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7F74CD96"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354EC1" w:rsidRPr="00354EC1">
        <w:rPr>
          <w:b/>
          <w:i/>
          <w:noProof/>
          <w:sz w:val="28"/>
        </w:rPr>
        <w:t>R4-2113711</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354EC1"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42CFA769" w:rsidR="00191601" w:rsidRDefault="004F4901" w:rsidP="00E56AD0">
            <w:pPr>
              <w:pStyle w:val="CRCoverPage"/>
              <w:spacing w:after="0"/>
              <w:ind w:left="100"/>
              <w:rPr>
                <w:noProof/>
              </w:rPr>
            </w:pPr>
            <w:r w:rsidRPr="004F4901">
              <w:t>draftCR to introduce DC_</w:t>
            </w:r>
            <w:r w:rsidR="00A703CE">
              <w:t>1A-</w:t>
            </w:r>
            <w:r w:rsidR="00A57F5E">
              <w:t>3</w:t>
            </w:r>
            <w:r w:rsidRPr="004F4901">
              <w:t>A-</w:t>
            </w:r>
            <w:r w:rsidR="0049702C">
              <w:t>7</w:t>
            </w:r>
            <w:r w:rsidRPr="004F4901">
              <w:t>A_n78-n258 to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14BDF759" w:rsidR="0052104A" w:rsidRPr="0052104A" w:rsidRDefault="004F4901" w:rsidP="0052104A">
            <w:pPr>
              <w:pStyle w:val="CRCoverPage"/>
              <w:spacing w:after="0"/>
              <w:ind w:left="100"/>
              <w:rPr>
                <w:noProof/>
                <w:lang w:val="da-DK"/>
              </w:rPr>
            </w:pPr>
            <w:r w:rsidRPr="004F4901">
              <w:rPr>
                <w:noProof/>
                <w:lang w:val="da-DK"/>
              </w:rPr>
              <w:t>DC_R17_xBLTE_2BNR_yDL2UL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354EC1" w:rsidP="00E56AD0">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1F6EB16A" w:rsidR="00E56AD0" w:rsidRPr="00885FAB" w:rsidRDefault="004F4901" w:rsidP="00885FAB">
            <w:pPr>
              <w:pStyle w:val="CRCoverPage"/>
              <w:spacing w:after="0"/>
              <w:ind w:left="100"/>
              <w:rPr>
                <w:szCs w:val="18"/>
                <w:lang w:eastAsia="zh-CN"/>
              </w:rPr>
            </w:pPr>
            <w:r w:rsidRPr="004F4901">
              <w:t>DC_</w:t>
            </w:r>
            <w:r w:rsidR="00A703CE">
              <w:t>1A-</w:t>
            </w:r>
            <w:r w:rsidR="00A57F5E">
              <w:t>3</w:t>
            </w:r>
            <w:r w:rsidRPr="004F4901">
              <w:t>A-</w:t>
            </w:r>
            <w:r w:rsidR="0049702C">
              <w:t>7</w:t>
            </w:r>
            <w:r w:rsidRPr="004F4901">
              <w:t>A_n78-n258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3399E534" w:rsidR="00940EAE" w:rsidRDefault="00463D9E" w:rsidP="00940EAE">
            <w:pPr>
              <w:pStyle w:val="CRCoverPage"/>
              <w:spacing w:after="0"/>
              <w:ind w:left="100"/>
              <w:rPr>
                <w:noProof/>
              </w:rPr>
            </w:pPr>
            <w:r w:rsidRPr="00A1115A">
              <w:t>5.5</w:t>
            </w:r>
            <w:r w:rsidR="0052104A">
              <w:t>B</w:t>
            </w:r>
            <w:r w:rsidRPr="00A1115A">
              <w:t>.</w:t>
            </w:r>
            <w:r w:rsidR="00D04F86">
              <w:t>6</w:t>
            </w:r>
            <w:r w:rsidRPr="00A1115A">
              <w:t>.</w:t>
            </w:r>
            <w:r w:rsidR="00D04F86">
              <w:t>3</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491D48D7" w14:textId="77777777" w:rsidR="00A703CE" w:rsidRPr="00EF5447" w:rsidRDefault="00A703CE" w:rsidP="00A703CE">
      <w:pPr>
        <w:pStyle w:val="Heading4"/>
      </w:pPr>
      <w:bookmarkStart w:id="1" w:name="_Toc21351539"/>
      <w:bookmarkStart w:id="2" w:name="_Toc29807121"/>
      <w:bookmarkStart w:id="3" w:name="_Toc36648835"/>
      <w:bookmarkStart w:id="4" w:name="_Toc36651560"/>
      <w:bookmarkStart w:id="5" w:name="_Toc37256494"/>
      <w:bookmarkStart w:id="6" w:name="_Toc37256835"/>
      <w:bookmarkStart w:id="7" w:name="_Toc45890532"/>
      <w:bookmarkStart w:id="8" w:name="_Toc45891756"/>
      <w:bookmarkStart w:id="9" w:name="_Toc45892166"/>
      <w:bookmarkStart w:id="10" w:name="_Toc45892576"/>
      <w:bookmarkStart w:id="11" w:name="_Toc52352989"/>
      <w:bookmarkStart w:id="12" w:name="_Toc53174812"/>
      <w:bookmarkStart w:id="13" w:name="_Toc61378125"/>
      <w:bookmarkStart w:id="14" w:name="_Toc61378600"/>
      <w:bookmarkStart w:id="15" w:name="_Toc67953789"/>
      <w:bookmarkStart w:id="16" w:name="_Toc68733456"/>
      <w:bookmarkStart w:id="17" w:name="_Toc68784772"/>
      <w:bookmarkStart w:id="18" w:name="_Toc76736728"/>
      <w:bookmarkStart w:id="19" w:name="_Toc77241140"/>
      <w:bookmarkStart w:id="20" w:name="_Toc77241645"/>
      <w:r w:rsidRPr="00EF5447">
        <w:lastRenderedPageBreak/>
        <w:t>5.5B.6.4</w:t>
      </w:r>
      <w:r w:rsidRPr="00EF5447">
        <w:tab/>
        <w:t>Inter-band EN-DC configurations including FR1 and FR2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804B68" w14:textId="77777777" w:rsidR="00A703CE" w:rsidRPr="00EF5447" w:rsidRDefault="00A703CE" w:rsidP="00A703CE">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703CE" w:rsidRPr="00EF5447" w14:paraId="2FDE6CB9" w14:textId="77777777" w:rsidTr="00123805">
        <w:trPr>
          <w:trHeight w:val="187"/>
          <w:tblHeader/>
          <w:jc w:val="center"/>
        </w:trPr>
        <w:tc>
          <w:tcPr>
            <w:tcW w:w="3969" w:type="dxa"/>
            <w:shd w:val="clear" w:color="auto" w:fill="auto"/>
            <w:tcMar>
              <w:top w:w="28" w:type="dxa"/>
              <w:left w:w="28" w:type="dxa"/>
              <w:bottom w:w="28" w:type="dxa"/>
              <w:right w:w="28" w:type="dxa"/>
            </w:tcMar>
            <w:hideMark/>
          </w:tcPr>
          <w:p w14:paraId="6BD98C73" w14:textId="77777777" w:rsidR="00A703CE" w:rsidRPr="00EF5447" w:rsidRDefault="00A703CE" w:rsidP="00123805">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3EE1669" w14:textId="77777777" w:rsidR="00A703CE" w:rsidRPr="00EF5447" w:rsidDel="00C35823" w:rsidRDefault="00A703CE" w:rsidP="00123805">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A703CE" w:rsidRPr="00EF5447" w14:paraId="56D48F36" w14:textId="77777777" w:rsidTr="00123805">
        <w:trPr>
          <w:trHeight w:val="187"/>
          <w:jc w:val="center"/>
        </w:trPr>
        <w:tc>
          <w:tcPr>
            <w:tcW w:w="3969" w:type="dxa"/>
            <w:shd w:val="clear" w:color="auto" w:fill="auto"/>
            <w:noWrap/>
            <w:tcMar>
              <w:top w:w="28" w:type="dxa"/>
              <w:left w:w="28" w:type="dxa"/>
              <w:bottom w:w="28" w:type="dxa"/>
              <w:right w:w="28" w:type="dxa"/>
            </w:tcMar>
          </w:tcPr>
          <w:p w14:paraId="02FDBFFD" w14:textId="77777777" w:rsidR="00A703CE" w:rsidRPr="00EF5447" w:rsidRDefault="00A703CE" w:rsidP="00123805">
            <w:pPr>
              <w:pStyle w:val="TAC"/>
              <w:rPr>
                <w:noProof/>
              </w:rPr>
            </w:pPr>
            <w:r w:rsidRPr="00EF5447">
              <w:rPr>
                <w:noProof/>
              </w:rPr>
              <w:t>DC_1A-3A-5A_n78A-n257A</w:t>
            </w:r>
          </w:p>
          <w:p w14:paraId="5BBB0B06" w14:textId="77777777" w:rsidR="00A703CE" w:rsidRPr="00EF5447" w:rsidRDefault="00A703CE" w:rsidP="00123805">
            <w:pPr>
              <w:pStyle w:val="TAC"/>
              <w:rPr>
                <w:noProof/>
                <w:lang w:eastAsia="ko-KR"/>
              </w:rPr>
            </w:pPr>
            <w:r w:rsidRPr="00EF5447">
              <w:rPr>
                <w:noProof/>
                <w:lang w:eastAsia="zh-CN"/>
              </w:rPr>
              <w:t>DC_1A-3A-5A_n78A-n257D</w:t>
            </w:r>
          </w:p>
          <w:p w14:paraId="31A2D547" w14:textId="77777777" w:rsidR="00A703CE" w:rsidRPr="00EF5447" w:rsidRDefault="00A703CE" w:rsidP="00123805">
            <w:pPr>
              <w:pStyle w:val="TAC"/>
              <w:rPr>
                <w:noProof/>
                <w:lang w:eastAsia="ko-KR"/>
              </w:rPr>
            </w:pPr>
            <w:r w:rsidRPr="00EF5447">
              <w:rPr>
                <w:noProof/>
                <w:lang w:eastAsia="zh-CN"/>
              </w:rPr>
              <w:t>DC_1A-3A-5A_n78A-n257E</w:t>
            </w:r>
          </w:p>
          <w:p w14:paraId="4EDCC515" w14:textId="77777777" w:rsidR="00A703CE" w:rsidRPr="00EF5447" w:rsidRDefault="00A703CE" w:rsidP="00123805">
            <w:pPr>
              <w:pStyle w:val="TAC"/>
              <w:rPr>
                <w:noProof/>
                <w:lang w:eastAsia="ko-KR"/>
              </w:rPr>
            </w:pPr>
            <w:r w:rsidRPr="00EF5447">
              <w:rPr>
                <w:noProof/>
                <w:lang w:eastAsia="zh-CN"/>
              </w:rPr>
              <w:t>DC_1A-3A-5A_n78A-n257F</w:t>
            </w:r>
          </w:p>
          <w:p w14:paraId="06818AA1" w14:textId="77777777" w:rsidR="00A703CE" w:rsidRPr="00EF5447" w:rsidRDefault="00A703CE" w:rsidP="00123805">
            <w:pPr>
              <w:pStyle w:val="TAC"/>
              <w:rPr>
                <w:noProof/>
                <w:lang w:eastAsia="ko-KR"/>
              </w:rPr>
            </w:pPr>
            <w:r w:rsidRPr="00EF5447">
              <w:rPr>
                <w:noProof/>
                <w:lang w:eastAsia="zh-CN"/>
              </w:rPr>
              <w:t>DC_1A-3A-5A_n78A-n257G</w:t>
            </w:r>
          </w:p>
          <w:p w14:paraId="32AFE75B" w14:textId="77777777" w:rsidR="00A703CE" w:rsidRPr="00EF5447" w:rsidRDefault="00A703CE" w:rsidP="00123805">
            <w:pPr>
              <w:pStyle w:val="TAC"/>
              <w:rPr>
                <w:noProof/>
                <w:lang w:eastAsia="ko-KR"/>
              </w:rPr>
            </w:pPr>
            <w:r w:rsidRPr="00EF5447">
              <w:rPr>
                <w:noProof/>
                <w:lang w:eastAsia="zh-CN"/>
              </w:rPr>
              <w:t>DC_1A-3A-5A_n78A-n257H</w:t>
            </w:r>
          </w:p>
          <w:p w14:paraId="214B4FA0" w14:textId="77777777" w:rsidR="00A703CE" w:rsidRPr="00EF5447" w:rsidRDefault="00A703CE" w:rsidP="00123805">
            <w:pPr>
              <w:pStyle w:val="TAC"/>
              <w:rPr>
                <w:noProof/>
                <w:lang w:eastAsia="ko-KR"/>
              </w:rPr>
            </w:pPr>
            <w:r w:rsidRPr="00EF5447">
              <w:rPr>
                <w:noProof/>
                <w:lang w:eastAsia="zh-CN"/>
              </w:rPr>
              <w:t>DC_1A-3A-5A_n78A-n257I</w:t>
            </w:r>
          </w:p>
          <w:p w14:paraId="613A5E20" w14:textId="77777777" w:rsidR="00A703CE" w:rsidRPr="00EF5447" w:rsidRDefault="00A703CE" w:rsidP="00123805">
            <w:pPr>
              <w:pStyle w:val="TAC"/>
              <w:rPr>
                <w:noProof/>
                <w:lang w:eastAsia="ko-KR"/>
              </w:rPr>
            </w:pPr>
            <w:r w:rsidRPr="00EF5447">
              <w:rPr>
                <w:noProof/>
                <w:lang w:eastAsia="zh-CN"/>
              </w:rPr>
              <w:t>DC_1A-3A-5A_n78A-n257J</w:t>
            </w:r>
          </w:p>
          <w:p w14:paraId="1739E9E3" w14:textId="77777777" w:rsidR="00A703CE" w:rsidRPr="00EF5447" w:rsidRDefault="00A703CE" w:rsidP="00123805">
            <w:pPr>
              <w:pStyle w:val="TAC"/>
              <w:rPr>
                <w:noProof/>
                <w:lang w:eastAsia="ko-KR"/>
              </w:rPr>
            </w:pPr>
            <w:r w:rsidRPr="00EF5447">
              <w:rPr>
                <w:noProof/>
                <w:lang w:eastAsia="zh-CN"/>
              </w:rPr>
              <w:t>DC_1A-3A-5A_n78A-n257K</w:t>
            </w:r>
          </w:p>
          <w:p w14:paraId="23CE7166" w14:textId="77777777" w:rsidR="00A703CE" w:rsidRPr="00EF5447" w:rsidRDefault="00A703CE" w:rsidP="00123805">
            <w:pPr>
              <w:pStyle w:val="TAC"/>
              <w:rPr>
                <w:noProof/>
                <w:lang w:eastAsia="ko-KR"/>
              </w:rPr>
            </w:pPr>
            <w:r w:rsidRPr="00EF5447">
              <w:rPr>
                <w:noProof/>
                <w:lang w:eastAsia="zh-CN"/>
              </w:rPr>
              <w:t>DC_1A-3A-5A_n78A-n257L</w:t>
            </w:r>
          </w:p>
          <w:p w14:paraId="41E117EB" w14:textId="77777777" w:rsidR="00A703CE" w:rsidRPr="00EF5447" w:rsidRDefault="00A703CE" w:rsidP="00123805">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735F5F3F" w14:textId="77777777" w:rsidR="00A703CE" w:rsidRPr="00EF5447" w:rsidRDefault="00A703CE" w:rsidP="00123805">
            <w:pPr>
              <w:pStyle w:val="TAC"/>
              <w:rPr>
                <w:noProof/>
              </w:rPr>
            </w:pPr>
            <w:r w:rsidRPr="00EF5447">
              <w:rPr>
                <w:noProof/>
              </w:rPr>
              <w:t>DC_1A_n78A</w:t>
            </w:r>
          </w:p>
          <w:p w14:paraId="2CD5DBAA" w14:textId="77777777" w:rsidR="00A703CE" w:rsidRPr="00EF5447" w:rsidRDefault="00A703CE" w:rsidP="00123805">
            <w:pPr>
              <w:pStyle w:val="TAC"/>
              <w:rPr>
                <w:noProof/>
              </w:rPr>
            </w:pPr>
            <w:r w:rsidRPr="00EF5447">
              <w:rPr>
                <w:noProof/>
              </w:rPr>
              <w:t>DC_1A_n257A</w:t>
            </w:r>
          </w:p>
          <w:p w14:paraId="2358D244" w14:textId="77777777" w:rsidR="00A703CE" w:rsidRPr="00EF5447" w:rsidRDefault="00A703CE" w:rsidP="00123805">
            <w:pPr>
              <w:pStyle w:val="TAC"/>
              <w:rPr>
                <w:noProof/>
              </w:rPr>
            </w:pPr>
            <w:r w:rsidRPr="00EF5447">
              <w:rPr>
                <w:noProof/>
              </w:rPr>
              <w:t>DC_3A_n78A</w:t>
            </w:r>
          </w:p>
          <w:p w14:paraId="21873573" w14:textId="77777777" w:rsidR="00A703CE" w:rsidRPr="00EF5447" w:rsidRDefault="00A703CE" w:rsidP="00123805">
            <w:pPr>
              <w:pStyle w:val="TAC"/>
              <w:rPr>
                <w:noProof/>
              </w:rPr>
            </w:pPr>
            <w:r w:rsidRPr="00EF5447">
              <w:rPr>
                <w:noProof/>
              </w:rPr>
              <w:t>DC_3A_n257A</w:t>
            </w:r>
          </w:p>
          <w:p w14:paraId="5B1A3FD6" w14:textId="77777777" w:rsidR="00A703CE" w:rsidRPr="00EF5447" w:rsidRDefault="00A703CE" w:rsidP="00123805">
            <w:pPr>
              <w:pStyle w:val="TAC"/>
              <w:rPr>
                <w:noProof/>
              </w:rPr>
            </w:pPr>
            <w:r w:rsidRPr="00EF5447">
              <w:rPr>
                <w:noProof/>
              </w:rPr>
              <w:t>DC_5A_n78A</w:t>
            </w:r>
          </w:p>
          <w:p w14:paraId="190FE463" w14:textId="77777777" w:rsidR="00A703CE" w:rsidRPr="00EF5447" w:rsidRDefault="00A703CE" w:rsidP="00123805">
            <w:pPr>
              <w:pStyle w:val="TAC"/>
              <w:rPr>
                <w:noProof/>
                <w:lang w:eastAsia="zh-CN"/>
              </w:rPr>
            </w:pPr>
            <w:r w:rsidRPr="00EF5447">
              <w:rPr>
                <w:noProof/>
              </w:rPr>
              <w:t>DC_5A_n257A</w:t>
            </w:r>
          </w:p>
          <w:p w14:paraId="11B9762C" w14:textId="77777777" w:rsidR="00A703CE" w:rsidRPr="00EF5447" w:rsidRDefault="00A703CE" w:rsidP="00123805">
            <w:pPr>
              <w:pStyle w:val="TAC"/>
            </w:pPr>
            <w:r w:rsidRPr="00EF5447">
              <w:t>DC_1A_n78A-n257A</w:t>
            </w:r>
          </w:p>
          <w:p w14:paraId="12F71F0C" w14:textId="77777777" w:rsidR="00A703CE" w:rsidRPr="00EF5447" w:rsidRDefault="00A703CE" w:rsidP="00123805">
            <w:pPr>
              <w:pStyle w:val="TAC"/>
            </w:pPr>
            <w:r w:rsidRPr="00EF5447">
              <w:t>DC_1A_n78A-n257G</w:t>
            </w:r>
          </w:p>
          <w:p w14:paraId="2D6ED784" w14:textId="77777777" w:rsidR="00A703CE" w:rsidRPr="00EF5447" w:rsidRDefault="00A703CE" w:rsidP="00123805">
            <w:pPr>
              <w:pStyle w:val="TAC"/>
            </w:pPr>
            <w:r w:rsidRPr="00EF5447">
              <w:t>DC_1A_n78A-n257H</w:t>
            </w:r>
          </w:p>
          <w:p w14:paraId="104EB9B9" w14:textId="77777777" w:rsidR="00A703CE" w:rsidRPr="00EF5447" w:rsidRDefault="00A703CE" w:rsidP="00123805">
            <w:pPr>
              <w:pStyle w:val="TAC"/>
            </w:pPr>
            <w:r w:rsidRPr="00EF5447">
              <w:t>DC_1A_n78A-n257I</w:t>
            </w:r>
          </w:p>
          <w:p w14:paraId="3737AEB9" w14:textId="77777777" w:rsidR="00A703CE" w:rsidRPr="00EF5447" w:rsidRDefault="00A703CE" w:rsidP="00123805">
            <w:pPr>
              <w:pStyle w:val="TAC"/>
            </w:pPr>
            <w:r w:rsidRPr="00EF5447">
              <w:t>DC_3A_n78A-n257A</w:t>
            </w:r>
          </w:p>
          <w:p w14:paraId="6E36B1BE" w14:textId="77777777" w:rsidR="00A703CE" w:rsidRPr="00EF5447" w:rsidRDefault="00A703CE" w:rsidP="00123805">
            <w:pPr>
              <w:pStyle w:val="TAC"/>
            </w:pPr>
            <w:r w:rsidRPr="00EF5447">
              <w:t>DC_3A_n78A-n257G</w:t>
            </w:r>
          </w:p>
          <w:p w14:paraId="434DAB40" w14:textId="77777777" w:rsidR="00A703CE" w:rsidRPr="00EF5447" w:rsidRDefault="00A703CE" w:rsidP="00123805">
            <w:pPr>
              <w:pStyle w:val="TAC"/>
            </w:pPr>
            <w:r w:rsidRPr="00EF5447">
              <w:t>DC_3A_n78A-n257H</w:t>
            </w:r>
          </w:p>
          <w:p w14:paraId="15AF9F61" w14:textId="77777777" w:rsidR="00A703CE" w:rsidRPr="00EF5447" w:rsidRDefault="00A703CE" w:rsidP="00123805">
            <w:pPr>
              <w:pStyle w:val="TAC"/>
            </w:pPr>
            <w:r w:rsidRPr="00EF5447">
              <w:t>DC_3A_n78A-n257I</w:t>
            </w:r>
          </w:p>
          <w:p w14:paraId="0D81F9A6" w14:textId="77777777" w:rsidR="00A703CE" w:rsidRPr="00EF5447" w:rsidRDefault="00A703CE" w:rsidP="00123805">
            <w:pPr>
              <w:pStyle w:val="TAC"/>
            </w:pPr>
            <w:r w:rsidRPr="00EF5447">
              <w:t>DC_5A_n78A-n257A</w:t>
            </w:r>
          </w:p>
          <w:p w14:paraId="4E530BA1" w14:textId="77777777" w:rsidR="00A703CE" w:rsidRPr="00EF5447" w:rsidRDefault="00A703CE" w:rsidP="00123805">
            <w:pPr>
              <w:pStyle w:val="TAC"/>
            </w:pPr>
            <w:r w:rsidRPr="00EF5447">
              <w:t>DC_5A_n78A-n257G</w:t>
            </w:r>
          </w:p>
          <w:p w14:paraId="62F1ED69" w14:textId="77777777" w:rsidR="00A703CE" w:rsidRPr="00EF5447" w:rsidRDefault="00A703CE" w:rsidP="00123805">
            <w:pPr>
              <w:pStyle w:val="TAC"/>
            </w:pPr>
            <w:r w:rsidRPr="00EF5447">
              <w:t>DC_5A_n78A-n257H</w:t>
            </w:r>
          </w:p>
          <w:p w14:paraId="762DD1BF" w14:textId="77777777" w:rsidR="00A703CE" w:rsidRPr="00EF5447" w:rsidRDefault="00A703CE" w:rsidP="00123805">
            <w:pPr>
              <w:pStyle w:val="TAC"/>
              <w:rPr>
                <w:noProof/>
              </w:rPr>
            </w:pPr>
            <w:r w:rsidRPr="00EF5447">
              <w:t>DC_5A_n78A-n257I</w:t>
            </w:r>
          </w:p>
        </w:tc>
      </w:tr>
      <w:tr w:rsidR="00A703CE" w:rsidRPr="00EF5447" w14:paraId="05D90B80" w14:textId="77777777" w:rsidTr="00123805">
        <w:trPr>
          <w:trHeight w:val="187"/>
          <w:jc w:val="center"/>
        </w:trPr>
        <w:tc>
          <w:tcPr>
            <w:tcW w:w="3969" w:type="dxa"/>
            <w:shd w:val="clear" w:color="auto" w:fill="auto"/>
            <w:noWrap/>
            <w:tcMar>
              <w:top w:w="28" w:type="dxa"/>
              <w:left w:w="28" w:type="dxa"/>
              <w:bottom w:w="28" w:type="dxa"/>
              <w:right w:w="28" w:type="dxa"/>
            </w:tcMar>
          </w:tcPr>
          <w:p w14:paraId="3386EA27" w14:textId="77777777" w:rsidR="00A703CE" w:rsidRPr="00EF5447" w:rsidRDefault="00A703CE" w:rsidP="00123805">
            <w:pPr>
              <w:pStyle w:val="TAC"/>
            </w:pPr>
            <w:r w:rsidRPr="00EF5447">
              <w:t>DC_1A-3A-5A_n78C-n257A</w:t>
            </w:r>
          </w:p>
          <w:p w14:paraId="59D1A459" w14:textId="77777777" w:rsidR="00A703CE" w:rsidRPr="00EF5447" w:rsidRDefault="00A703CE" w:rsidP="00123805">
            <w:pPr>
              <w:pStyle w:val="TAC"/>
            </w:pPr>
            <w:r w:rsidRPr="00EF5447">
              <w:t>DC_1A-3A-5A_n78C-n257D</w:t>
            </w:r>
          </w:p>
          <w:p w14:paraId="5A9ABD6D" w14:textId="77777777" w:rsidR="00A703CE" w:rsidRPr="00EF5447" w:rsidRDefault="00A703CE" w:rsidP="00123805">
            <w:pPr>
              <w:pStyle w:val="TAC"/>
            </w:pPr>
            <w:r w:rsidRPr="00EF5447">
              <w:t>DC_1A-3A-5A_n78C-n257E</w:t>
            </w:r>
          </w:p>
          <w:p w14:paraId="7D61E94B" w14:textId="77777777" w:rsidR="00A703CE" w:rsidRPr="00EF5447" w:rsidRDefault="00A703CE" w:rsidP="00123805">
            <w:pPr>
              <w:pStyle w:val="TAC"/>
            </w:pPr>
            <w:r w:rsidRPr="00EF5447">
              <w:t>DC_1A-3A-5A_n78C-n257F</w:t>
            </w:r>
          </w:p>
          <w:p w14:paraId="303FD543" w14:textId="77777777" w:rsidR="00A703CE" w:rsidRPr="00EF5447" w:rsidRDefault="00A703CE" w:rsidP="00123805">
            <w:pPr>
              <w:pStyle w:val="TAC"/>
            </w:pPr>
            <w:r w:rsidRPr="00EF5447">
              <w:t>DC_1A-3A-5A_n78C-n257G</w:t>
            </w:r>
          </w:p>
          <w:p w14:paraId="1BE53E4A" w14:textId="77777777" w:rsidR="00A703CE" w:rsidRPr="00EF5447" w:rsidRDefault="00A703CE" w:rsidP="00123805">
            <w:pPr>
              <w:pStyle w:val="TAC"/>
            </w:pPr>
            <w:r w:rsidRPr="00EF5447">
              <w:t>DC_1A-3A-5A_n78C-n257H</w:t>
            </w:r>
          </w:p>
          <w:p w14:paraId="44935348" w14:textId="77777777" w:rsidR="00A703CE" w:rsidRPr="00EF5447" w:rsidRDefault="00A703CE" w:rsidP="00123805">
            <w:pPr>
              <w:pStyle w:val="TAC"/>
            </w:pPr>
            <w:r w:rsidRPr="00EF5447">
              <w:t>DC_1A-3A-5A_n78C-n257I</w:t>
            </w:r>
          </w:p>
          <w:p w14:paraId="62EEC60C" w14:textId="77777777" w:rsidR="00A703CE" w:rsidRPr="00EF5447" w:rsidRDefault="00A703CE" w:rsidP="00123805">
            <w:pPr>
              <w:pStyle w:val="TAC"/>
            </w:pPr>
            <w:r w:rsidRPr="00EF5447">
              <w:t>DC_1A-3A-5A_n78C-n257J</w:t>
            </w:r>
          </w:p>
          <w:p w14:paraId="7D30B2D7" w14:textId="77777777" w:rsidR="00A703CE" w:rsidRPr="00EF5447" w:rsidRDefault="00A703CE" w:rsidP="00123805">
            <w:pPr>
              <w:pStyle w:val="TAC"/>
            </w:pPr>
            <w:r w:rsidRPr="00EF5447">
              <w:t>DC_1A-3A-5A_n78C-n257K</w:t>
            </w:r>
          </w:p>
          <w:p w14:paraId="5049E54E" w14:textId="77777777" w:rsidR="00A703CE" w:rsidRPr="00EF5447" w:rsidRDefault="00A703CE" w:rsidP="00123805">
            <w:pPr>
              <w:pStyle w:val="TAC"/>
            </w:pPr>
            <w:r w:rsidRPr="00EF5447">
              <w:t>DC_1A-3A-5A_n78C-n257L</w:t>
            </w:r>
          </w:p>
          <w:p w14:paraId="3DEEBD46" w14:textId="77777777" w:rsidR="00A703CE" w:rsidRPr="00EF5447" w:rsidRDefault="00A703CE" w:rsidP="00123805">
            <w:pPr>
              <w:pStyle w:val="TAC"/>
              <w:rPr>
                <w:noProof/>
              </w:rPr>
            </w:pPr>
            <w:r w:rsidRPr="00EF5447">
              <w:t>DC_1A-3A-5A_n78C-n257M</w:t>
            </w:r>
          </w:p>
        </w:tc>
        <w:tc>
          <w:tcPr>
            <w:tcW w:w="3969" w:type="dxa"/>
            <w:tcMar>
              <w:top w:w="28" w:type="dxa"/>
              <w:left w:w="28" w:type="dxa"/>
              <w:bottom w:w="28" w:type="dxa"/>
              <w:right w:w="28" w:type="dxa"/>
            </w:tcMar>
          </w:tcPr>
          <w:p w14:paraId="0ADFFB67" w14:textId="77777777" w:rsidR="00A703CE" w:rsidRPr="00EF5447" w:rsidRDefault="00A703CE" w:rsidP="00123805">
            <w:pPr>
              <w:pStyle w:val="TAC"/>
            </w:pPr>
            <w:r w:rsidRPr="00EF5447">
              <w:t>DC_1A_n78A-n257A</w:t>
            </w:r>
          </w:p>
          <w:p w14:paraId="4DBC5125" w14:textId="77777777" w:rsidR="00A703CE" w:rsidRPr="00EF5447" w:rsidRDefault="00A703CE" w:rsidP="00123805">
            <w:pPr>
              <w:pStyle w:val="TAC"/>
            </w:pPr>
            <w:r w:rsidRPr="00EF5447">
              <w:t>DC_1A_n78A-n257G</w:t>
            </w:r>
          </w:p>
          <w:p w14:paraId="4C81D128" w14:textId="77777777" w:rsidR="00A703CE" w:rsidRPr="00EF5447" w:rsidRDefault="00A703CE" w:rsidP="00123805">
            <w:pPr>
              <w:pStyle w:val="TAC"/>
            </w:pPr>
            <w:r w:rsidRPr="00EF5447">
              <w:t>DC_1A_n78A-n257H</w:t>
            </w:r>
          </w:p>
          <w:p w14:paraId="2B41C7C5" w14:textId="77777777" w:rsidR="00A703CE" w:rsidRPr="00EF5447" w:rsidRDefault="00A703CE" w:rsidP="00123805">
            <w:pPr>
              <w:pStyle w:val="TAC"/>
            </w:pPr>
            <w:r w:rsidRPr="00EF5447">
              <w:t>DC_1A_n78A-n257I</w:t>
            </w:r>
          </w:p>
          <w:p w14:paraId="15999B0C" w14:textId="77777777" w:rsidR="00A703CE" w:rsidRPr="00EF5447" w:rsidRDefault="00A703CE" w:rsidP="00123805">
            <w:pPr>
              <w:pStyle w:val="TAC"/>
            </w:pPr>
            <w:r w:rsidRPr="00EF5447">
              <w:t>DC_3A_n78A-n257A</w:t>
            </w:r>
          </w:p>
          <w:p w14:paraId="40DDE3F7" w14:textId="77777777" w:rsidR="00A703CE" w:rsidRPr="00EF5447" w:rsidRDefault="00A703CE" w:rsidP="00123805">
            <w:pPr>
              <w:pStyle w:val="TAC"/>
            </w:pPr>
            <w:r w:rsidRPr="00EF5447">
              <w:t>DC_3A_n78A-n257G</w:t>
            </w:r>
          </w:p>
          <w:p w14:paraId="1B7F54F2" w14:textId="77777777" w:rsidR="00A703CE" w:rsidRPr="00EF5447" w:rsidRDefault="00A703CE" w:rsidP="00123805">
            <w:pPr>
              <w:pStyle w:val="TAC"/>
            </w:pPr>
            <w:r w:rsidRPr="00EF5447">
              <w:t>DC_3A_n78A-n257H</w:t>
            </w:r>
          </w:p>
          <w:p w14:paraId="7EEA9610" w14:textId="77777777" w:rsidR="00A703CE" w:rsidRPr="00EF5447" w:rsidRDefault="00A703CE" w:rsidP="00123805">
            <w:pPr>
              <w:pStyle w:val="TAC"/>
            </w:pPr>
            <w:r w:rsidRPr="00EF5447">
              <w:t>DC_3A_n78A-n257I</w:t>
            </w:r>
          </w:p>
          <w:p w14:paraId="088BCEF7" w14:textId="77777777" w:rsidR="00A703CE" w:rsidRPr="00EF5447" w:rsidRDefault="00A703CE" w:rsidP="00123805">
            <w:pPr>
              <w:pStyle w:val="TAC"/>
            </w:pPr>
            <w:r w:rsidRPr="00EF5447">
              <w:t>DC_5A_n78A-n257A</w:t>
            </w:r>
          </w:p>
          <w:p w14:paraId="768F839D" w14:textId="77777777" w:rsidR="00A703CE" w:rsidRPr="00EF5447" w:rsidRDefault="00A703CE" w:rsidP="00123805">
            <w:pPr>
              <w:pStyle w:val="TAC"/>
            </w:pPr>
            <w:r w:rsidRPr="00EF5447">
              <w:t>DC_5A_n78A-n257G</w:t>
            </w:r>
          </w:p>
          <w:p w14:paraId="7AB90C7A" w14:textId="77777777" w:rsidR="00A703CE" w:rsidRPr="00EF5447" w:rsidRDefault="00A703CE" w:rsidP="00123805">
            <w:pPr>
              <w:pStyle w:val="TAC"/>
            </w:pPr>
            <w:r w:rsidRPr="00EF5447">
              <w:t>DC_5A_n78A-n257H</w:t>
            </w:r>
          </w:p>
          <w:p w14:paraId="28209AA2" w14:textId="77777777" w:rsidR="00A703CE" w:rsidRPr="00EF5447" w:rsidRDefault="00A703CE" w:rsidP="00123805">
            <w:pPr>
              <w:pStyle w:val="TAC"/>
              <w:rPr>
                <w:noProof/>
              </w:rPr>
            </w:pPr>
            <w:r w:rsidRPr="00EF5447">
              <w:t>DC_5A_n78A-n257I</w:t>
            </w:r>
          </w:p>
        </w:tc>
      </w:tr>
      <w:tr w:rsidR="00A703CE" w:rsidRPr="00EF5447" w14:paraId="14EEFBBA" w14:textId="77777777" w:rsidTr="00123805">
        <w:trPr>
          <w:trHeight w:val="187"/>
          <w:jc w:val="center"/>
        </w:trPr>
        <w:tc>
          <w:tcPr>
            <w:tcW w:w="3969" w:type="dxa"/>
            <w:shd w:val="clear" w:color="auto" w:fill="auto"/>
            <w:noWrap/>
            <w:tcMar>
              <w:top w:w="28" w:type="dxa"/>
              <w:left w:w="28" w:type="dxa"/>
              <w:bottom w:w="28" w:type="dxa"/>
              <w:right w:w="28" w:type="dxa"/>
            </w:tcMar>
          </w:tcPr>
          <w:p w14:paraId="729AEE63" w14:textId="77777777" w:rsidR="00A703CE" w:rsidRPr="00EF5447" w:rsidRDefault="00A703CE" w:rsidP="00123805">
            <w:pPr>
              <w:pStyle w:val="TAC"/>
              <w:rPr>
                <w:noProof/>
              </w:rPr>
            </w:pPr>
            <w:r w:rsidRPr="00EF5447">
              <w:rPr>
                <w:noProof/>
              </w:rPr>
              <w:t>DC_1A-3A-7A_n78A-n257A</w:t>
            </w:r>
          </w:p>
          <w:p w14:paraId="3CB83158" w14:textId="77777777" w:rsidR="00A703CE" w:rsidRPr="00EF5447" w:rsidRDefault="00A703CE" w:rsidP="00123805">
            <w:pPr>
              <w:pStyle w:val="TAC"/>
              <w:rPr>
                <w:noProof/>
                <w:lang w:eastAsia="ko-KR"/>
              </w:rPr>
            </w:pPr>
            <w:r w:rsidRPr="00EF5447">
              <w:rPr>
                <w:noProof/>
                <w:lang w:eastAsia="zh-CN"/>
              </w:rPr>
              <w:t>DC_1A-3A-7A_n78A-n257D</w:t>
            </w:r>
          </w:p>
          <w:p w14:paraId="0149CDAC" w14:textId="77777777" w:rsidR="00A703CE" w:rsidRPr="00EF5447" w:rsidRDefault="00A703CE" w:rsidP="00123805">
            <w:pPr>
              <w:pStyle w:val="TAC"/>
              <w:rPr>
                <w:noProof/>
                <w:lang w:eastAsia="ko-KR"/>
              </w:rPr>
            </w:pPr>
            <w:r w:rsidRPr="00EF5447">
              <w:rPr>
                <w:noProof/>
                <w:lang w:eastAsia="zh-CN"/>
              </w:rPr>
              <w:t>DC_1A-3A-7A_n78A-n257E</w:t>
            </w:r>
          </w:p>
          <w:p w14:paraId="0763E4A7" w14:textId="77777777" w:rsidR="00A703CE" w:rsidRPr="00EF5447" w:rsidRDefault="00A703CE" w:rsidP="00123805">
            <w:pPr>
              <w:pStyle w:val="TAC"/>
              <w:rPr>
                <w:noProof/>
                <w:lang w:eastAsia="ko-KR"/>
              </w:rPr>
            </w:pPr>
            <w:r w:rsidRPr="00EF5447">
              <w:rPr>
                <w:noProof/>
                <w:lang w:eastAsia="zh-CN"/>
              </w:rPr>
              <w:t>DC_1A-3A-7A_n78A-n257F</w:t>
            </w:r>
          </w:p>
          <w:p w14:paraId="1E4791BE" w14:textId="77777777" w:rsidR="00A703CE" w:rsidRPr="00EF5447" w:rsidRDefault="00A703CE" w:rsidP="00123805">
            <w:pPr>
              <w:pStyle w:val="TAC"/>
              <w:rPr>
                <w:noProof/>
                <w:lang w:eastAsia="ko-KR"/>
              </w:rPr>
            </w:pPr>
            <w:r w:rsidRPr="00EF5447">
              <w:rPr>
                <w:noProof/>
                <w:lang w:eastAsia="zh-CN"/>
              </w:rPr>
              <w:t>DC_1A-3A-7A_n78A-n257G</w:t>
            </w:r>
          </w:p>
          <w:p w14:paraId="3AAEF868" w14:textId="77777777" w:rsidR="00A703CE" w:rsidRPr="00EF5447" w:rsidRDefault="00A703CE" w:rsidP="00123805">
            <w:pPr>
              <w:pStyle w:val="TAC"/>
              <w:rPr>
                <w:noProof/>
                <w:lang w:eastAsia="ko-KR"/>
              </w:rPr>
            </w:pPr>
            <w:r w:rsidRPr="00EF5447">
              <w:rPr>
                <w:noProof/>
                <w:lang w:eastAsia="zh-CN"/>
              </w:rPr>
              <w:t>DC_1A-3A-7A_n78A-n257H</w:t>
            </w:r>
          </w:p>
          <w:p w14:paraId="657C8FD3" w14:textId="77777777" w:rsidR="00A703CE" w:rsidRPr="00EF5447" w:rsidRDefault="00A703CE" w:rsidP="00123805">
            <w:pPr>
              <w:pStyle w:val="TAC"/>
              <w:rPr>
                <w:noProof/>
                <w:lang w:eastAsia="ko-KR"/>
              </w:rPr>
            </w:pPr>
            <w:r w:rsidRPr="00EF5447">
              <w:rPr>
                <w:noProof/>
                <w:lang w:eastAsia="zh-CN"/>
              </w:rPr>
              <w:t>DC_1A-3A-7A_n78A-n257I</w:t>
            </w:r>
          </w:p>
          <w:p w14:paraId="76A6724F" w14:textId="77777777" w:rsidR="00A703CE" w:rsidRPr="00EF5447" w:rsidRDefault="00A703CE" w:rsidP="00123805">
            <w:pPr>
              <w:pStyle w:val="TAC"/>
              <w:rPr>
                <w:noProof/>
                <w:lang w:eastAsia="ko-KR"/>
              </w:rPr>
            </w:pPr>
            <w:r w:rsidRPr="00EF5447">
              <w:rPr>
                <w:noProof/>
                <w:lang w:eastAsia="zh-CN"/>
              </w:rPr>
              <w:t>DC_1A-3A-7A_n78A-n257J</w:t>
            </w:r>
          </w:p>
          <w:p w14:paraId="6A7C26AD" w14:textId="77777777" w:rsidR="00A703CE" w:rsidRPr="00EF5447" w:rsidRDefault="00A703CE" w:rsidP="00123805">
            <w:pPr>
              <w:pStyle w:val="TAC"/>
              <w:rPr>
                <w:noProof/>
                <w:lang w:eastAsia="ko-KR"/>
              </w:rPr>
            </w:pPr>
            <w:r w:rsidRPr="00EF5447">
              <w:rPr>
                <w:noProof/>
                <w:lang w:eastAsia="zh-CN"/>
              </w:rPr>
              <w:t>DC_1A-3A-7A_n78A-n257K</w:t>
            </w:r>
          </w:p>
          <w:p w14:paraId="37E49CEE" w14:textId="77777777" w:rsidR="00A703CE" w:rsidRPr="00EF5447" w:rsidRDefault="00A703CE" w:rsidP="00123805">
            <w:pPr>
              <w:pStyle w:val="TAC"/>
              <w:rPr>
                <w:noProof/>
                <w:lang w:eastAsia="ko-KR"/>
              </w:rPr>
            </w:pPr>
            <w:r w:rsidRPr="00EF5447">
              <w:rPr>
                <w:noProof/>
                <w:lang w:eastAsia="zh-CN"/>
              </w:rPr>
              <w:t>DC_1A-3A-7A_n78A-n257L</w:t>
            </w:r>
          </w:p>
          <w:p w14:paraId="58652762" w14:textId="77777777" w:rsidR="00A703CE" w:rsidRPr="00EF5447" w:rsidRDefault="00A703CE" w:rsidP="00123805">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3BA4BB09" w14:textId="77777777" w:rsidR="00A703CE" w:rsidRPr="00EF5447" w:rsidRDefault="00A703CE" w:rsidP="00123805">
            <w:pPr>
              <w:pStyle w:val="TAC"/>
              <w:rPr>
                <w:noProof/>
              </w:rPr>
            </w:pPr>
            <w:r w:rsidRPr="00EF5447">
              <w:rPr>
                <w:noProof/>
              </w:rPr>
              <w:t>DC_1A_n78A</w:t>
            </w:r>
          </w:p>
          <w:p w14:paraId="39A81958" w14:textId="77777777" w:rsidR="00A703CE" w:rsidRPr="00EF5447" w:rsidRDefault="00A703CE" w:rsidP="00123805">
            <w:pPr>
              <w:pStyle w:val="TAC"/>
              <w:rPr>
                <w:noProof/>
              </w:rPr>
            </w:pPr>
            <w:r w:rsidRPr="00EF5447">
              <w:rPr>
                <w:noProof/>
              </w:rPr>
              <w:t>DC_1A_n257A</w:t>
            </w:r>
          </w:p>
          <w:p w14:paraId="00E10CFB" w14:textId="77777777" w:rsidR="00A703CE" w:rsidRPr="00EF5447" w:rsidRDefault="00A703CE" w:rsidP="00123805">
            <w:pPr>
              <w:pStyle w:val="TAC"/>
              <w:rPr>
                <w:noProof/>
              </w:rPr>
            </w:pPr>
            <w:r w:rsidRPr="00EF5447">
              <w:rPr>
                <w:noProof/>
              </w:rPr>
              <w:t>DC_3A_n78A</w:t>
            </w:r>
          </w:p>
          <w:p w14:paraId="54BB9BA6" w14:textId="77777777" w:rsidR="00A703CE" w:rsidRPr="00EF5447" w:rsidRDefault="00A703CE" w:rsidP="00123805">
            <w:pPr>
              <w:pStyle w:val="TAC"/>
              <w:rPr>
                <w:noProof/>
              </w:rPr>
            </w:pPr>
            <w:r w:rsidRPr="00EF5447">
              <w:rPr>
                <w:noProof/>
              </w:rPr>
              <w:t>DC_3A_n257A</w:t>
            </w:r>
          </w:p>
          <w:p w14:paraId="3C4F1E6D" w14:textId="77777777" w:rsidR="00A703CE" w:rsidRPr="00EF5447" w:rsidRDefault="00A703CE" w:rsidP="00123805">
            <w:pPr>
              <w:pStyle w:val="TAC"/>
              <w:rPr>
                <w:noProof/>
              </w:rPr>
            </w:pPr>
            <w:r w:rsidRPr="00EF5447">
              <w:rPr>
                <w:noProof/>
              </w:rPr>
              <w:t>DC_7A_n78A</w:t>
            </w:r>
          </w:p>
          <w:p w14:paraId="424F08D9" w14:textId="77777777" w:rsidR="00A703CE" w:rsidRPr="00EF5447" w:rsidRDefault="00A703CE" w:rsidP="00123805">
            <w:pPr>
              <w:pStyle w:val="TAC"/>
              <w:rPr>
                <w:noProof/>
                <w:lang w:eastAsia="zh-CN"/>
              </w:rPr>
            </w:pPr>
            <w:r w:rsidRPr="00EF5447">
              <w:rPr>
                <w:noProof/>
              </w:rPr>
              <w:t>DC_7A_n257A</w:t>
            </w:r>
          </w:p>
          <w:p w14:paraId="6D135115" w14:textId="77777777" w:rsidR="00A703CE" w:rsidRPr="00EF5447" w:rsidRDefault="00A703CE" w:rsidP="00123805">
            <w:pPr>
              <w:pStyle w:val="TAC"/>
            </w:pPr>
            <w:r w:rsidRPr="00EF5447">
              <w:t>DC_1A_n78A-n257A</w:t>
            </w:r>
          </w:p>
          <w:p w14:paraId="191A942F" w14:textId="77777777" w:rsidR="00A703CE" w:rsidRPr="00EF5447" w:rsidRDefault="00A703CE" w:rsidP="00123805">
            <w:pPr>
              <w:pStyle w:val="TAC"/>
            </w:pPr>
            <w:r w:rsidRPr="00EF5447">
              <w:t>DC_1A_n78A-n257G</w:t>
            </w:r>
          </w:p>
          <w:p w14:paraId="2BB384CD" w14:textId="77777777" w:rsidR="00A703CE" w:rsidRPr="00EF5447" w:rsidRDefault="00A703CE" w:rsidP="00123805">
            <w:pPr>
              <w:pStyle w:val="TAC"/>
            </w:pPr>
            <w:r w:rsidRPr="00EF5447">
              <w:t>DC_1A_n78A-n257H</w:t>
            </w:r>
          </w:p>
          <w:p w14:paraId="20FA6904" w14:textId="77777777" w:rsidR="00A703CE" w:rsidRPr="00EF5447" w:rsidRDefault="00A703CE" w:rsidP="00123805">
            <w:pPr>
              <w:pStyle w:val="TAC"/>
            </w:pPr>
            <w:r w:rsidRPr="00EF5447">
              <w:t>DC_1A_n78A-n257I</w:t>
            </w:r>
          </w:p>
          <w:p w14:paraId="419B8F4D" w14:textId="77777777" w:rsidR="00A703CE" w:rsidRPr="00EF5447" w:rsidRDefault="00A703CE" w:rsidP="00123805">
            <w:pPr>
              <w:pStyle w:val="TAC"/>
            </w:pPr>
            <w:r w:rsidRPr="00EF5447">
              <w:t>DC_3A_n78A-n257A</w:t>
            </w:r>
          </w:p>
          <w:p w14:paraId="07D55671" w14:textId="77777777" w:rsidR="00A703CE" w:rsidRPr="00EF5447" w:rsidRDefault="00A703CE" w:rsidP="00123805">
            <w:pPr>
              <w:pStyle w:val="TAC"/>
            </w:pPr>
            <w:r w:rsidRPr="00EF5447">
              <w:t>DC_3A_n78A-n257G</w:t>
            </w:r>
          </w:p>
          <w:p w14:paraId="1E61DBE2" w14:textId="77777777" w:rsidR="00A703CE" w:rsidRPr="00EF5447" w:rsidRDefault="00A703CE" w:rsidP="00123805">
            <w:pPr>
              <w:pStyle w:val="TAC"/>
            </w:pPr>
            <w:r w:rsidRPr="00EF5447">
              <w:t>DC_3A_n78A-n257H</w:t>
            </w:r>
          </w:p>
          <w:p w14:paraId="2B3D34BC" w14:textId="77777777" w:rsidR="00A703CE" w:rsidRPr="00EF5447" w:rsidRDefault="00A703CE" w:rsidP="00123805">
            <w:pPr>
              <w:pStyle w:val="TAC"/>
            </w:pPr>
            <w:r w:rsidRPr="00EF5447">
              <w:t>DC_3A_n78A-n257I</w:t>
            </w:r>
          </w:p>
          <w:p w14:paraId="661CDCA6" w14:textId="77777777" w:rsidR="00A703CE" w:rsidRPr="00EF5447" w:rsidRDefault="00A703CE" w:rsidP="00123805">
            <w:pPr>
              <w:pStyle w:val="TAC"/>
            </w:pPr>
            <w:r w:rsidRPr="00EF5447">
              <w:t>DC_7A_n78A-n257A</w:t>
            </w:r>
          </w:p>
          <w:p w14:paraId="7C49A9A9" w14:textId="77777777" w:rsidR="00A703CE" w:rsidRPr="00EF5447" w:rsidRDefault="00A703CE" w:rsidP="00123805">
            <w:pPr>
              <w:pStyle w:val="TAC"/>
            </w:pPr>
            <w:r w:rsidRPr="00EF5447">
              <w:t>DC_7A_n78A-n257G</w:t>
            </w:r>
          </w:p>
          <w:p w14:paraId="30FEC509" w14:textId="77777777" w:rsidR="00A703CE" w:rsidRPr="00EF5447" w:rsidRDefault="00A703CE" w:rsidP="00123805">
            <w:pPr>
              <w:pStyle w:val="TAC"/>
            </w:pPr>
            <w:r w:rsidRPr="00EF5447">
              <w:t>DC_7A_n78A-n257H</w:t>
            </w:r>
          </w:p>
          <w:p w14:paraId="38D9C1DD" w14:textId="77777777" w:rsidR="00A703CE" w:rsidRPr="00EF5447" w:rsidRDefault="00A703CE" w:rsidP="00123805">
            <w:pPr>
              <w:pStyle w:val="TAC"/>
              <w:rPr>
                <w:noProof/>
              </w:rPr>
            </w:pPr>
            <w:r w:rsidRPr="00EF5447">
              <w:t>DC_7A_n78A-n257I</w:t>
            </w:r>
          </w:p>
        </w:tc>
      </w:tr>
      <w:tr w:rsidR="00A703CE" w:rsidRPr="00EF5447" w14:paraId="2A18311C" w14:textId="77777777" w:rsidTr="00123805">
        <w:trPr>
          <w:trHeight w:val="187"/>
          <w:jc w:val="center"/>
        </w:trPr>
        <w:tc>
          <w:tcPr>
            <w:tcW w:w="3969" w:type="dxa"/>
            <w:shd w:val="clear" w:color="auto" w:fill="auto"/>
            <w:noWrap/>
            <w:tcMar>
              <w:top w:w="28" w:type="dxa"/>
              <w:left w:w="28" w:type="dxa"/>
              <w:bottom w:w="28" w:type="dxa"/>
              <w:right w:w="28" w:type="dxa"/>
            </w:tcMar>
          </w:tcPr>
          <w:p w14:paraId="2F3BCA24" w14:textId="77777777" w:rsidR="00A703CE" w:rsidRPr="00EF5447" w:rsidRDefault="00A703CE" w:rsidP="00123805">
            <w:pPr>
              <w:pStyle w:val="TAC"/>
            </w:pPr>
            <w:r w:rsidRPr="00EF5447">
              <w:t>DC_1A-3A-7A_n78C-n257A</w:t>
            </w:r>
          </w:p>
          <w:p w14:paraId="23C68A11" w14:textId="77777777" w:rsidR="00A703CE" w:rsidRPr="00EF5447" w:rsidRDefault="00A703CE" w:rsidP="00123805">
            <w:pPr>
              <w:pStyle w:val="TAC"/>
            </w:pPr>
            <w:r w:rsidRPr="00EF5447">
              <w:t>DC_1A-3A-7A_n78C-n257D</w:t>
            </w:r>
          </w:p>
          <w:p w14:paraId="12AB707E" w14:textId="77777777" w:rsidR="00A703CE" w:rsidRPr="00EF5447" w:rsidRDefault="00A703CE" w:rsidP="00123805">
            <w:pPr>
              <w:pStyle w:val="TAC"/>
            </w:pPr>
            <w:r w:rsidRPr="00EF5447">
              <w:t>DC_1A-3A-7A_n78C-n257E</w:t>
            </w:r>
          </w:p>
          <w:p w14:paraId="56073BBB" w14:textId="77777777" w:rsidR="00A703CE" w:rsidRPr="00EF5447" w:rsidRDefault="00A703CE" w:rsidP="00123805">
            <w:pPr>
              <w:pStyle w:val="TAC"/>
            </w:pPr>
            <w:r w:rsidRPr="00EF5447">
              <w:t>DC_1A-3A-7A_n78C-n257F</w:t>
            </w:r>
          </w:p>
          <w:p w14:paraId="6E8B6A58" w14:textId="77777777" w:rsidR="00A703CE" w:rsidRPr="00EF5447" w:rsidRDefault="00A703CE" w:rsidP="00123805">
            <w:pPr>
              <w:pStyle w:val="TAC"/>
            </w:pPr>
            <w:r w:rsidRPr="00EF5447">
              <w:t>DC_1A-3A-7A_n78C-n257G</w:t>
            </w:r>
          </w:p>
          <w:p w14:paraId="757BA402" w14:textId="77777777" w:rsidR="00A703CE" w:rsidRPr="00EF5447" w:rsidRDefault="00A703CE" w:rsidP="00123805">
            <w:pPr>
              <w:pStyle w:val="TAC"/>
            </w:pPr>
            <w:r w:rsidRPr="00EF5447">
              <w:t>DC_1A-3A-7A_n78C-n257H</w:t>
            </w:r>
          </w:p>
          <w:p w14:paraId="234FCC40" w14:textId="77777777" w:rsidR="00A703CE" w:rsidRPr="00EF5447" w:rsidRDefault="00A703CE" w:rsidP="00123805">
            <w:pPr>
              <w:pStyle w:val="TAC"/>
            </w:pPr>
            <w:r w:rsidRPr="00EF5447">
              <w:t>DC_1A-3A-7A_n78C-n257I</w:t>
            </w:r>
          </w:p>
          <w:p w14:paraId="475B7FE7" w14:textId="77777777" w:rsidR="00A703CE" w:rsidRPr="00EF5447" w:rsidRDefault="00A703CE" w:rsidP="00123805">
            <w:pPr>
              <w:pStyle w:val="TAC"/>
            </w:pPr>
            <w:r w:rsidRPr="00EF5447">
              <w:t>DC_1A-3A-7A_n78C-n257J</w:t>
            </w:r>
          </w:p>
          <w:p w14:paraId="1C4693CB" w14:textId="77777777" w:rsidR="00A703CE" w:rsidRPr="00EF5447" w:rsidRDefault="00A703CE" w:rsidP="00123805">
            <w:pPr>
              <w:pStyle w:val="TAC"/>
            </w:pPr>
            <w:r w:rsidRPr="00EF5447">
              <w:t>DC_1A-3A-7A_n78C-n257K</w:t>
            </w:r>
          </w:p>
          <w:p w14:paraId="5AA0822D" w14:textId="77777777" w:rsidR="00A703CE" w:rsidRPr="00EF5447" w:rsidRDefault="00A703CE" w:rsidP="00123805">
            <w:pPr>
              <w:pStyle w:val="TAC"/>
            </w:pPr>
            <w:r w:rsidRPr="00EF5447">
              <w:t>DC_1A-3A-7A_n78C-n257L</w:t>
            </w:r>
          </w:p>
          <w:p w14:paraId="5AAED15C" w14:textId="77777777" w:rsidR="00A703CE" w:rsidRPr="00EF5447" w:rsidRDefault="00A703CE" w:rsidP="00123805">
            <w:pPr>
              <w:pStyle w:val="TAC"/>
              <w:rPr>
                <w:noProof/>
              </w:rPr>
            </w:pPr>
            <w:r w:rsidRPr="00EF5447">
              <w:t>DC_1A-3A-7A_n78C-n257M</w:t>
            </w:r>
          </w:p>
        </w:tc>
        <w:tc>
          <w:tcPr>
            <w:tcW w:w="3969" w:type="dxa"/>
            <w:tcMar>
              <w:top w:w="28" w:type="dxa"/>
              <w:left w:w="28" w:type="dxa"/>
              <w:bottom w:w="28" w:type="dxa"/>
              <w:right w:w="28" w:type="dxa"/>
            </w:tcMar>
          </w:tcPr>
          <w:p w14:paraId="7FA2AE87" w14:textId="77777777" w:rsidR="00A703CE" w:rsidRPr="00EF5447" w:rsidRDefault="00A703CE" w:rsidP="00123805">
            <w:pPr>
              <w:pStyle w:val="TAC"/>
            </w:pPr>
            <w:r w:rsidRPr="00EF5447">
              <w:t>DC_1A_n78A-n257A</w:t>
            </w:r>
          </w:p>
          <w:p w14:paraId="1F0E77C4" w14:textId="77777777" w:rsidR="00A703CE" w:rsidRPr="00EF5447" w:rsidRDefault="00A703CE" w:rsidP="00123805">
            <w:pPr>
              <w:pStyle w:val="TAC"/>
            </w:pPr>
            <w:r w:rsidRPr="00EF5447">
              <w:t>DC_1A_n78A-n257G</w:t>
            </w:r>
          </w:p>
          <w:p w14:paraId="09156476" w14:textId="77777777" w:rsidR="00A703CE" w:rsidRPr="00EF5447" w:rsidRDefault="00A703CE" w:rsidP="00123805">
            <w:pPr>
              <w:pStyle w:val="TAC"/>
            </w:pPr>
            <w:r w:rsidRPr="00EF5447">
              <w:t>DC_1A_n78A-n257H</w:t>
            </w:r>
          </w:p>
          <w:p w14:paraId="14BBB692" w14:textId="77777777" w:rsidR="00A703CE" w:rsidRPr="00EF5447" w:rsidRDefault="00A703CE" w:rsidP="00123805">
            <w:pPr>
              <w:pStyle w:val="TAC"/>
            </w:pPr>
            <w:r w:rsidRPr="00EF5447">
              <w:t>DC_1A_n78A-n257I</w:t>
            </w:r>
          </w:p>
          <w:p w14:paraId="0057BF42" w14:textId="77777777" w:rsidR="00A703CE" w:rsidRPr="00EF5447" w:rsidRDefault="00A703CE" w:rsidP="00123805">
            <w:pPr>
              <w:pStyle w:val="TAC"/>
            </w:pPr>
            <w:r w:rsidRPr="00EF5447">
              <w:t>DC_3A_n78A-n257A</w:t>
            </w:r>
          </w:p>
          <w:p w14:paraId="4150EDA4" w14:textId="77777777" w:rsidR="00A703CE" w:rsidRPr="00EF5447" w:rsidRDefault="00A703CE" w:rsidP="00123805">
            <w:pPr>
              <w:pStyle w:val="TAC"/>
            </w:pPr>
            <w:r w:rsidRPr="00EF5447">
              <w:t>DC_3A_n78A-n257G</w:t>
            </w:r>
          </w:p>
          <w:p w14:paraId="58B97BED" w14:textId="77777777" w:rsidR="00A703CE" w:rsidRPr="00EF5447" w:rsidRDefault="00A703CE" w:rsidP="00123805">
            <w:pPr>
              <w:pStyle w:val="TAC"/>
            </w:pPr>
            <w:r w:rsidRPr="00EF5447">
              <w:t>DC_3A_n78A-n257H</w:t>
            </w:r>
          </w:p>
          <w:p w14:paraId="5ED42909" w14:textId="77777777" w:rsidR="00A703CE" w:rsidRPr="00EF5447" w:rsidRDefault="00A703CE" w:rsidP="00123805">
            <w:pPr>
              <w:pStyle w:val="TAC"/>
            </w:pPr>
            <w:r w:rsidRPr="00EF5447">
              <w:t>DC_3A_n78A-n257I</w:t>
            </w:r>
          </w:p>
          <w:p w14:paraId="0C37145E" w14:textId="77777777" w:rsidR="00A703CE" w:rsidRPr="00EF5447" w:rsidRDefault="00A703CE" w:rsidP="00123805">
            <w:pPr>
              <w:pStyle w:val="TAC"/>
            </w:pPr>
            <w:r w:rsidRPr="00EF5447">
              <w:t>DC_7A_n78A-n257A</w:t>
            </w:r>
          </w:p>
          <w:p w14:paraId="38150250" w14:textId="77777777" w:rsidR="00A703CE" w:rsidRPr="00EF5447" w:rsidRDefault="00A703CE" w:rsidP="00123805">
            <w:pPr>
              <w:pStyle w:val="TAC"/>
            </w:pPr>
            <w:r w:rsidRPr="00EF5447">
              <w:t>DC_7A_n78A-n257G</w:t>
            </w:r>
          </w:p>
          <w:p w14:paraId="19067854" w14:textId="77777777" w:rsidR="00A703CE" w:rsidRPr="00EF5447" w:rsidRDefault="00A703CE" w:rsidP="00123805">
            <w:pPr>
              <w:pStyle w:val="TAC"/>
            </w:pPr>
            <w:r w:rsidRPr="00EF5447">
              <w:t>DC_7A_n78A-n257H</w:t>
            </w:r>
          </w:p>
          <w:p w14:paraId="2842EA03" w14:textId="77777777" w:rsidR="00A703CE" w:rsidRPr="00EF5447" w:rsidRDefault="00A703CE" w:rsidP="00123805">
            <w:pPr>
              <w:pStyle w:val="TAC"/>
              <w:rPr>
                <w:noProof/>
              </w:rPr>
            </w:pPr>
            <w:r w:rsidRPr="00EF5447">
              <w:t>DC_7A_n78A-n257I</w:t>
            </w:r>
          </w:p>
        </w:tc>
      </w:tr>
      <w:tr w:rsidR="00A703CE" w:rsidRPr="00EF5447" w14:paraId="2A661E8C" w14:textId="77777777" w:rsidTr="00123805">
        <w:trPr>
          <w:trHeight w:val="187"/>
          <w:jc w:val="center"/>
        </w:trPr>
        <w:tc>
          <w:tcPr>
            <w:tcW w:w="3969" w:type="dxa"/>
            <w:shd w:val="clear" w:color="auto" w:fill="auto"/>
            <w:noWrap/>
            <w:tcMar>
              <w:top w:w="28" w:type="dxa"/>
              <w:left w:w="28" w:type="dxa"/>
              <w:bottom w:w="28" w:type="dxa"/>
              <w:right w:w="28" w:type="dxa"/>
            </w:tcMar>
          </w:tcPr>
          <w:p w14:paraId="7D20C59A" w14:textId="77777777" w:rsidR="00A703CE" w:rsidRPr="00EF5447" w:rsidRDefault="00A703CE" w:rsidP="00123805">
            <w:pPr>
              <w:pStyle w:val="TAC"/>
              <w:rPr>
                <w:noProof/>
              </w:rPr>
            </w:pPr>
            <w:r w:rsidRPr="00EF5447">
              <w:rPr>
                <w:noProof/>
              </w:rPr>
              <w:lastRenderedPageBreak/>
              <w:t>DC_1A-3A-7A-7A_n78A-n257A</w:t>
            </w:r>
          </w:p>
          <w:p w14:paraId="6D499B41" w14:textId="77777777" w:rsidR="00A703CE" w:rsidRPr="00EF5447" w:rsidRDefault="00A703CE" w:rsidP="00123805">
            <w:pPr>
              <w:pStyle w:val="TAC"/>
              <w:rPr>
                <w:noProof/>
                <w:lang w:eastAsia="ko-KR"/>
              </w:rPr>
            </w:pPr>
            <w:r w:rsidRPr="00EF5447">
              <w:rPr>
                <w:noProof/>
                <w:lang w:eastAsia="zh-CN"/>
              </w:rPr>
              <w:t>DC_1A-3A-7A-7A_n78A-n257D</w:t>
            </w:r>
          </w:p>
          <w:p w14:paraId="3BD605A0" w14:textId="77777777" w:rsidR="00A703CE" w:rsidRPr="00EF5447" w:rsidRDefault="00A703CE" w:rsidP="00123805">
            <w:pPr>
              <w:pStyle w:val="TAC"/>
              <w:rPr>
                <w:noProof/>
                <w:lang w:eastAsia="ko-KR"/>
              </w:rPr>
            </w:pPr>
            <w:r w:rsidRPr="00EF5447">
              <w:rPr>
                <w:noProof/>
                <w:lang w:eastAsia="zh-CN"/>
              </w:rPr>
              <w:t>DC_1A-3A-7A-7A_n78A-n257E</w:t>
            </w:r>
          </w:p>
          <w:p w14:paraId="1CA28C17" w14:textId="77777777" w:rsidR="00A703CE" w:rsidRPr="00EF5447" w:rsidRDefault="00A703CE" w:rsidP="00123805">
            <w:pPr>
              <w:pStyle w:val="TAC"/>
              <w:rPr>
                <w:noProof/>
                <w:lang w:eastAsia="ko-KR"/>
              </w:rPr>
            </w:pPr>
            <w:r w:rsidRPr="00EF5447">
              <w:rPr>
                <w:noProof/>
                <w:lang w:eastAsia="zh-CN"/>
              </w:rPr>
              <w:t>DC_1A-3A-7A-7A_n78A-n257F</w:t>
            </w:r>
          </w:p>
          <w:p w14:paraId="22E51457" w14:textId="77777777" w:rsidR="00A703CE" w:rsidRPr="00EF5447" w:rsidRDefault="00A703CE" w:rsidP="00123805">
            <w:pPr>
              <w:pStyle w:val="TAC"/>
              <w:rPr>
                <w:noProof/>
                <w:lang w:eastAsia="ko-KR"/>
              </w:rPr>
            </w:pPr>
            <w:r w:rsidRPr="00EF5447">
              <w:rPr>
                <w:noProof/>
                <w:lang w:eastAsia="zh-CN"/>
              </w:rPr>
              <w:t>DC_1A-3A-7A-7A_n78A-n257G</w:t>
            </w:r>
          </w:p>
          <w:p w14:paraId="494A1A1B" w14:textId="77777777" w:rsidR="00A703CE" w:rsidRPr="00EF5447" w:rsidRDefault="00A703CE" w:rsidP="00123805">
            <w:pPr>
              <w:pStyle w:val="TAC"/>
              <w:rPr>
                <w:noProof/>
                <w:lang w:eastAsia="ko-KR"/>
              </w:rPr>
            </w:pPr>
            <w:r w:rsidRPr="00EF5447">
              <w:rPr>
                <w:noProof/>
                <w:lang w:eastAsia="zh-CN"/>
              </w:rPr>
              <w:t>DC_1A-3A-7A-7A_n78A-n257H</w:t>
            </w:r>
          </w:p>
          <w:p w14:paraId="3AD8691B" w14:textId="77777777" w:rsidR="00A703CE" w:rsidRPr="00EF5447" w:rsidRDefault="00A703CE" w:rsidP="00123805">
            <w:pPr>
              <w:pStyle w:val="TAC"/>
              <w:rPr>
                <w:noProof/>
                <w:lang w:eastAsia="ko-KR"/>
              </w:rPr>
            </w:pPr>
            <w:r w:rsidRPr="00EF5447">
              <w:rPr>
                <w:noProof/>
                <w:lang w:eastAsia="zh-CN"/>
              </w:rPr>
              <w:t>DC_1A-3A-7A-7A_n78A-n257I</w:t>
            </w:r>
          </w:p>
          <w:p w14:paraId="1B450ED9" w14:textId="77777777" w:rsidR="00A703CE" w:rsidRPr="00EF5447" w:rsidRDefault="00A703CE" w:rsidP="00123805">
            <w:pPr>
              <w:pStyle w:val="TAC"/>
              <w:rPr>
                <w:noProof/>
                <w:lang w:eastAsia="ko-KR"/>
              </w:rPr>
            </w:pPr>
            <w:r w:rsidRPr="00EF5447">
              <w:rPr>
                <w:noProof/>
                <w:lang w:eastAsia="zh-CN"/>
              </w:rPr>
              <w:t>DC_1A-3A-7A-7A_n78A-n257J</w:t>
            </w:r>
          </w:p>
          <w:p w14:paraId="43574CBC" w14:textId="77777777" w:rsidR="00A703CE" w:rsidRPr="00EF5447" w:rsidRDefault="00A703CE" w:rsidP="00123805">
            <w:pPr>
              <w:pStyle w:val="TAC"/>
              <w:rPr>
                <w:noProof/>
                <w:lang w:eastAsia="ko-KR"/>
              </w:rPr>
            </w:pPr>
            <w:r w:rsidRPr="00EF5447">
              <w:rPr>
                <w:noProof/>
                <w:lang w:eastAsia="zh-CN"/>
              </w:rPr>
              <w:t>DC_1A-3A-7A-7A_n78A-n257K</w:t>
            </w:r>
          </w:p>
          <w:p w14:paraId="0727A117" w14:textId="77777777" w:rsidR="00A703CE" w:rsidRPr="00EF5447" w:rsidRDefault="00A703CE" w:rsidP="00123805">
            <w:pPr>
              <w:pStyle w:val="TAC"/>
              <w:rPr>
                <w:noProof/>
                <w:lang w:eastAsia="ko-KR"/>
              </w:rPr>
            </w:pPr>
            <w:r w:rsidRPr="00EF5447">
              <w:rPr>
                <w:noProof/>
                <w:lang w:eastAsia="zh-CN"/>
              </w:rPr>
              <w:t>DC_1A-3A-7A-7A_n78A-n257L</w:t>
            </w:r>
          </w:p>
          <w:p w14:paraId="165BAC33" w14:textId="77777777" w:rsidR="00A703CE" w:rsidRPr="00EF5447" w:rsidRDefault="00A703CE" w:rsidP="00123805">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55E9E6E2" w14:textId="77777777" w:rsidR="00A703CE" w:rsidRPr="00EF5447" w:rsidRDefault="00A703CE" w:rsidP="00123805">
            <w:pPr>
              <w:pStyle w:val="TAC"/>
              <w:rPr>
                <w:noProof/>
              </w:rPr>
            </w:pPr>
            <w:r w:rsidRPr="00EF5447">
              <w:rPr>
                <w:noProof/>
              </w:rPr>
              <w:t>DC_1A_n78A</w:t>
            </w:r>
          </w:p>
          <w:p w14:paraId="094B5B73" w14:textId="77777777" w:rsidR="00A703CE" w:rsidRPr="00EF5447" w:rsidRDefault="00A703CE" w:rsidP="00123805">
            <w:pPr>
              <w:pStyle w:val="TAC"/>
              <w:rPr>
                <w:noProof/>
              </w:rPr>
            </w:pPr>
            <w:r w:rsidRPr="00EF5447">
              <w:rPr>
                <w:noProof/>
              </w:rPr>
              <w:t>DC_1A_n257A</w:t>
            </w:r>
          </w:p>
          <w:p w14:paraId="2AFFFB1C" w14:textId="77777777" w:rsidR="00A703CE" w:rsidRPr="00EF5447" w:rsidRDefault="00A703CE" w:rsidP="00123805">
            <w:pPr>
              <w:pStyle w:val="TAC"/>
              <w:rPr>
                <w:noProof/>
              </w:rPr>
            </w:pPr>
            <w:r w:rsidRPr="00EF5447">
              <w:rPr>
                <w:noProof/>
              </w:rPr>
              <w:t>DC_3A_n78A</w:t>
            </w:r>
          </w:p>
          <w:p w14:paraId="39511AB8" w14:textId="77777777" w:rsidR="00A703CE" w:rsidRPr="00EF5447" w:rsidRDefault="00A703CE" w:rsidP="00123805">
            <w:pPr>
              <w:pStyle w:val="TAC"/>
              <w:rPr>
                <w:noProof/>
              </w:rPr>
            </w:pPr>
            <w:r w:rsidRPr="00EF5447">
              <w:rPr>
                <w:noProof/>
              </w:rPr>
              <w:t>DC_3A_n257A</w:t>
            </w:r>
          </w:p>
          <w:p w14:paraId="777ACB80" w14:textId="77777777" w:rsidR="00A703CE" w:rsidRPr="00EF5447" w:rsidRDefault="00A703CE" w:rsidP="00123805">
            <w:pPr>
              <w:pStyle w:val="TAC"/>
              <w:rPr>
                <w:noProof/>
              </w:rPr>
            </w:pPr>
            <w:r w:rsidRPr="00EF5447">
              <w:rPr>
                <w:noProof/>
              </w:rPr>
              <w:t>DC_7A_n78A</w:t>
            </w:r>
          </w:p>
          <w:p w14:paraId="3CDDD25B" w14:textId="77777777" w:rsidR="00A703CE" w:rsidRPr="00EF5447" w:rsidRDefault="00A703CE" w:rsidP="00123805">
            <w:pPr>
              <w:pStyle w:val="TAC"/>
              <w:rPr>
                <w:noProof/>
                <w:lang w:eastAsia="zh-CN"/>
              </w:rPr>
            </w:pPr>
            <w:r w:rsidRPr="00EF5447">
              <w:rPr>
                <w:noProof/>
              </w:rPr>
              <w:t>DC_7A_n257A</w:t>
            </w:r>
          </w:p>
          <w:p w14:paraId="24DBB36B" w14:textId="77777777" w:rsidR="00A703CE" w:rsidRPr="00EF5447" w:rsidRDefault="00A703CE" w:rsidP="00123805">
            <w:pPr>
              <w:pStyle w:val="TAC"/>
            </w:pPr>
            <w:r w:rsidRPr="00EF5447">
              <w:t>DC_1A_n78A-n257A</w:t>
            </w:r>
          </w:p>
          <w:p w14:paraId="1B7ED8DB" w14:textId="77777777" w:rsidR="00A703CE" w:rsidRPr="00EF5447" w:rsidRDefault="00A703CE" w:rsidP="00123805">
            <w:pPr>
              <w:pStyle w:val="TAC"/>
            </w:pPr>
            <w:r w:rsidRPr="00EF5447">
              <w:t>DC_1A_n78A-n257G</w:t>
            </w:r>
          </w:p>
          <w:p w14:paraId="6C51F9E3" w14:textId="77777777" w:rsidR="00A703CE" w:rsidRPr="00EF5447" w:rsidRDefault="00A703CE" w:rsidP="00123805">
            <w:pPr>
              <w:pStyle w:val="TAC"/>
            </w:pPr>
            <w:r w:rsidRPr="00EF5447">
              <w:t>DC_1A_n78A-n257H</w:t>
            </w:r>
          </w:p>
          <w:p w14:paraId="1FEC5960" w14:textId="77777777" w:rsidR="00A703CE" w:rsidRPr="00EF5447" w:rsidRDefault="00A703CE" w:rsidP="00123805">
            <w:pPr>
              <w:pStyle w:val="TAC"/>
            </w:pPr>
            <w:r w:rsidRPr="00EF5447">
              <w:t>DC_1A_n78A-n257I</w:t>
            </w:r>
          </w:p>
          <w:p w14:paraId="492D7E88" w14:textId="77777777" w:rsidR="00A703CE" w:rsidRPr="00EF5447" w:rsidRDefault="00A703CE" w:rsidP="00123805">
            <w:pPr>
              <w:pStyle w:val="TAC"/>
            </w:pPr>
            <w:r w:rsidRPr="00EF5447">
              <w:t>DC_3A_n78A-n257A</w:t>
            </w:r>
          </w:p>
          <w:p w14:paraId="715C0C42" w14:textId="77777777" w:rsidR="00A703CE" w:rsidRPr="00EF5447" w:rsidRDefault="00A703CE" w:rsidP="00123805">
            <w:pPr>
              <w:pStyle w:val="TAC"/>
            </w:pPr>
            <w:r w:rsidRPr="00EF5447">
              <w:t>DC_3A_n78A-n257G</w:t>
            </w:r>
          </w:p>
          <w:p w14:paraId="734F2C8B" w14:textId="77777777" w:rsidR="00A703CE" w:rsidRPr="00EF5447" w:rsidRDefault="00A703CE" w:rsidP="00123805">
            <w:pPr>
              <w:pStyle w:val="TAC"/>
            </w:pPr>
            <w:r w:rsidRPr="00EF5447">
              <w:t>DC_3A_n78A-n257H</w:t>
            </w:r>
          </w:p>
          <w:p w14:paraId="3F6CD857" w14:textId="77777777" w:rsidR="00A703CE" w:rsidRPr="00EF5447" w:rsidRDefault="00A703CE" w:rsidP="00123805">
            <w:pPr>
              <w:pStyle w:val="TAC"/>
            </w:pPr>
            <w:r w:rsidRPr="00EF5447">
              <w:t>DC_3A_n78A-n257I</w:t>
            </w:r>
          </w:p>
          <w:p w14:paraId="4DB46795" w14:textId="77777777" w:rsidR="00A703CE" w:rsidRPr="00EF5447" w:rsidRDefault="00A703CE" w:rsidP="00123805">
            <w:pPr>
              <w:pStyle w:val="TAC"/>
            </w:pPr>
            <w:r w:rsidRPr="00EF5447">
              <w:t>DC_7A_n78A-n257A</w:t>
            </w:r>
          </w:p>
          <w:p w14:paraId="1CF6A123" w14:textId="77777777" w:rsidR="00A703CE" w:rsidRPr="00EF5447" w:rsidRDefault="00A703CE" w:rsidP="00123805">
            <w:pPr>
              <w:pStyle w:val="TAC"/>
            </w:pPr>
            <w:r w:rsidRPr="00EF5447">
              <w:t>DC_7A_n78A-n257G</w:t>
            </w:r>
          </w:p>
          <w:p w14:paraId="3C9085AB" w14:textId="77777777" w:rsidR="00A703CE" w:rsidRPr="00EF5447" w:rsidRDefault="00A703CE" w:rsidP="00123805">
            <w:pPr>
              <w:pStyle w:val="TAC"/>
            </w:pPr>
            <w:r w:rsidRPr="00EF5447">
              <w:t>DC_7A_n78A-n257H</w:t>
            </w:r>
          </w:p>
          <w:p w14:paraId="0F64D5AE" w14:textId="77777777" w:rsidR="00A703CE" w:rsidRPr="00EF5447" w:rsidRDefault="00A703CE" w:rsidP="00123805">
            <w:pPr>
              <w:pStyle w:val="TAC"/>
              <w:rPr>
                <w:noProof/>
              </w:rPr>
            </w:pPr>
            <w:r w:rsidRPr="00EF5447">
              <w:t>DC_7A_n78A-n257I</w:t>
            </w:r>
          </w:p>
        </w:tc>
      </w:tr>
      <w:tr w:rsidR="00A703CE" w:rsidRPr="00EF5447" w14:paraId="7AE1497E" w14:textId="77777777" w:rsidTr="00123805">
        <w:trPr>
          <w:trHeight w:val="187"/>
          <w:jc w:val="center"/>
        </w:trPr>
        <w:tc>
          <w:tcPr>
            <w:tcW w:w="3969" w:type="dxa"/>
            <w:shd w:val="clear" w:color="auto" w:fill="auto"/>
            <w:noWrap/>
            <w:tcMar>
              <w:top w:w="28" w:type="dxa"/>
              <w:left w:w="28" w:type="dxa"/>
              <w:bottom w:w="28" w:type="dxa"/>
              <w:right w:w="28" w:type="dxa"/>
            </w:tcMar>
          </w:tcPr>
          <w:p w14:paraId="2AAEAC64" w14:textId="77777777" w:rsidR="00A703CE" w:rsidRPr="00EF5447" w:rsidRDefault="00A703CE" w:rsidP="00123805">
            <w:pPr>
              <w:pStyle w:val="TAC"/>
            </w:pPr>
            <w:r w:rsidRPr="00EF5447">
              <w:t>DC_1A-3A-7A-7A_n78C-n257A</w:t>
            </w:r>
          </w:p>
          <w:p w14:paraId="0A182F67" w14:textId="77777777" w:rsidR="00A703CE" w:rsidRPr="00EF5447" w:rsidRDefault="00A703CE" w:rsidP="00123805">
            <w:pPr>
              <w:pStyle w:val="TAC"/>
            </w:pPr>
            <w:r w:rsidRPr="00EF5447">
              <w:t>DC_1A-3A-7A-7A_n78C-n257D</w:t>
            </w:r>
          </w:p>
          <w:p w14:paraId="5CDF494C" w14:textId="77777777" w:rsidR="00A703CE" w:rsidRPr="00EF5447" w:rsidRDefault="00A703CE" w:rsidP="00123805">
            <w:pPr>
              <w:pStyle w:val="TAC"/>
            </w:pPr>
            <w:r w:rsidRPr="00EF5447">
              <w:t>DC_1A-3A-7A-7A_n78C-n257E</w:t>
            </w:r>
          </w:p>
          <w:p w14:paraId="7D0BE25D" w14:textId="77777777" w:rsidR="00A703CE" w:rsidRPr="00EF5447" w:rsidRDefault="00A703CE" w:rsidP="00123805">
            <w:pPr>
              <w:pStyle w:val="TAC"/>
            </w:pPr>
            <w:r w:rsidRPr="00EF5447">
              <w:t>DC_1A-3A-7A-7A_n78C-n257F</w:t>
            </w:r>
          </w:p>
          <w:p w14:paraId="4BF8105B" w14:textId="77777777" w:rsidR="00A703CE" w:rsidRPr="00EF5447" w:rsidRDefault="00A703CE" w:rsidP="00123805">
            <w:pPr>
              <w:pStyle w:val="TAC"/>
            </w:pPr>
            <w:r w:rsidRPr="00EF5447">
              <w:t>DC_1A-3A-7A-7A_n78C-n257G</w:t>
            </w:r>
          </w:p>
          <w:p w14:paraId="06985598" w14:textId="77777777" w:rsidR="00A703CE" w:rsidRPr="00EF5447" w:rsidRDefault="00A703CE" w:rsidP="00123805">
            <w:pPr>
              <w:pStyle w:val="TAC"/>
            </w:pPr>
            <w:r w:rsidRPr="00EF5447">
              <w:t>DC_1A-3A-7A-7A_n78C-n257H</w:t>
            </w:r>
          </w:p>
          <w:p w14:paraId="1D18563A" w14:textId="77777777" w:rsidR="00A703CE" w:rsidRPr="00EF5447" w:rsidRDefault="00A703CE" w:rsidP="00123805">
            <w:pPr>
              <w:pStyle w:val="TAC"/>
            </w:pPr>
            <w:r w:rsidRPr="00EF5447">
              <w:t>DC_1A-3A-7A-7A_n78C-n257I</w:t>
            </w:r>
          </w:p>
          <w:p w14:paraId="49B0B6C7" w14:textId="77777777" w:rsidR="00A703CE" w:rsidRPr="00EF5447" w:rsidRDefault="00A703CE" w:rsidP="00123805">
            <w:pPr>
              <w:pStyle w:val="TAC"/>
            </w:pPr>
            <w:r w:rsidRPr="00EF5447">
              <w:t>DC_1A-3A-7A-7A_n78C-n257J</w:t>
            </w:r>
          </w:p>
          <w:p w14:paraId="1B60C39E" w14:textId="77777777" w:rsidR="00A703CE" w:rsidRPr="00EF5447" w:rsidRDefault="00A703CE" w:rsidP="00123805">
            <w:pPr>
              <w:pStyle w:val="TAC"/>
            </w:pPr>
            <w:r w:rsidRPr="00EF5447">
              <w:t>DC_1A-3A-7A-7A_n78C-n257K</w:t>
            </w:r>
          </w:p>
          <w:p w14:paraId="6A3D3746" w14:textId="77777777" w:rsidR="00A703CE" w:rsidRPr="00EF5447" w:rsidRDefault="00A703CE" w:rsidP="00123805">
            <w:pPr>
              <w:pStyle w:val="TAC"/>
            </w:pPr>
            <w:r w:rsidRPr="00EF5447">
              <w:t>DC_1A-3A-7A-7A_n78C-n257L</w:t>
            </w:r>
          </w:p>
          <w:p w14:paraId="497E5F15" w14:textId="77777777" w:rsidR="00A703CE" w:rsidRPr="00EF5447" w:rsidRDefault="00A703CE" w:rsidP="00123805">
            <w:pPr>
              <w:pStyle w:val="TAC"/>
              <w:rPr>
                <w:noProof/>
              </w:rPr>
            </w:pPr>
            <w:r w:rsidRPr="00EF5447">
              <w:t>DC_1A-3A-7A-7A_n78C-n257M</w:t>
            </w:r>
          </w:p>
        </w:tc>
        <w:tc>
          <w:tcPr>
            <w:tcW w:w="3969" w:type="dxa"/>
            <w:tcMar>
              <w:top w:w="28" w:type="dxa"/>
              <w:left w:w="28" w:type="dxa"/>
              <w:bottom w:w="28" w:type="dxa"/>
              <w:right w:w="28" w:type="dxa"/>
            </w:tcMar>
          </w:tcPr>
          <w:p w14:paraId="10127CA0" w14:textId="77777777" w:rsidR="00A703CE" w:rsidRPr="00EF5447" w:rsidRDefault="00A703CE" w:rsidP="00123805">
            <w:pPr>
              <w:pStyle w:val="TAC"/>
            </w:pPr>
            <w:r w:rsidRPr="00EF5447">
              <w:t>DC_1A_n78A-n257A</w:t>
            </w:r>
          </w:p>
          <w:p w14:paraId="3043D15B" w14:textId="77777777" w:rsidR="00A703CE" w:rsidRPr="00EF5447" w:rsidRDefault="00A703CE" w:rsidP="00123805">
            <w:pPr>
              <w:pStyle w:val="TAC"/>
            </w:pPr>
            <w:r w:rsidRPr="00EF5447">
              <w:t>DC_1A_n78A-n257G</w:t>
            </w:r>
          </w:p>
          <w:p w14:paraId="34C3519F" w14:textId="77777777" w:rsidR="00A703CE" w:rsidRPr="00EF5447" w:rsidRDefault="00A703CE" w:rsidP="00123805">
            <w:pPr>
              <w:pStyle w:val="TAC"/>
            </w:pPr>
            <w:r w:rsidRPr="00EF5447">
              <w:t>DC_1A_n78A-n257H</w:t>
            </w:r>
          </w:p>
          <w:p w14:paraId="441F1821" w14:textId="77777777" w:rsidR="00A703CE" w:rsidRPr="00EF5447" w:rsidRDefault="00A703CE" w:rsidP="00123805">
            <w:pPr>
              <w:pStyle w:val="TAC"/>
            </w:pPr>
            <w:r w:rsidRPr="00EF5447">
              <w:t>DC_1A_n78A-n257I</w:t>
            </w:r>
          </w:p>
          <w:p w14:paraId="77ED7BE2" w14:textId="77777777" w:rsidR="00A703CE" w:rsidRPr="00EF5447" w:rsidRDefault="00A703CE" w:rsidP="00123805">
            <w:pPr>
              <w:pStyle w:val="TAC"/>
            </w:pPr>
            <w:r w:rsidRPr="00EF5447">
              <w:t>DC_3A_n78A-n257A</w:t>
            </w:r>
          </w:p>
          <w:p w14:paraId="6CB67B65" w14:textId="77777777" w:rsidR="00A703CE" w:rsidRPr="00EF5447" w:rsidRDefault="00A703CE" w:rsidP="00123805">
            <w:pPr>
              <w:pStyle w:val="TAC"/>
            </w:pPr>
            <w:r w:rsidRPr="00EF5447">
              <w:t>DC_3A_n78A-n257G</w:t>
            </w:r>
          </w:p>
          <w:p w14:paraId="2FA8B9EB" w14:textId="77777777" w:rsidR="00A703CE" w:rsidRPr="00EF5447" w:rsidRDefault="00A703CE" w:rsidP="00123805">
            <w:pPr>
              <w:pStyle w:val="TAC"/>
            </w:pPr>
            <w:r w:rsidRPr="00EF5447">
              <w:t>DC_3A_n78A-n257H</w:t>
            </w:r>
          </w:p>
          <w:p w14:paraId="76F13952" w14:textId="77777777" w:rsidR="00A703CE" w:rsidRPr="00EF5447" w:rsidRDefault="00A703CE" w:rsidP="00123805">
            <w:pPr>
              <w:pStyle w:val="TAC"/>
            </w:pPr>
            <w:r w:rsidRPr="00EF5447">
              <w:t>DC_3A_n78A-n257I</w:t>
            </w:r>
          </w:p>
          <w:p w14:paraId="1F30ED89" w14:textId="77777777" w:rsidR="00A703CE" w:rsidRPr="00EF5447" w:rsidRDefault="00A703CE" w:rsidP="00123805">
            <w:pPr>
              <w:pStyle w:val="TAC"/>
            </w:pPr>
            <w:r w:rsidRPr="00EF5447">
              <w:t>DC_7A_n78A-n257A</w:t>
            </w:r>
          </w:p>
          <w:p w14:paraId="3315663B" w14:textId="77777777" w:rsidR="00A703CE" w:rsidRPr="00EF5447" w:rsidRDefault="00A703CE" w:rsidP="00123805">
            <w:pPr>
              <w:pStyle w:val="TAC"/>
            </w:pPr>
            <w:r w:rsidRPr="00EF5447">
              <w:t>DC_7A_n78A-n257G</w:t>
            </w:r>
          </w:p>
          <w:p w14:paraId="56FFA785" w14:textId="77777777" w:rsidR="00A703CE" w:rsidRPr="00EF5447" w:rsidRDefault="00A703CE" w:rsidP="00123805">
            <w:pPr>
              <w:pStyle w:val="TAC"/>
            </w:pPr>
            <w:r w:rsidRPr="00EF5447">
              <w:t>DC_7A_n78A-n257H</w:t>
            </w:r>
          </w:p>
          <w:p w14:paraId="28CA7B19" w14:textId="77777777" w:rsidR="00A703CE" w:rsidRPr="00EF5447" w:rsidRDefault="00A703CE" w:rsidP="00123805">
            <w:pPr>
              <w:pStyle w:val="TAC"/>
              <w:rPr>
                <w:noProof/>
              </w:rPr>
            </w:pPr>
            <w:r w:rsidRPr="00EF5447">
              <w:t>DC_7A_n78A-n257I</w:t>
            </w:r>
          </w:p>
        </w:tc>
      </w:tr>
      <w:tr w:rsidR="00A703CE" w:rsidRPr="00EF5447" w14:paraId="78CBD6B6" w14:textId="77777777" w:rsidTr="00123805">
        <w:trPr>
          <w:trHeight w:val="187"/>
          <w:jc w:val="center"/>
          <w:ins w:id="21" w:author="Hejselbaek, Johannes (Nokia - DK/Aalborg)" w:date="2021-07-30T10:28:00Z"/>
        </w:trPr>
        <w:tc>
          <w:tcPr>
            <w:tcW w:w="3969" w:type="dxa"/>
            <w:shd w:val="clear" w:color="auto" w:fill="auto"/>
            <w:noWrap/>
            <w:tcMar>
              <w:top w:w="28" w:type="dxa"/>
              <w:left w:w="28" w:type="dxa"/>
              <w:bottom w:w="28" w:type="dxa"/>
              <w:right w:w="28" w:type="dxa"/>
            </w:tcMar>
          </w:tcPr>
          <w:p w14:paraId="7CA16744" w14:textId="77777777" w:rsidR="00875D76" w:rsidRDefault="00875D76" w:rsidP="00875D76">
            <w:pPr>
              <w:pStyle w:val="TAC"/>
              <w:rPr>
                <w:ins w:id="22" w:author="Nokia, Johannes" w:date="2021-08-06T10:12:00Z"/>
                <w:noProof/>
                <w:lang w:eastAsia="zh-CN"/>
              </w:rPr>
            </w:pPr>
            <w:ins w:id="23" w:author="Nokia, Johannes" w:date="2021-08-06T10:12:00Z">
              <w:r>
                <w:rPr>
                  <w:noProof/>
                  <w:lang w:eastAsia="zh-CN"/>
                </w:rPr>
                <w:t>DC_1A-3A-7A_</w:t>
              </w:r>
              <w:r w:rsidRPr="00EF5447">
                <w:rPr>
                  <w:noProof/>
                </w:rPr>
                <w:t>n78A-</w:t>
              </w:r>
              <w:r>
                <w:rPr>
                  <w:noProof/>
                  <w:lang w:eastAsia="zh-CN"/>
                </w:rPr>
                <w:t>n258A</w:t>
              </w:r>
            </w:ins>
          </w:p>
          <w:p w14:paraId="57039D8E" w14:textId="77777777" w:rsidR="00875D76" w:rsidRDefault="00875D76" w:rsidP="00875D76">
            <w:pPr>
              <w:pStyle w:val="TAC"/>
              <w:rPr>
                <w:ins w:id="24" w:author="Nokia, Johannes" w:date="2021-08-06T10:12:00Z"/>
                <w:noProof/>
                <w:lang w:eastAsia="zh-CN"/>
              </w:rPr>
            </w:pPr>
            <w:ins w:id="25" w:author="Nokia, Johannes" w:date="2021-08-06T10:12:00Z">
              <w:r>
                <w:rPr>
                  <w:noProof/>
                  <w:lang w:eastAsia="zh-CN"/>
                </w:rPr>
                <w:t>DC_1A-3A-7A_</w:t>
              </w:r>
              <w:r w:rsidRPr="00EF5447">
                <w:rPr>
                  <w:noProof/>
                </w:rPr>
                <w:t>n78A-</w:t>
              </w:r>
              <w:r>
                <w:rPr>
                  <w:noProof/>
                  <w:lang w:eastAsia="zh-CN"/>
                </w:rPr>
                <w:t>n258D</w:t>
              </w:r>
            </w:ins>
          </w:p>
          <w:p w14:paraId="40C0222F" w14:textId="77777777" w:rsidR="00875D76" w:rsidRDefault="00875D76" w:rsidP="00875D76">
            <w:pPr>
              <w:pStyle w:val="TAC"/>
              <w:rPr>
                <w:ins w:id="26" w:author="Nokia, Johannes" w:date="2021-08-06T10:12:00Z"/>
                <w:noProof/>
                <w:lang w:eastAsia="zh-CN"/>
              </w:rPr>
            </w:pPr>
            <w:ins w:id="27" w:author="Nokia, Johannes" w:date="2021-08-06T10:12:00Z">
              <w:r>
                <w:rPr>
                  <w:noProof/>
                  <w:lang w:eastAsia="zh-CN"/>
                </w:rPr>
                <w:t>DC_1A-3A-7A_</w:t>
              </w:r>
              <w:r w:rsidRPr="00EF5447">
                <w:rPr>
                  <w:noProof/>
                </w:rPr>
                <w:t>n78A-</w:t>
              </w:r>
              <w:r>
                <w:rPr>
                  <w:noProof/>
                  <w:lang w:eastAsia="zh-CN"/>
                </w:rPr>
                <w:t>n258E</w:t>
              </w:r>
            </w:ins>
          </w:p>
          <w:p w14:paraId="25EC377F" w14:textId="77777777" w:rsidR="00875D76" w:rsidRDefault="00875D76" w:rsidP="00875D76">
            <w:pPr>
              <w:pStyle w:val="TAC"/>
              <w:rPr>
                <w:ins w:id="28" w:author="Nokia, Johannes" w:date="2021-08-06T10:12:00Z"/>
                <w:noProof/>
                <w:lang w:eastAsia="zh-CN"/>
              </w:rPr>
            </w:pPr>
            <w:ins w:id="29" w:author="Nokia, Johannes" w:date="2021-08-06T10:12:00Z">
              <w:r>
                <w:rPr>
                  <w:noProof/>
                  <w:lang w:eastAsia="zh-CN"/>
                </w:rPr>
                <w:t>DC_1A-3A-7A_</w:t>
              </w:r>
              <w:r w:rsidRPr="00EF5447">
                <w:rPr>
                  <w:noProof/>
                </w:rPr>
                <w:t>n78A-</w:t>
              </w:r>
              <w:r>
                <w:rPr>
                  <w:noProof/>
                  <w:lang w:eastAsia="zh-CN"/>
                </w:rPr>
                <w:t>n258F</w:t>
              </w:r>
            </w:ins>
          </w:p>
          <w:p w14:paraId="7219D57B" w14:textId="77777777" w:rsidR="00875D76" w:rsidRDefault="00875D76" w:rsidP="00875D76">
            <w:pPr>
              <w:pStyle w:val="TAC"/>
              <w:rPr>
                <w:ins w:id="30" w:author="Nokia, Johannes" w:date="2021-08-06T10:12:00Z"/>
                <w:noProof/>
                <w:lang w:eastAsia="zh-CN"/>
              </w:rPr>
            </w:pPr>
            <w:ins w:id="31" w:author="Nokia, Johannes" w:date="2021-08-06T10:12:00Z">
              <w:r>
                <w:rPr>
                  <w:noProof/>
                  <w:lang w:eastAsia="zh-CN"/>
                </w:rPr>
                <w:t>DC_1A-3A-7A_</w:t>
              </w:r>
              <w:r w:rsidRPr="00EF5447">
                <w:rPr>
                  <w:noProof/>
                </w:rPr>
                <w:t>n78A-</w:t>
              </w:r>
              <w:r>
                <w:rPr>
                  <w:noProof/>
                  <w:lang w:eastAsia="zh-CN"/>
                </w:rPr>
                <w:t>n258G</w:t>
              </w:r>
            </w:ins>
          </w:p>
          <w:p w14:paraId="641FC16C" w14:textId="77777777" w:rsidR="00875D76" w:rsidRDefault="00875D76" w:rsidP="00875D76">
            <w:pPr>
              <w:pStyle w:val="TAC"/>
              <w:rPr>
                <w:ins w:id="32" w:author="Nokia, Johannes" w:date="2021-08-06T10:12:00Z"/>
                <w:noProof/>
                <w:lang w:eastAsia="zh-CN"/>
              </w:rPr>
            </w:pPr>
            <w:ins w:id="33" w:author="Nokia, Johannes" w:date="2021-08-06T10:12:00Z">
              <w:r>
                <w:rPr>
                  <w:noProof/>
                  <w:lang w:eastAsia="zh-CN"/>
                </w:rPr>
                <w:t>DC_1A-3A-7A_</w:t>
              </w:r>
              <w:r w:rsidRPr="00EF5447">
                <w:rPr>
                  <w:noProof/>
                </w:rPr>
                <w:t>n78A-</w:t>
              </w:r>
              <w:r>
                <w:rPr>
                  <w:noProof/>
                  <w:lang w:eastAsia="zh-CN"/>
                </w:rPr>
                <w:t>n258H</w:t>
              </w:r>
            </w:ins>
          </w:p>
          <w:p w14:paraId="314C423F" w14:textId="74ECEC18" w:rsidR="00875D76" w:rsidRDefault="00875D76" w:rsidP="00875D76">
            <w:pPr>
              <w:pStyle w:val="TAC"/>
              <w:rPr>
                <w:ins w:id="34" w:author="Nokia, Johannes" w:date="2021-08-06T10:12:00Z"/>
                <w:noProof/>
                <w:lang w:eastAsia="zh-CN"/>
              </w:rPr>
            </w:pPr>
            <w:ins w:id="35" w:author="Nokia, Johannes" w:date="2021-08-06T10:12:00Z">
              <w:r>
                <w:rPr>
                  <w:noProof/>
                  <w:lang w:eastAsia="zh-CN"/>
                </w:rPr>
                <w:t>DC_1A-3A-7A_</w:t>
              </w:r>
              <w:r w:rsidRPr="00EF5447">
                <w:rPr>
                  <w:noProof/>
                </w:rPr>
                <w:t>n78A-</w:t>
              </w:r>
              <w:r>
                <w:rPr>
                  <w:noProof/>
                  <w:lang w:eastAsia="zh-CN"/>
                </w:rPr>
                <w:t>n258I</w:t>
              </w:r>
            </w:ins>
          </w:p>
          <w:p w14:paraId="559647F2" w14:textId="77777777" w:rsidR="00875D76" w:rsidRDefault="00875D76" w:rsidP="00875D76">
            <w:pPr>
              <w:pStyle w:val="TAC"/>
              <w:rPr>
                <w:ins w:id="36" w:author="Nokia, Johannes" w:date="2021-08-06T10:12:00Z"/>
                <w:noProof/>
                <w:lang w:eastAsia="zh-CN"/>
              </w:rPr>
            </w:pPr>
            <w:ins w:id="37" w:author="Nokia, Johannes" w:date="2021-08-06T10:12:00Z">
              <w:r>
                <w:rPr>
                  <w:noProof/>
                  <w:lang w:eastAsia="zh-CN"/>
                </w:rPr>
                <w:t>DC_1A-3A-7A_</w:t>
              </w:r>
              <w:r w:rsidRPr="00EF5447">
                <w:rPr>
                  <w:noProof/>
                </w:rPr>
                <w:t>n78A-</w:t>
              </w:r>
              <w:r>
                <w:rPr>
                  <w:noProof/>
                  <w:lang w:eastAsia="zh-CN"/>
                </w:rPr>
                <w:t>n258J</w:t>
              </w:r>
            </w:ins>
          </w:p>
          <w:p w14:paraId="0152FFAF" w14:textId="56D56FA4" w:rsidR="00875D76" w:rsidRDefault="00875D76" w:rsidP="00875D76">
            <w:pPr>
              <w:pStyle w:val="TAC"/>
              <w:rPr>
                <w:ins w:id="38" w:author="Nokia, Johannes" w:date="2021-08-06T10:12:00Z"/>
                <w:noProof/>
                <w:lang w:eastAsia="zh-CN"/>
              </w:rPr>
            </w:pPr>
            <w:ins w:id="39" w:author="Nokia, Johannes" w:date="2021-08-06T10:12:00Z">
              <w:r>
                <w:rPr>
                  <w:noProof/>
                  <w:lang w:eastAsia="zh-CN"/>
                </w:rPr>
                <w:t>DC_1A-3A-7A_</w:t>
              </w:r>
              <w:r>
                <w:rPr>
                  <w:noProof/>
                </w:rPr>
                <w:t>n</w:t>
              </w:r>
              <w:r w:rsidRPr="00EF5447">
                <w:rPr>
                  <w:noProof/>
                </w:rPr>
                <w:t>78A-</w:t>
              </w:r>
              <w:r>
                <w:rPr>
                  <w:noProof/>
                  <w:lang w:eastAsia="zh-CN"/>
                </w:rPr>
                <w:t>n258K</w:t>
              </w:r>
            </w:ins>
          </w:p>
          <w:p w14:paraId="68279E36" w14:textId="402A4915" w:rsidR="00875D76" w:rsidRDefault="00875D76" w:rsidP="00875D76">
            <w:pPr>
              <w:pStyle w:val="TAC"/>
              <w:rPr>
                <w:ins w:id="40" w:author="Nokia, Johannes" w:date="2021-08-06T10:12:00Z"/>
                <w:noProof/>
                <w:lang w:eastAsia="zh-CN"/>
              </w:rPr>
            </w:pPr>
            <w:ins w:id="41" w:author="Nokia, Johannes" w:date="2021-08-06T10:12:00Z">
              <w:r>
                <w:rPr>
                  <w:noProof/>
                  <w:lang w:eastAsia="zh-CN"/>
                </w:rPr>
                <w:t>DC_1A-3A-7A_</w:t>
              </w:r>
              <w:r w:rsidRPr="00EF5447">
                <w:rPr>
                  <w:noProof/>
                </w:rPr>
                <w:t>n78A-</w:t>
              </w:r>
              <w:r>
                <w:rPr>
                  <w:noProof/>
                  <w:lang w:eastAsia="zh-CN"/>
                </w:rPr>
                <w:t>n258L</w:t>
              </w:r>
            </w:ins>
          </w:p>
          <w:p w14:paraId="3FE5EFC4" w14:textId="52ED5BF4" w:rsidR="00A703CE" w:rsidRPr="00EF5447" w:rsidRDefault="00875D76" w:rsidP="00875D76">
            <w:pPr>
              <w:pStyle w:val="TAC"/>
              <w:rPr>
                <w:ins w:id="42" w:author="Hejselbaek, Johannes (Nokia - DK/Aalborg)" w:date="2021-07-30T10:28:00Z"/>
              </w:rPr>
            </w:pPr>
            <w:ins w:id="43" w:author="Nokia, Johannes" w:date="2021-08-06T10:12:00Z">
              <w:r>
                <w:rPr>
                  <w:noProof/>
                  <w:lang w:eastAsia="zh-CN"/>
                </w:rPr>
                <w:t>DC_1A-3A-7A_</w:t>
              </w:r>
              <w:r w:rsidRPr="00EF5447">
                <w:rPr>
                  <w:noProof/>
                </w:rPr>
                <w:t>n78A-</w:t>
              </w:r>
              <w:r>
                <w:rPr>
                  <w:noProof/>
                  <w:lang w:eastAsia="zh-CN"/>
                </w:rPr>
                <w:t>n258M</w:t>
              </w:r>
            </w:ins>
          </w:p>
        </w:tc>
        <w:tc>
          <w:tcPr>
            <w:tcW w:w="3969" w:type="dxa"/>
            <w:tcMar>
              <w:top w:w="28" w:type="dxa"/>
              <w:left w:w="28" w:type="dxa"/>
              <w:bottom w:w="28" w:type="dxa"/>
              <w:right w:w="28" w:type="dxa"/>
            </w:tcMar>
          </w:tcPr>
          <w:p w14:paraId="66ADD674" w14:textId="77777777" w:rsidR="00354EC1" w:rsidRDefault="00354EC1" w:rsidP="00354EC1">
            <w:pPr>
              <w:pStyle w:val="TAC"/>
              <w:rPr>
                <w:ins w:id="44" w:author="Nokia, Johannes" w:date="2021-08-06T14:37:00Z"/>
                <w:noProof/>
                <w:lang w:eastAsia="zh-CN"/>
              </w:rPr>
            </w:pPr>
            <w:ins w:id="45" w:author="Nokia, Johannes" w:date="2021-08-06T14:37:00Z">
              <w:r>
                <w:rPr>
                  <w:noProof/>
                  <w:lang w:eastAsia="zh-CN"/>
                </w:rPr>
                <w:t>DC_1A_n78A</w:t>
              </w:r>
            </w:ins>
          </w:p>
          <w:p w14:paraId="3608FB67" w14:textId="77777777" w:rsidR="00354EC1" w:rsidRDefault="00354EC1" w:rsidP="00354EC1">
            <w:pPr>
              <w:pStyle w:val="TAC"/>
              <w:rPr>
                <w:ins w:id="46" w:author="Nokia, Johannes" w:date="2021-08-06T14:37:00Z"/>
                <w:noProof/>
                <w:lang w:eastAsia="zh-CN"/>
              </w:rPr>
            </w:pPr>
            <w:ins w:id="47" w:author="Nokia, Johannes" w:date="2021-08-06T14:37:00Z">
              <w:r>
                <w:rPr>
                  <w:noProof/>
                  <w:lang w:eastAsia="zh-CN"/>
                </w:rPr>
                <w:t>DC_1A_n258A</w:t>
              </w:r>
            </w:ins>
          </w:p>
          <w:p w14:paraId="11A18167" w14:textId="77777777" w:rsidR="00354EC1" w:rsidRDefault="00354EC1" w:rsidP="00354EC1">
            <w:pPr>
              <w:pStyle w:val="TAC"/>
              <w:rPr>
                <w:ins w:id="48" w:author="Nokia, Johannes" w:date="2021-08-06T14:37:00Z"/>
                <w:noProof/>
                <w:lang w:eastAsia="zh-CN"/>
              </w:rPr>
            </w:pPr>
            <w:ins w:id="49" w:author="Nokia, Johannes" w:date="2021-08-06T14:37:00Z">
              <w:r>
                <w:rPr>
                  <w:noProof/>
                  <w:lang w:eastAsia="zh-CN"/>
                </w:rPr>
                <w:t>DC_1A_n258D</w:t>
              </w:r>
            </w:ins>
          </w:p>
          <w:p w14:paraId="7BEDFDDE" w14:textId="77777777" w:rsidR="00354EC1" w:rsidRDefault="00354EC1" w:rsidP="00354EC1">
            <w:pPr>
              <w:pStyle w:val="TAC"/>
              <w:rPr>
                <w:ins w:id="50" w:author="Nokia, Johannes" w:date="2021-08-06T14:37:00Z"/>
                <w:noProof/>
                <w:lang w:eastAsia="zh-CN"/>
              </w:rPr>
            </w:pPr>
            <w:ins w:id="51" w:author="Nokia, Johannes" w:date="2021-08-06T14:37:00Z">
              <w:r>
                <w:rPr>
                  <w:noProof/>
                  <w:lang w:eastAsia="zh-CN"/>
                </w:rPr>
                <w:t>DC_1A_n258E</w:t>
              </w:r>
            </w:ins>
          </w:p>
          <w:p w14:paraId="7431295A" w14:textId="77777777" w:rsidR="00354EC1" w:rsidRDefault="00354EC1" w:rsidP="00354EC1">
            <w:pPr>
              <w:pStyle w:val="TAC"/>
              <w:rPr>
                <w:ins w:id="52" w:author="Nokia, Johannes" w:date="2021-08-06T14:37:00Z"/>
                <w:noProof/>
                <w:lang w:eastAsia="zh-CN"/>
              </w:rPr>
            </w:pPr>
            <w:ins w:id="53" w:author="Nokia, Johannes" w:date="2021-08-06T14:37:00Z">
              <w:r>
                <w:rPr>
                  <w:noProof/>
                  <w:lang w:eastAsia="zh-CN"/>
                </w:rPr>
                <w:t>DC_1A_n258F</w:t>
              </w:r>
            </w:ins>
          </w:p>
          <w:p w14:paraId="1D0C5DB4" w14:textId="77777777" w:rsidR="00354EC1" w:rsidRDefault="00354EC1" w:rsidP="00354EC1">
            <w:pPr>
              <w:pStyle w:val="TAC"/>
              <w:rPr>
                <w:ins w:id="54" w:author="Nokia, Johannes" w:date="2021-08-06T14:37:00Z"/>
                <w:noProof/>
                <w:lang w:eastAsia="zh-CN"/>
              </w:rPr>
            </w:pPr>
            <w:ins w:id="55" w:author="Nokia, Johannes" w:date="2021-08-06T14:37:00Z">
              <w:r>
                <w:rPr>
                  <w:noProof/>
                  <w:lang w:eastAsia="zh-CN"/>
                </w:rPr>
                <w:t>DC_1A_n258G</w:t>
              </w:r>
            </w:ins>
          </w:p>
          <w:p w14:paraId="7E738D8A" w14:textId="77777777" w:rsidR="00354EC1" w:rsidRDefault="00354EC1" w:rsidP="00354EC1">
            <w:pPr>
              <w:pStyle w:val="TAC"/>
              <w:rPr>
                <w:ins w:id="56" w:author="Nokia, Johannes" w:date="2021-08-06T14:37:00Z"/>
                <w:noProof/>
                <w:lang w:eastAsia="zh-CN"/>
              </w:rPr>
            </w:pPr>
            <w:ins w:id="57" w:author="Nokia, Johannes" w:date="2021-08-06T14:37:00Z">
              <w:r>
                <w:rPr>
                  <w:noProof/>
                  <w:lang w:eastAsia="zh-CN"/>
                </w:rPr>
                <w:t>DC_1A_n258H</w:t>
              </w:r>
            </w:ins>
          </w:p>
          <w:p w14:paraId="3209EE74" w14:textId="77777777" w:rsidR="00354EC1" w:rsidRDefault="00354EC1" w:rsidP="00354EC1">
            <w:pPr>
              <w:pStyle w:val="TAC"/>
              <w:rPr>
                <w:ins w:id="58" w:author="Nokia, Johannes" w:date="2021-08-06T14:37:00Z"/>
                <w:noProof/>
                <w:lang w:eastAsia="zh-CN"/>
              </w:rPr>
            </w:pPr>
            <w:ins w:id="59" w:author="Nokia, Johannes" w:date="2021-08-06T14:37:00Z">
              <w:r>
                <w:rPr>
                  <w:noProof/>
                  <w:lang w:eastAsia="zh-CN"/>
                </w:rPr>
                <w:t>DC_1A_n258I</w:t>
              </w:r>
            </w:ins>
          </w:p>
          <w:p w14:paraId="420DB3C7" w14:textId="77777777" w:rsidR="00354EC1" w:rsidRDefault="00354EC1" w:rsidP="00354EC1">
            <w:pPr>
              <w:pStyle w:val="TAC"/>
              <w:rPr>
                <w:ins w:id="60" w:author="Nokia, Johannes" w:date="2021-08-06T14:37:00Z"/>
                <w:noProof/>
                <w:lang w:eastAsia="zh-CN"/>
              </w:rPr>
            </w:pPr>
            <w:ins w:id="61" w:author="Nokia, Johannes" w:date="2021-08-06T14:37:00Z">
              <w:r>
                <w:rPr>
                  <w:noProof/>
                  <w:lang w:eastAsia="zh-CN"/>
                </w:rPr>
                <w:t>DC_3A_n78A</w:t>
              </w:r>
            </w:ins>
          </w:p>
          <w:p w14:paraId="22B6B8C1" w14:textId="77777777" w:rsidR="00354EC1" w:rsidRDefault="00354EC1" w:rsidP="00354EC1">
            <w:pPr>
              <w:pStyle w:val="TAC"/>
              <w:rPr>
                <w:ins w:id="62" w:author="Nokia, Johannes" w:date="2021-08-06T14:37:00Z"/>
                <w:noProof/>
                <w:lang w:eastAsia="zh-CN"/>
              </w:rPr>
            </w:pPr>
            <w:ins w:id="63" w:author="Nokia, Johannes" w:date="2021-08-06T14:37:00Z">
              <w:r>
                <w:rPr>
                  <w:noProof/>
                  <w:lang w:eastAsia="zh-CN"/>
                </w:rPr>
                <w:t>DC_3A_n258A</w:t>
              </w:r>
            </w:ins>
          </w:p>
          <w:p w14:paraId="56DA8753" w14:textId="77777777" w:rsidR="00354EC1" w:rsidRDefault="00354EC1" w:rsidP="00354EC1">
            <w:pPr>
              <w:pStyle w:val="TAC"/>
              <w:rPr>
                <w:ins w:id="64" w:author="Nokia, Johannes" w:date="2021-08-06T14:37:00Z"/>
                <w:noProof/>
                <w:lang w:eastAsia="zh-CN"/>
              </w:rPr>
            </w:pPr>
            <w:ins w:id="65" w:author="Nokia, Johannes" w:date="2021-08-06T14:37:00Z">
              <w:r>
                <w:rPr>
                  <w:noProof/>
                  <w:lang w:eastAsia="zh-CN"/>
                </w:rPr>
                <w:t>DC_3A_n258D</w:t>
              </w:r>
            </w:ins>
          </w:p>
          <w:p w14:paraId="1886525F" w14:textId="77777777" w:rsidR="00354EC1" w:rsidRDefault="00354EC1" w:rsidP="00354EC1">
            <w:pPr>
              <w:pStyle w:val="TAC"/>
              <w:rPr>
                <w:ins w:id="66" w:author="Nokia, Johannes" w:date="2021-08-06T14:37:00Z"/>
                <w:noProof/>
                <w:lang w:eastAsia="zh-CN"/>
              </w:rPr>
            </w:pPr>
            <w:ins w:id="67" w:author="Nokia, Johannes" w:date="2021-08-06T14:37:00Z">
              <w:r>
                <w:rPr>
                  <w:noProof/>
                  <w:lang w:eastAsia="zh-CN"/>
                </w:rPr>
                <w:t>DC_3A_n258E</w:t>
              </w:r>
            </w:ins>
          </w:p>
          <w:p w14:paraId="7412CA78" w14:textId="77777777" w:rsidR="00354EC1" w:rsidRDefault="00354EC1" w:rsidP="00354EC1">
            <w:pPr>
              <w:pStyle w:val="TAC"/>
              <w:rPr>
                <w:ins w:id="68" w:author="Nokia, Johannes" w:date="2021-08-06T14:37:00Z"/>
                <w:noProof/>
                <w:lang w:eastAsia="zh-CN"/>
              </w:rPr>
            </w:pPr>
            <w:ins w:id="69" w:author="Nokia, Johannes" w:date="2021-08-06T14:37:00Z">
              <w:r>
                <w:rPr>
                  <w:noProof/>
                  <w:lang w:eastAsia="zh-CN"/>
                </w:rPr>
                <w:t>DC_3A_n258F</w:t>
              </w:r>
            </w:ins>
          </w:p>
          <w:p w14:paraId="0FEE5422" w14:textId="77777777" w:rsidR="00354EC1" w:rsidRDefault="00354EC1" w:rsidP="00354EC1">
            <w:pPr>
              <w:pStyle w:val="TAC"/>
              <w:rPr>
                <w:ins w:id="70" w:author="Nokia, Johannes" w:date="2021-08-06T14:37:00Z"/>
                <w:noProof/>
                <w:lang w:eastAsia="zh-CN"/>
              </w:rPr>
            </w:pPr>
            <w:ins w:id="71" w:author="Nokia, Johannes" w:date="2021-08-06T14:37:00Z">
              <w:r>
                <w:rPr>
                  <w:noProof/>
                  <w:lang w:eastAsia="zh-CN"/>
                </w:rPr>
                <w:t>DC_3A_n258G</w:t>
              </w:r>
            </w:ins>
          </w:p>
          <w:p w14:paraId="451E5D9D" w14:textId="77777777" w:rsidR="00354EC1" w:rsidRDefault="00354EC1" w:rsidP="00354EC1">
            <w:pPr>
              <w:pStyle w:val="TAC"/>
              <w:rPr>
                <w:ins w:id="72" w:author="Nokia, Johannes" w:date="2021-08-06T14:37:00Z"/>
                <w:noProof/>
                <w:lang w:eastAsia="zh-CN"/>
              </w:rPr>
            </w:pPr>
            <w:ins w:id="73" w:author="Nokia, Johannes" w:date="2021-08-06T14:37:00Z">
              <w:r>
                <w:rPr>
                  <w:noProof/>
                  <w:lang w:eastAsia="zh-CN"/>
                </w:rPr>
                <w:t>DC_3A_n258H</w:t>
              </w:r>
            </w:ins>
          </w:p>
          <w:p w14:paraId="38FA31E4" w14:textId="77777777" w:rsidR="00354EC1" w:rsidRDefault="00354EC1" w:rsidP="00354EC1">
            <w:pPr>
              <w:pStyle w:val="TAC"/>
              <w:rPr>
                <w:ins w:id="74" w:author="Nokia, Johannes" w:date="2021-08-06T14:37:00Z"/>
                <w:noProof/>
                <w:lang w:eastAsia="zh-CN"/>
              </w:rPr>
            </w:pPr>
            <w:ins w:id="75" w:author="Nokia, Johannes" w:date="2021-08-06T14:37:00Z">
              <w:r>
                <w:rPr>
                  <w:noProof/>
                  <w:lang w:eastAsia="zh-CN"/>
                </w:rPr>
                <w:t>DC_3A_n258I</w:t>
              </w:r>
            </w:ins>
          </w:p>
          <w:p w14:paraId="7158DA35" w14:textId="77777777" w:rsidR="00354EC1" w:rsidRDefault="00354EC1" w:rsidP="00354EC1">
            <w:pPr>
              <w:pStyle w:val="TAC"/>
              <w:rPr>
                <w:ins w:id="76" w:author="Nokia, Johannes" w:date="2021-08-06T14:37:00Z"/>
                <w:noProof/>
                <w:lang w:eastAsia="zh-CN"/>
              </w:rPr>
            </w:pPr>
            <w:ins w:id="77" w:author="Nokia, Johannes" w:date="2021-08-06T14:37:00Z">
              <w:r>
                <w:rPr>
                  <w:noProof/>
                  <w:lang w:eastAsia="zh-CN"/>
                </w:rPr>
                <w:t>DC_7A_n78A</w:t>
              </w:r>
            </w:ins>
          </w:p>
          <w:p w14:paraId="78B8100C" w14:textId="77777777" w:rsidR="00354EC1" w:rsidRDefault="00354EC1" w:rsidP="00354EC1">
            <w:pPr>
              <w:pStyle w:val="TAC"/>
              <w:rPr>
                <w:ins w:id="78" w:author="Nokia, Johannes" w:date="2021-08-06T14:37:00Z"/>
                <w:noProof/>
                <w:lang w:eastAsia="zh-CN"/>
              </w:rPr>
            </w:pPr>
            <w:ins w:id="79" w:author="Nokia, Johannes" w:date="2021-08-06T14:37:00Z">
              <w:r>
                <w:rPr>
                  <w:noProof/>
                  <w:lang w:eastAsia="zh-CN"/>
                </w:rPr>
                <w:t>DC_7A_n258A</w:t>
              </w:r>
            </w:ins>
          </w:p>
          <w:p w14:paraId="484C92AC" w14:textId="77777777" w:rsidR="00354EC1" w:rsidRDefault="00354EC1" w:rsidP="00354EC1">
            <w:pPr>
              <w:pStyle w:val="TAC"/>
              <w:rPr>
                <w:ins w:id="80" w:author="Nokia, Johannes" w:date="2021-08-06T14:37:00Z"/>
                <w:noProof/>
                <w:lang w:eastAsia="zh-CN"/>
              </w:rPr>
            </w:pPr>
            <w:ins w:id="81" w:author="Nokia, Johannes" w:date="2021-08-06T14:37:00Z">
              <w:r>
                <w:rPr>
                  <w:noProof/>
                  <w:lang w:eastAsia="zh-CN"/>
                </w:rPr>
                <w:t>DC_7A_n258D</w:t>
              </w:r>
            </w:ins>
          </w:p>
          <w:p w14:paraId="3CA3A321" w14:textId="77777777" w:rsidR="00354EC1" w:rsidRDefault="00354EC1" w:rsidP="00354EC1">
            <w:pPr>
              <w:pStyle w:val="TAC"/>
              <w:rPr>
                <w:ins w:id="82" w:author="Nokia, Johannes" w:date="2021-08-06T14:37:00Z"/>
                <w:noProof/>
                <w:lang w:eastAsia="zh-CN"/>
              </w:rPr>
            </w:pPr>
            <w:ins w:id="83" w:author="Nokia, Johannes" w:date="2021-08-06T14:37:00Z">
              <w:r>
                <w:rPr>
                  <w:noProof/>
                  <w:lang w:eastAsia="zh-CN"/>
                </w:rPr>
                <w:t>DC_7A_n258E</w:t>
              </w:r>
            </w:ins>
          </w:p>
          <w:p w14:paraId="6CB6103D" w14:textId="77777777" w:rsidR="00354EC1" w:rsidRDefault="00354EC1" w:rsidP="00354EC1">
            <w:pPr>
              <w:pStyle w:val="TAC"/>
              <w:rPr>
                <w:ins w:id="84" w:author="Nokia, Johannes" w:date="2021-08-06T14:37:00Z"/>
                <w:noProof/>
                <w:lang w:eastAsia="zh-CN"/>
              </w:rPr>
            </w:pPr>
            <w:ins w:id="85" w:author="Nokia, Johannes" w:date="2021-08-06T14:37:00Z">
              <w:r>
                <w:rPr>
                  <w:noProof/>
                  <w:lang w:eastAsia="zh-CN"/>
                </w:rPr>
                <w:t>DC_7A_n258F</w:t>
              </w:r>
            </w:ins>
          </w:p>
          <w:p w14:paraId="1F99D98A" w14:textId="77777777" w:rsidR="00354EC1" w:rsidRDefault="00354EC1" w:rsidP="00354EC1">
            <w:pPr>
              <w:pStyle w:val="TAC"/>
              <w:rPr>
                <w:ins w:id="86" w:author="Nokia, Johannes" w:date="2021-08-06T14:37:00Z"/>
                <w:noProof/>
                <w:lang w:eastAsia="zh-CN"/>
              </w:rPr>
            </w:pPr>
            <w:ins w:id="87" w:author="Nokia, Johannes" w:date="2021-08-06T14:37:00Z">
              <w:r>
                <w:rPr>
                  <w:noProof/>
                  <w:lang w:eastAsia="zh-CN"/>
                </w:rPr>
                <w:t>DC_7A_n258G</w:t>
              </w:r>
            </w:ins>
          </w:p>
          <w:p w14:paraId="6C3B53D4" w14:textId="77777777" w:rsidR="00354EC1" w:rsidRDefault="00354EC1" w:rsidP="00354EC1">
            <w:pPr>
              <w:pStyle w:val="TAC"/>
              <w:rPr>
                <w:ins w:id="88" w:author="Nokia, Johannes" w:date="2021-08-06T14:37:00Z"/>
                <w:noProof/>
                <w:lang w:eastAsia="zh-CN"/>
              </w:rPr>
            </w:pPr>
            <w:ins w:id="89" w:author="Nokia, Johannes" w:date="2021-08-06T14:37:00Z">
              <w:r>
                <w:rPr>
                  <w:noProof/>
                  <w:lang w:eastAsia="zh-CN"/>
                </w:rPr>
                <w:t>DC_7A_n258H</w:t>
              </w:r>
            </w:ins>
          </w:p>
          <w:p w14:paraId="732BF7BC" w14:textId="3B0BDDE8" w:rsidR="00A703CE" w:rsidRPr="00EF5447" w:rsidRDefault="00354EC1" w:rsidP="00354EC1">
            <w:pPr>
              <w:pStyle w:val="TAC"/>
              <w:rPr>
                <w:ins w:id="90" w:author="Hejselbaek, Johannes (Nokia - DK/Aalborg)" w:date="2021-07-30T10:28:00Z"/>
              </w:rPr>
            </w:pPr>
            <w:ins w:id="91" w:author="Nokia, Johannes" w:date="2021-08-06T14:37:00Z">
              <w:r>
                <w:rPr>
                  <w:noProof/>
                  <w:lang w:eastAsia="zh-CN"/>
                </w:rPr>
                <w:t>DC_7A_n258I</w:t>
              </w:r>
            </w:ins>
          </w:p>
        </w:tc>
      </w:tr>
      <w:tr w:rsidR="00A703CE" w:rsidRPr="00EF5447" w14:paraId="604D3DF1" w14:textId="77777777" w:rsidTr="00123805">
        <w:trPr>
          <w:trHeight w:val="187"/>
          <w:jc w:val="center"/>
        </w:trPr>
        <w:tc>
          <w:tcPr>
            <w:tcW w:w="3969" w:type="dxa"/>
            <w:shd w:val="clear" w:color="auto" w:fill="auto"/>
            <w:noWrap/>
            <w:tcMar>
              <w:top w:w="28" w:type="dxa"/>
              <w:left w:w="28" w:type="dxa"/>
              <w:bottom w:w="28" w:type="dxa"/>
              <w:right w:w="28" w:type="dxa"/>
            </w:tcMar>
          </w:tcPr>
          <w:p w14:paraId="2FCD57B1" w14:textId="77777777" w:rsidR="00A703CE" w:rsidRPr="00EF5447" w:rsidRDefault="00A703CE" w:rsidP="00123805">
            <w:pPr>
              <w:pStyle w:val="TAC"/>
              <w:rPr>
                <w:noProof/>
              </w:rPr>
            </w:pPr>
            <w:r w:rsidRPr="00EF5447">
              <w:rPr>
                <w:noProof/>
              </w:rPr>
              <w:lastRenderedPageBreak/>
              <w:t>DC_1A-3A-8A_n78A-n257A</w:t>
            </w:r>
            <w:r>
              <w:rPr>
                <w:rFonts w:hint="eastAsia"/>
                <w:vertAlign w:val="superscript"/>
                <w:lang w:eastAsia="zh-TW"/>
              </w:rPr>
              <w:t>2</w:t>
            </w:r>
          </w:p>
          <w:p w14:paraId="73A9F0F2" w14:textId="77777777" w:rsidR="00A703CE" w:rsidRPr="00EF5447" w:rsidRDefault="00A703CE" w:rsidP="00123805">
            <w:pPr>
              <w:pStyle w:val="TAC"/>
              <w:rPr>
                <w:noProof/>
                <w:lang w:eastAsia="ko-KR"/>
              </w:rPr>
            </w:pPr>
            <w:r w:rsidRPr="00EF5447">
              <w:rPr>
                <w:noProof/>
                <w:lang w:eastAsia="zh-CN"/>
              </w:rPr>
              <w:t>DC_1A-3A-8A_n78A-n257D</w:t>
            </w:r>
            <w:r>
              <w:rPr>
                <w:rFonts w:hint="eastAsia"/>
                <w:vertAlign w:val="superscript"/>
                <w:lang w:eastAsia="zh-TW"/>
              </w:rPr>
              <w:t>2</w:t>
            </w:r>
          </w:p>
          <w:p w14:paraId="598D7756" w14:textId="77777777" w:rsidR="00A703CE" w:rsidRPr="00EF5447" w:rsidRDefault="00A703CE" w:rsidP="00123805">
            <w:pPr>
              <w:pStyle w:val="TAC"/>
              <w:rPr>
                <w:noProof/>
                <w:lang w:eastAsia="ko-KR"/>
              </w:rPr>
            </w:pPr>
            <w:r w:rsidRPr="00EF5447">
              <w:rPr>
                <w:noProof/>
                <w:lang w:eastAsia="zh-CN"/>
              </w:rPr>
              <w:t>DC_1A-3A-8A_n78A-n257E</w:t>
            </w:r>
            <w:r>
              <w:rPr>
                <w:rFonts w:hint="eastAsia"/>
                <w:vertAlign w:val="superscript"/>
                <w:lang w:eastAsia="zh-TW"/>
              </w:rPr>
              <w:t>2</w:t>
            </w:r>
          </w:p>
          <w:p w14:paraId="23280F29" w14:textId="77777777" w:rsidR="00A703CE" w:rsidRPr="00EF5447" w:rsidRDefault="00A703CE" w:rsidP="00123805">
            <w:pPr>
              <w:pStyle w:val="TAC"/>
              <w:rPr>
                <w:noProof/>
                <w:lang w:eastAsia="ko-KR"/>
              </w:rPr>
            </w:pPr>
            <w:r w:rsidRPr="00EF5447">
              <w:rPr>
                <w:noProof/>
                <w:lang w:eastAsia="zh-CN"/>
              </w:rPr>
              <w:t>DC_1A-3A-8A_n78A-n257F</w:t>
            </w:r>
            <w:r>
              <w:rPr>
                <w:rFonts w:hint="eastAsia"/>
                <w:vertAlign w:val="superscript"/>
                <w:lang w:eastAsia="zh-TW"/>
              </w:rPr>
              <w:t>2</w:t>
            </w:r>
          </w:p>
          <w:p w14:paraId="52DA6778" w14:textId="77777777" w:rsidR="00A703CE" w:rsidRPr="00EF5447" w:rsidRDefault="00A703CE" w:rsidP="00123805">
            <w:pPr>
              <w:pStyle w:val="TAC"/>
              <w:rPr>
                <w:noProof/>
                <w:lang w:eastAsia="ko-KR"/>
              </w:rPr>
            </w:pPr>
            <w:r w:rsidRPr="00EF5447">
              <w:rPr>
                <w:noProof/>
                <w:lang w:eastAsia="zh-CN"/>
              </w:rPr>
              <w:t>DC_1A-3A-8A_n78A-n257G</w:t>
            </w:r>
            <w:r>
              <w:rPr>
                <w:rFonts w:hint="eastAsia"/>
                <w:vertAlign w:val="superscript"/>
                <w:lang w:eastAsia="zh-TW"/>
              </w:rPr>
              <w:t>2</w:t>
            </w:r>
          </w:p>
          <w:p w14:paraId="1FC03CB0" w14:textId="77777777" w:rsidR="00A703CE" w:rsidRPr="00EF5447" w:rsidRDefault="00A703CE" w:rsidP="00123805">
            <w:pPr>
              <w:pStyle w:val="TAC"/>
              <w:rPr>
                <w:noProof/>
                <w:lang w:eastAsia="ko-KR"/>
              </w:rPr>
            </w:pPr>
            <w:r w:rsidRPr="00EF5447">
              <w:rPr>
                <w:noProof/>
                <w:lang w:eastAsia="zh-CN"/>
              </w:rPr>
              <w:t>DC_1A-3A-8A_n78A-n257H</w:t>
            </w:r>
            <w:r>
              <w:rPr>
                <w:rFonts w:hint="eastAsia"/>
                <w:vertAlign w:val="superscript"/>
                <w:lang w:eastAsia="zh-TW"/>
              </w:rPr>
              <w:t>2</w:t>
            </w:r>
          </w:p>
          <w:p w14:paraId="2CE4FA77" w14:textId="77777777" w:rsidR="00A703CE" w:rsidRPr="00EF5447" w:rsidRDefault="00A703CE" w:rsidP="00123805">
            <w:pPr>
              <w:pStyle w:val="TAC"/>
              <w:rPr>
                <w:noProof/>
                <w:lang w:eastAsia="ko-KR"/>
              </w:rPr>
            </w:pPr>
            <w:r w:rsidRPr="00EF5447">
              <w:rPr>
                <w:noProof/>
                <w:lang w:eastAsia="zh-CN"/>
              </w:rPr>
              <w:t>DC_1A-3A-8A_n78A-n257I</w:t>
            </w:r>
            <w:r>
              <w:rPr>
                <w:rFonts w:hint="eastAsia"/>
                <w:vertAlign w:val="superscript"/>
                <w:lang w:eastAsia="zh-TW"/>
              </w:rPr>
              <w:t>2</w:t>
            </w:r>
          </w:p>
          <w:p w14:paraId="6769687E" w14:textId="77777777" w:rsidR="00A703CE" w:rsidRPr="00EF5447" w:rsidRDefault="00A703CE" w:rsidP="00123805">
            <w:pPr>
              <w:pStyle w:val="TAC"/>
              <w:rPr>
                <w:noProof/>
                <w:lang w:eastAsia="ko-KR"/>
              </w:rPr>
            </w:pPr>
            <w:r w:rsidRPr="00EF5447">
              <w:rPr>
                <w:noProof/>
                <w:lang w:eastAsia="zh-CN"/>
              </w:rPr>
              <w:t>DC_1A-3A-8A_n78A-n257J</w:t>
            </w:r>
            <w:r>
              <w:rPr>
                <w:rFonts w:hint="eastAsia"/>
                <w:vertAlign w:val="superscript"/>
                <w:lang w:eastAsia="zh-TW"/>
              </w:rPr>
              <w:t>2</w:t>
            </w:r>
          </w:p>
          <w:p w14:paraId="51DA8BA1" w14:textId="77777777" w:rsidR="00A703CE" w:rsidRPr="00EF5447" w:rsidRDefault="00A703CE" w:rsidP="00123805">
            <w:pPr>
              <w:pStyle w:val="TAC"/>
              <w:rPr>
                <w:noProof/>
                <w:lang w:eastAsia="ko-KR"/>
              </w:rPr>
            </w:pPr>
            <w:r w:rsidRPr="00EF5447">
              <w:rPr>
                <w:noProof/>
                <w:lang w:eastAsia="zh-CN"/>
              </w:rPr>
              <w:t>DC_1A-3A-8A_n78A-n257K</w:t>
            </w:r>
            <w:r>
              <w:rPr>
                <w:rFonts w:hint="eastAsia"/>
                <w:vertAlign w:val="superscript"/>
                <w:lang w:eastAsia="zh-TW"/>
              </w:rPr>
              <w:t>2</w:t>
            </w:r>
          </w:p>
          <w:p w14:paraId="482B81DE" w14:textId="77777777" w:rsidR="00A703CE" w:rsidRPr="00EF5447" w:rsidRDefault="00A703CE" w:rsidP="00123805">
            <w:pPr>
              <w:pStyle w:val="TAC"/>
              <w:rPr>
                <w:noProof/>
                <w:lang w:eastAsia="ko-KR"/>
              </w:rPr>
            </w:pPr>
            <w:r w:rsidRPr="00EF5447">
              <w:rPr>
                <w:noProof/>
                <w:lang w:eastAsia="zh-CN"/>
              </w:rPr>
              <w:t>DC_1A-3A-8A_n78A-n257L</w:t>
            </w:r>
            <w:r>
              <w:rPr>
                <w:rFonts w:hint="eastAsia"/>
                <w:vertAlign w:val="superscript"/>
                <w:lang w:eastAsia="zh-TW"/>
              </w:rPr>
              <w:t>2</w:t>
            </w:r>
          </w:p>
          <w:p w14:paraId="48220E72" w14:textId="77777777" w:rsidR="00A703CE" w:rsidRPr="00EF5447" w:rsidRDefault="00A703CE" w:rsidP="00123805">
            <w:pPr>
              <w:pStyle w:val="TAC"/>
              <w:rPr>
                <w:noProof/>
                <w:lang w:eastAsia="zh-CN"/>
              </w:rPr>
            </w:pPr>
            <w:r w:rsidRPr="00EF5447">
              <w:rPr>
                <w:noProof/>
                <w:lang w:eastAsia="zh-CN"/>
              </w:rPr>
              <w:t>DC_1A-3A-8A_n78A-n257M</w:t>
            </w:r>
            <w:r>
              <w:rPr>
                <w:rFonts w:hint="eastAsia"/>
                <w:vertAlign w:val="superscript"/>
                <w:lang w:eastAsia="zh-TW"/>
              </w:rPr>
              <w:t>2</w:t>
            </w:r>
          </w:p>
          <w:p w14:paraId="5D90FB5C" w14:textId="77777777" w:rsidR="00A703CE" w:rsidRPr="00EF5447" w:rsidRDefault="00A703CE" w:rsidP="00123805">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1E07F15C" w14:textId="77777777" w:rsidR="00A703CE" w:rsidRPr="00EF5447" w:rsidRDefault="00A703CE" w:rsidP="00123805">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31C31058" w14:textId="77777777" w:rsidR="00A703CE" w:rsidRPr="00EF5447" w:rsidRDefault="00A703CE" w:rsidP="00123805">
            <w:pPr>
              <w:pStyle w:val="TAC"/>
              <w:rPr>
                <w:noProof/>
                <w:lang w:eastAsia="ko-KR"/>
              </w:rPr>
            </w:pPr>
            <w:r w:rsidRPr="00EF5447">
              <w:rPr>
                <w:noProof/>
                <w:lang w:eastAsia="zh-CN"/>
              </w:rPr>
              <w:t>DC_1A-3C-8A_n78A-n257E</w:t>
            </w:r>
          </w:p>
          <w:p w14:paraId="2356C31B" w14:textId="77777777" w:rsidR="00A703CE" w:rsidRPr="00EF5447" w:rsidRDefault="00A703CE" w:rsidP="00123805">
            <w:pPr>
              <w:pStyle w:val="TAC"/>
              <w:rPr>
                <w:noProof/>
                <w:lang w:eastAsia="ko-KR"/>
              </w:rPr>
            </w:pPr>
            <w:r w:rsidRPr="00EF5447">
              <w:rPr>
                <w:noProof/>
                <w:lang w:eastAsia="zh-CN"/>
              </w:rPr>
              <w:t>DC_1A-3C-8A_n78A-n257F</w:t>
            </w:r>
          </w:p>
          <w:p w14:paraId="5287B30E" w14:textId="77777777" w:rsidR="00A703CE" w:rsidRPr="00EF5447" w:rsidRDefault="00A703CE" w:rsidP="00123805">
            <w:pPr>
              <w:pStyle w:val="TAC"/>
              <w:rPr>
                <w:noProof/>
                <w:lang w:eastAsia="ko-KR"/>
              </w:rPr>
            </w:pPr>
            <w:r w:rsidRPr="00EF5447">
              <w:rPr>
                <w:noProof/>
                <w:lang w:eastAsia="zh-CN"/>
              </w:rPr>
              <w:t>DC_1A-3C-8A_n78A-n257G</w:t>
            </w:r>
          </w:p>
          <w:p w14:paraId="3AED0E88" w14:textId="77777777" w:rsidR="00A703CE" w:rsidRPr="00EF5447" w:rsidRDefault="00A703CE" w:rsidP="00123805">
            <w:pPr>
              <w:pStyle w:val="TAC"/>
              <w:rPr>
                <w:noProof/>
                <w:lang w:eastAsia="ko-KR"/>
              </w:rPr>
            </w:pPr>
            <w:r w:rsidRPr="00EF5447">
              <w:rPr>
                <w:noProof/>
                <w:lang w:eastAsia="zh-CN"/>
              </w:rPr>
              <w:t>DC_1A-3C-8A_n78A-n257H</w:t>
            </w:r>
          </w:p>
          <w:p w14:paraId="33534735" w14:textId="77777777" w:rsidR="00A703CE" w:rsidRPr="00EF5447" w:rsidRDefault="00A703CE" w:rsidP="00123805">
            <w:pPr>
              <w:pStyle w:val="TAC"/>
              <w:rPr>
                <w:noProof/>
                <w:lang w:eastAsia="ko-KR"/>
              </w:rPr>
            </w:pPr>
            <w:r w:rsidRPr="00EF5447">
              <w:rPr>
                <w:noProof/>
                <w:lang w:eastAsia="zh-CN"/>
              </w:rPr>
              <w:t>DC_1A-3C-8A_n78A-n257I</w:t>
            </w:r>
          </w:p>
          <w:p w14:paraId="1CDF80E4" w14:textId="77777777" w:rsidR="00A703CE" w:rsidRPr="00EF5447" w:rsidRDefault="00A703CE" w:rsidP="00123805">
            <w:pPr>
              <w:pStyle w:val="TAC"/>
              <w:rPr>
                <w:noProof/>
                <w:lang w:eastAsia="ko-KR"/>
              </w:rPr>
            </w:pPr>
            <w:r w:rsidRPr="00EF5447">
              <w:rPr>
                <w:noProof/>
                <w:lang w:eastAsia="zh-CN"/>
              </w:rPr>
              <w:t>DC_1A-3C-8A_n78A-n257J</w:t>
            </w:r>
          </w:p>
          <w:p w14:paraId="45606CFD" w14:textId="77777777" w:rsidR="00A703CE" w:rsidRPr="00EF5447" w:rsidRDefault="00A703CE" w:rsidP="00123805">
            <w:pPr>
              <w:pStyle w:val="TAC"/>
              <w:rPr>
                <w:noProof/>
                <w:lang w:eastAsia="ko-KR"/>
              </w:rPr>
            </w:pPr>
            <w:r w:rsidRPr="00EF5447">
              <w:rPr>
                <w:noProof/>
                <w:lang w:eastAsia="zh-CN"/>
              </w:rPr>
              <w:t>DC_1A-3C-8A_n78A-n257K</w:t>
            </w:r>
          </w:p>
          <w:p w14:paraId="1F420EAA" w14:textId="77777777" w:rsidR="00A703CE" w:rsidRPr="00EF5447" w:rsidRDefault="00A703CE" w:rsidP="00123805">
            <w:pPr>
              <w:pStyle w:val="TAC"/>
              <w:rPr>
                <w:noProof/>
                <w:lang w:eastAsia="ko-KR"/>
              </w:rPr>
            </w:pPr>
            <w:r w:rsidRPr="00EF5447">
              <w:rPr>
                <w:noProof/>
                <w:lang w:eastAsia="zh-CN"/>
              </w:rPr>
              <w:t>DC_1A-3C-8A_n78A-n257L</w:t>
            </w:r>
          </w:p>
          <w:p w14:paraId="443940B0" w14:textId="77777777" w:rsidR="00A703CE" w:rsidRPr="00EF5447" w:rsidRDefault="00A703CE" w:rsidP="00123805">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63736ADD" w14:textId="77777777" w:rsidR="00A703CE" w:rsidRPr="00EF5447" w:rsidRDefault="00A703CE" w:rsidP="00123805">
            <w:pPr>
              <w:pStyle w:val="TAC"/>
              <w:rPr>
                <w:noProof/>
              </w:rPr>
            </w:pPr>
            <w:r w:rsidRPr="00EF5447">
              <w:rPr>
                <w:noProof/>
              </w:rPr>
              <w:t>DC_1A_n78A</w:t>
            </w:r>
          </w:p>
          <w:p w14:paraId="5DD792B3" w14:textId="77777777" w:rsidR="00A703CE" w:rsidRPr="00EF5447" w:rsidRDefault="00A703CE" w:rsidP="00123805">
            <w:pPr>
              <w:pStyle w:val="TAC"/>
              <w:rPr>
                <w:noProof/>
              </w:rPr>
            </w:pPr>
            <w:r w:rsidRPr="00EF5447">
              <w:rPr>
                <w:noProof/>
              </w:rPr>
              <w:t>DC_1A_n257A</w:t>
            </w:r>
          </w:p>
          <w:p w14:paraId="3223C4E1" w14:textId="77777777" w:rsidR="00A703CE" w:rsidRPr="00EF5447" w:rsidRDefault="00A703CE" w:rsidP="00123805">
            <w:pPr>
              <w:pStyle w:val="TAC"/>
              <w:rPr>
                <w:noProof/>
              </w:rPr>
            </w:pPr>
            <w:r w:rsidRPr="00EF5447">
              <w:rPr>
                <w:noProof/>
              </w:rPr>
              <w:t>DC_3A_n78A</w:t>
            </w:r>
          </w:p>
          <w:p w14:paraId="2144BC23" w14:textId="77777777" w:rsidR="00A703CE" w:rsidRPr="00EF5447" w:rsidRDefault="00A703CE" w:rsidP="00123805">
            <w:pPr>
              <w:pStyle w:val="TAC"/>
              <w:rPr>
                <w:noProof/>
              </w:rPr>
            </w:pPr>
            <w:r w:rsidRPr="00EF5447">
              <w:rPr>
                <w:noProof/>
              </w:rPr>
              <w:t>DC_3A_n257A</w:t>
            </w:r>
          </w:p>
          <w:p w14:paraId="64F260BB" w14:textId="77777777" w:rsidR="00A703CE" w:rsidRPr="00EF5447" w:rsidRDefault="00A703CE" w:rsidP="00123805">
            <w:pPr>
              <w:pStyle w:val="TAC"/>
              <w:rPr>
                <w:noProof/>
              </w:rPr>
            </w:pPr>
            <w:r w:rsidRPr="00EF5447">
              <w:rPr>
                <w:noProof/>
              </w:rPr>
              <w:t>DC_8A_n78A</w:t>
            </w:r>
          </w:p>
          <w:p w14:paraId="4175D3DB" w14:textId="77777777" w:rsidR="00A703CE" w:rsidRPr="00EF5447" w:rsidRDefault="00A703CE" w:rsidP="00123805">
            <w:pPr>
              <w:pStyle w:val="TAC"/>
              <w:rPr>
                <w:noProof/>
              </w:rPr>
            </w:pPr>
            <w:r w:rsidRPr="00EF5447">
              <w:rPr>
                <w:noProof/>
              </w:rPr>
              <w:t>DC_8A_n257A</w:t>
            </w:r>
          </w:p>
        </w:tc>
      </w:tr>
      <w:tr w:rsidR="00A703CE" w:rsidRPr="00EF5447" w14:paraId="4B58A23B" w14:textId="77777777" w:rsidTr="00123805">
        <w:trPr>
          <w:trHeight w:val="187"/>
          <w:jc w:val="center"/>
        </w:trPr>
        <w:tc>
          <w:tcPr>
            <w:tcW w:w="3969" w:type="dxa"/>
            <w:shd w:val="clear" w:color="auto" w:fill="auto"/>
            <w:noWrap/>
            <w:tcMar>
              <w:top w:w="28" w:type="dxa"/>
              <w:left w:w="28" w:type="dxa"/>
              <w:bottom w:w="28" w:type="dxa"/>
              <w:right w:w="28" w:type="dxa"/>
            </w:tcMar>
          </w:tcPr>
          <w:p w14:paraId="0E4E2809" w14:textId="77777777" w:rsidR="00A703CE" w:rsidRPr="00EF5447" w:rsidRDefault="00A703CE" w:rsidP="00123805">
            <w:pPr>
              <w:pStyle w:val="TAC"/>
              <w:rPr>
                <w:noProof/>
              </w:rPr>
            </w:pPr>
            <w:r w:rsidRPr="00EF5447">
              <w:rPr>
                <w:noProof/>
              </w:rPr>
              <w:t>DC_1A-3A-18A_n78A-n257A</w:t>
            </w:r>
          </w:p>
          <w:p w14:paraId="6762A0CF" w14:textId="77777777" w:rsidR="00A703CE" w:rsidRPr="00EF5447" w:rsidRDefault="00A703CE" w:rsidP="00123805">
            <w:pPr>
              <w:pStyle w:val="TAC"/>
              <w:rPr>
                <w:noProof/>
                <w:lang w:eastAsia="ko-KR"/>
              </w:rPr>
            </w:pPr>
            <w:r w:rsidRPr="00EF5447">
              <w:rPr>
                <w:noProof/>
                <w:lang w:eastAsia="zh-CN"/>
              </w:rPr>
              <w:t>DC_1A-3A-18A_n78A-n257G</w:t>
            </w:r>
          </w:p>
          <w:p w14:paraId="4DC0003D" w14:textId="77777777" w:rsidR="00A703CE" w:rsidRPr="00EF5447" w:rsidRDefault="00A703CE" w:rsidP="00123805">
            <w:pPr>
              <w:pStyle w:val="TAC"/>
              <w:rPr>
                <w:noProof/>
                <w:lang w:eastAsia="ko-KR"/>
              </w:rPr>
            </w:pPr>
            <w:r w:rsidRPr="00EF5447">
              <w:rPr>
                <w:noProof/>
                <w:lang w:eastAsia="zh-CN"/>
              </w:rPr>
              <w:t>DC_1A-3A-18A_n78A-n257H</w:t>
            </w:r>
          </w:p>
          <w:p w14:paraId="59D5F23C" w14:textId="77777777" w:rsidR="00A703CE" w:rsidRPr="00EF5447" w:rsidRDefault="00A703CE" w:rsidP="00123805">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7FBACBF9" w14:textId="77777777" w:rsidR="00A703CE" w:rsidRPr="00EF5447" w:rsidRDefault="00A703CE" w:rsidP="00123805">
            <w:pPr>
              <w:pStyle w:val="TAC"/>
              <w:rPr>
                <w:rFonts w:cs="Arial"/>
                <w:lang w:eastAsia="zh-CN"/>
              </w:rPr>
            </w:pPr>
            <w:r w:rsidRPr="00EF5447">
              <w:rPr>
                <w:rFonts w:cs="Arial"/>
                <w:lang w:eastAsia="zh-CN"/>
              </w:rPr>
              <w:t>DC_1A_n78A</w:t>
            </w:r>
          </w:p>
          <w:p w14:paraId="3C300A0A" w14:textId="77777777" w:rsidR="00A703CE" w:rsidRPr="00EF5447" w:rsidRDefault="00A703CE" w:rsidP="00123805">
            <w:pPr>
              <w:pStyle w:val="TAC"/>
              <w:rPr>
                <w:rFonts w:cs="Arial"/>
                <w:lang w:eastAsia="zh-CN"/>
              </w:rPr>
            </w:pPr>
            <w:r w:rsidRPr="00EF5447">
              <w:rPr>
                <w:rFonts w:cs="Arial"/>
                <w:lang w:eastAsia="zh-CN"/>
              </w:rPr>
              <w:t>DC_1A_n257A</w:t>
            </w:r>
          </w:p>
          <w:p w14:paraId="19FE01C5" w14:textId="77777777" w:rsidR="00A703CE" w:rsidRPr="00EF5447" w:rsidRDefault="00A703CE" w:rsidP="00123805">
            <w:pPr>
              <w:pStyle w:val="TAC"/>
              <w:rPr>
                <w:rFonts w:cs="Arial"/>
                <w:lang w:eastAsia="zh-CN"/>
              </w:rPr>
            </w:pPr>
            <w:r w:rsidRPr="00EF5447">
              <w:rPr>
                <w:rFonts w:cs="Arial"/>
                <w:lang w:eastAsia="zh-CN"/>
              </w:rPr>
              <w:t>DC_1A_n257G</w:t>
            </w:r>
          </w:p>
          <w:p w14:paraId="409697C4" w14:textId="77777777" w:rsidR="00A703CE" w:rsidRPr="00EF5447" w:rsidRDefault="00A703CE" w:rsidP="00123805">
            <w:pPr>
              <w:pStyle w:val="TAC"/>
              <w:rPr>
                <w:rFonts w:cs="Arial"/>
                <w:lang w:eastAsia="zh-CN"/>
              </w:rPr>
            </w:pPr>
            <w:r w:rsidRPr="00EF5447">
              <w:rPr>
                <w:rFonts w:cs="Arial"/>
                <w:lang w:eastAsia="zh-CN"/>
              </w:rPr>
              <w:t>DC_1A_n257H</w:t>
            </w:r>
          </w:p>
          <w:p w14:paraId="6C4912B1" w14:textId="77777777" w:rsidR="00A703CE" w:rsidRPr="00EF5447" w:rsidRDefault="00A703CE" w:rsidP="00123805">
            <w:pPr>
              <w:pStyle w:val="TAC"/>
              <w:rPr>
                <w:rFonts w:cs="Arial"/>
                <w:lang w:eastAsia="zh-CN"/>
              </w:rPr>
            </w:pPr>
            <w:r w:rsidRPr="00EF5447">
              <w:rPr>
                <w:rFonts w:cs="Arial"/>
                <w:lang w:eastAsia="zh-CN"/>
              </w:rPr>
              <w:t>DC_1A_n257I</w:t>
            </w:r>
          </w:p>
          <w:p w14:paraId="4A5EFDFF" w14:textId="77777777" w:rsidR="00A703CE" w:rsidRPr="00EF5447" w:rsidRDefault="00A703CE" w:rsidP="00123805">
            <w:pPr>
              <w:pStyle w:val="TAC"/>
              <w:rPr>
                <w:rFonts w:cs="Arial"/>
                <w:lang w:eastAsia="zh-CN"/>
              </w:rPr>
            </w:pPr>
            <w:r w:rsidRPr="00EF5447">
              <w:rPr>
                <w:rFonts w:cs="Arial"/>
                <w:lang w:eastAsia="zh-CN"/>
              </w:rPr>
              <w:t>DC_3A_n78A</w:t>
            </w:r>
          </w:p>
          <w:p w14:paraId="3942F67B" w14:textId="77777777" w:rsidR="00A703CE" w:rsidRPr="00EF5447" w:rsidRDefault="00A703CE" w:rsidP="00123805">
            <w:pPr>
              <w:pStyle w:val="TAC"/>
              <w:rPr>
                <w:rFonts w:cs="Arial"/>
                <w:lang w:eastAsia="zh-CN"/>
              </w:rPr>
            </w:pPr>
            <w:r w:rsidRPr="00EF5447">
              <w:rPr>
                <w:rFonts w:cs="Arial"/>
                <w:lang w:eastAsia="zh-CN"/>
              </w:rPr>
              <w:t>DC_3A_n257A</w:t>
            </w:r>
          </w:p>
          <w:p w14:paraId="58F6942A" w14:textId="77777777" w:rsidR="00A703CE" w:rsidRPr="00EF5447" w:rsidRDefault="00A703CE" w:rsidP="00123805">
            <w:pPr>
              <w:pStyle w:val="TAC"/>
              <w:rPr>
                <w:rFonts w:cs="Arial"/>
                <w:lang w:eastAsia="zh-CN"/>
              </w:rPr>
            </w:pPr>
            <w:r w:rsidRPr="00EF5447">
              <w:rPr>
                <w:rFonts w:cs="Arial"/>
                <w:lang w:eastAsia="zh-CN"/>
              </w:rPr>
              <w:t>DC_3A_n257G</w:t>
            </w:r>
          </w:p>
          <w:p w14:paraId="069EF40A" w14:textId="77777777" w:rsidR="00A703CE" w:rsidRPr="00EF5447" w:rsidRDefault="00A703CE" w:rsidP="00123805">
            <w:pPr>
              <w:pStyle w:val="TAC"/>
              <w:rPr>
                <w:rFonts w:cs="Arial"/>
                <w:lang w:eastAsia="zh-CN"/>
              </w:rPr>
            </w:pPr>
            <w:r w:rsidRPr="00EF5447">
              <w:rPr>
                <w:rFonts w:cs="Arial"/>
                <w:lang w:eastAsia="zh-CN"/>
              </w:rPr>
              <w:t>DC_3A_n257H</w:t>
            </w:r>
          </w:p>
          <w:p w14:paraId="1B04E2E0" w14:textId="77777777" w:rsidR="00A703CE" w:rsidRPr="00EF5447" w:rsidRDefault="00A703CE" w:rsidP="00123805">
            <w:pPr>
              <w:pStyle w:val="TAC"/>
              <w:rPr>
                <w:rFonts w:cs="Arial"/>
                <w:lang w:eastAsia="zh-CN"/>
              </w:rPr>
            </w:pPr>
            <w:r w:rsidRPr="00EF5447">
              <w:rPr>
                <w:rFonts w:cs="Arial"/>
                <w:lang w:eastAsia="zh-CN"/>
              </w:rPr>
              <w:t>DC_3A_n257I</w:t>
            </w:r>
          </w:p>
          <w:p w14:paraId="25806A8B" w14:textId="77777777" w:rsidR="00A703CE" w:rsidRPr="00EF5447" w:rsidRDefault="00A703CE" w:rsidP="00123805">
            <w:pPr>
              <w:pStyle w:val="TAC"/>
              <w:rPr>
                <w:rFonts w:cs="Arial"/>
                <w:lang w:eastAsia="zh-CN"/>
              </w:rPr>
            </w:pPr>
            <w:r w:rsidRPr="00EF5447">
              <w:rPr>
                <w:rFonts w:cs="Arial"/>
                <w:lang w:eastAsia="zh-CN"/>
              </w:rPr>
              <w:t>DC_18A_n78A</w:t>
            </w:r>
          </w:p>
          <w:p w14:paraId="4A840EB1" w14:textId="77777777" w:rsidR="00A703CE" w:rsidRPr="00EF5447" w:rsidRDefault="00A703CE" w:rsidP="00123805">
            <w:pPr>
              <w:pStyle w:val="TAC"/>
              <w:rPr>
                <w:rFonts w:cs="Arial"/>
                <w:lang w:eastAsia="zh-CN"/>
              </w:rPr>
            </w:pPr>
            <w:r w:rsidRPr="00EF5447">
              <w:rPr>
                <w:rFonts w:cs="Arial"/>
                <w:lang w:eastAsia="zh-CN"/>
              </w:rPr>
              <w:t>DC_18A_n257A</w:t>
            </w:r>
          </w:p>
          <w:p w14:paraId="47347EFB" w14:textId="77777777" w:rsidR="00A703CE" w:rsidRPr="00EF5447" w:rsidRDefault="00A703CE" w:rsidP="00123805">
            <w:pPr>
              <w:pStyle w:val="TAC"/>
              <w:rPr>
                <w:rFonts w:cs="Arial"/>
                <w:lang w:eastAsia="zh-CN"/>
              </w:rPr>
            </w:pPr>
            <w:r w:rsidRPr="00EF5447">
              <w:rPr>
                <w:rFonts w:cs="Arial"/>
                <w:lang w:eastAsia="zh-CN"/>
              </w:rPr>
              <w:t>DC_18A_n257G</w:t>
            </w:r>
          </w:p>
          <w:p w14:paraId="43F8457D" w14:textId="77777777" w:rsidR="00A703CE" w:rsidRPr="00EF5447" w:rsidRDefault="00A703CE" w:rsidP="00123805">
            <w:pPr>
              <w:pStyle w:val="TAC"/>
              <w:rPr>
                <w:rFonts w:cs="Arial"/>
                <w:lang w:eastAsia="zh-CN"/>
              </w:rPr>
            </w:pPr>
            <w:r w:rsidRPr="00EF5447">
              <w:rPr>
                <w:rFonts w:cs="Arial"/>
                <w:lang w:eastAsia="zh-CN"/>
              </w:rPr>
              <w:t>DC_18A_n257H</w:t>
            </w:r>
          </w:p>
          <w:p w14:paraId="268EB23D" w14:textId="77777777" w:rsidR="00A703CE" w:rsidRPr="00EF5447" w:rsidRDefault="00A703CE" w:rsidP="00123805">
            <w:pPr>
              <w:pStyle w:val="TAC"/>
              <w:rPr>
                <w:noProof/>
              </w:rPr>
            </w:pPr>
            <w:r w:rsidRPr="00EF5447">
              <w:rPr>
                <w:rFonts w:cs="Arial"/>
                <w:lang w:eastAsia="zh-CN"/>
              </w:rPr>
              <w:t>DC_18A_n257I</w:t>
            </w:r>
          </w:p>
        </w:tc>
      </w:tr>
      <w:tr w:rsidR="00A703CE" w:rsidRPr="00EF5447" w14:paraId="214E5909" w14:textId="77777777" w:rsidTr="00123805">
        <w:trPr>
          <w:trHeight w:val="187"/>
          <w:jc w:val="center"/>
        </w:trPr>
        <w:tc>
          <w:tcPr>
            <w:tcW w:w="3969" w:type="dxa"/>
            <w:shd w:val="clear" w:color="auto" w:fill="auto"/>
            <w:noWrap/>
            <w:tcMar>
              <w:top w:w="28" w:type="dxa"/>
              <w:left w:w="28" w:type="dxa"/>
              <w:bottom w:w="28" w:type="dxa"/>
              <w:right w:w="28" w:type="dxa"/>
            </w:tcMar>
          </w:tcPr>
          <w:p w14:paraId="225483A2" w14:textId="77777777" w:rsidR="00A703CE" w:rsidRPr="00EF5447" w:rsidRDefault="00A703CE" w:rsidP="00123805">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F4A9B4C" w14:textId="77777777" w:rsidR="00A703CE" w:rsidRPr="00EF5447" w:rsidRDefault="00A703CE" w:rsidP="00123805">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C3463FE" w14:textId="77777777" w:rsidR="00A703CE" w:rsidRPr="00EF5447" w:rsidRDefault="00A703CE" w:rsidP="00123805">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0ECAF49" w14:textId="77777777" w:rsidR="00A703CE" w:rsidRPr="00EF5447" w:rsidRDefault="00A703CE" w:rsidP="00123805">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30D5D36" w14:textId="77777777" w:rsidR="00A703CE" w:rsidRPr="00EF5447" w:rsidRDefault="00A703CE" w:rsidP="00123805">
            <w:pPr>
              <w:pStyle w:val="TAC"/>
              <w:rPr>
                <w:rFonts w:cs="Arial"/>
                <w:lang w:eastAsia="zh-CN"/>
              </w:rPr>
            </w:pPr>
            <w:r w:rsidRPr="00EF5447">
              <w:rPr>
                <w:rFonts w:cs="Arial"/>
                <w:lang w:eastAsia="zh-CN"/>
              </w:rPr>
              <w:t>DC_1A_n77A</w:t>
            </w:r>
          </w:p>
          <w:p w14:paraId="52BDA45A" w14:textId="77777777" w:rsidR="00A703CE" w:rsidRPr="00EF5447" w:rsidRDefault="00A703CE" w:rsidP="00123805">
            <w:pPr>
              <w:pStyle w:val="TAC"/>
              <w:rPr>
                <w:rFonts w:cs="Arial"/>
                <w:lang w:eastAsia="zh-CN"/>
              </w:rPr>
            </w:pPr>
            <w:r w:rsidRPr="00EF5447">
              <w:rPr>
                <w:rFonts w:cs="Arial"/>
                <w:lang w:eastAsia="zh-CN"/>
              </w:rPr>
              <w:t>DC_1A_n257A</w:t>
            </w:r>
          </w:p>
          <w:p w14:paraId="5056F254" w14:textId="77777777" w:rsidR="00A703CE" w:rsidRPr="00EF5447" w:rsidRDefault="00A703CE" w:rsidP="00123805">
            <w:pPr>
              <w:pStyle w:val="TAC"/>
              <w:rPr>
                <w:rFonts w:cs="Arial"/>
                <w:lang w:eastAsia="zh-CN"/>
              </w:rPr>
            </w:pPr>
            <w:r w:rsidRPr="00EF5447">
              <w:rPr>
                <w:rFonts w:cs="Arial"/>
                <w:lang w:eastAsia="zh-CN"/>
              </w:rPr>
              <w:t>DC_1A_n257G</w:t>
            </w:r>
          </w:p>
          <w:p w14:paraId="329B4DFE" w14:textId="77777777" w:rsidR="00A703CE" w:rsidRPr="00EF5447" w:rsidRDefault="00A703CE" w:rsidP="00123805">
            <w:pPr>
              <w:pStyle w:val="TAC"/>
              <w:rPr>
                <w:rFonts w:cs="Arial"/>
                <w:lang w:eastAsia="zh-CN"/>
              </w:rPr>
            </w:pPr>
            <w:r w:rsidRPr="00EF5447">
              <w:rPr>
                <w:rFonts w:cs="Arial"/>
                <w:lang w:eastAsia="zh-CN"/>
              </w:rPr>
              <w:t>DC_1A_n257H</w:t>
            </w:r>
          </w:p>
          <w:p w14:paraId="0B0BDC13" w14:textId="77777777" w:rsidR="00A703CE" w:rsidRPr="00EF5447" w:rsidRDefault="00A703CE" w:rsidP="00123805">
            <w:pPr>
              <w:pStyle w:val="TAC"/>
              <w:rPr>
                <w:rFonts w:cs="Arial"/>
                <w:lang w:eastAsia="zh-CN"/>
              </w:rPr>
            </w:pPr>
            <w:r w:rsidRPr="00EF5447">
              <w:rPr>
                <w:rFonts w:cs="Arial"/>
                <w:lang w:eastAsia="zh-CN"/>
              </w:rPr>
              <w:t>DC_1A_n257I</w:t>
            </w:r>
          </w:p>
          <w:p w14:paraId="61066D5D"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DC_3A_n77A</w:t>
            </w:r>
          </w:p>
          <w:p w14:paraId="4E9E65EC"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DC_3A_n257A</w:t>
            </w:r>
          </w:p>
          <w:p w14:paraId="2DB8E01C"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DC_3A_n257G</w:t>
            </w:r>
          </w:p>
          <w:p w14:paraId="287A4FB1"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DC_3A_n257H</w:t>
            </w:r>
          </w:p>
          <w:p w14:paraId="774FF1A5"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DC_3A_n257I</w:t>
            </w:r>
          </w:p>
          <w:p w14:paraId="50F6378F" w14:textId="77777777" w:rsidR="00A703CE" w:rsidRPr="00EF5447" w:rsidRDefault="00A703CE" w:rsidP="00123805">
            <w:pPr>
              <w:pStyle w:val="TAC"/>
              <w:rPr>
                <w:rFonts w:cs="Arial"/>
                <w:lang w:eastAsia="zh-CN"/>
              </w:rPr>
            </w:pPr>
            <w:r w:rsidRPr="00EF5447">
              <w:rPr>
                <w:rFonts w:cs="Arial"/>
                <w:lang w:eastAsia="zh-CN"/>
              </w:rPr>
              <w:t>DC_21A_n77A</w:t>
            </w:r>
          </w:p>
          <w:p w14:paraId="10BE4317" w14:textId="77777777" w:rsidR="00A703CE" w:rsidRPr="00EF5447" w:rsidRDefault="00A703CE" w:rsidP="00123805">
            <w:pPr>
              <w:pStyle w:val="TAC"/>
              <w:rPr>
                <w:rFonts w:cs="Arial"/>
                <w:lang w:eastAsia="zh-CN"/>
              </w:rPr>
            </w:pPr>
            <w:r w:rsidRPr="00EF5447">
              <w:rPr>
                <w:rFonts w:cs="Arial"/>
                <w:lang w:eastAsia="zh-CN"/>
              </w:rPr>
              <w:t>DC_21A_n257A</w:t>
            </w:r>
          </w:p>
          <w:p w14:paraId="6E209089" w14:textId="77777777" w:rsidR="00A703CE" w:rsidRPr="00EF5447" w:rsidRDefault="00A703CE" w:rsidP="00123805">
            <w:pPr>
              <w:pStyle w:val="TAC"/>
              <w:rPr>
                <w:rFonts w:cs="Arial"/>
                <w:lang w:eastAsia="zh-CN"/>
              </w:rPr>
            </w:pPr>
            <w:r w:rsidRPr="00EF5447">
              <w:rPr>
                <w:rFonts w:cs="Arial"/>
                <w:lang w:eastAsia="zh-CN"/>
              </w:rPr>
              <w:t>DC_21A_n257G</w:t>
            </w:r>
          </w:p>
          <w:p w14:paraId="7255C709" w14:textId="77777777" w:rsidR="00A703CE" w:rsidRPr="00EF5447" w:rsidRDefault="00A703CE" w:rsidP="00123805">
            <w:pPr>
              <w:pStyle w:val="TAC"/>
              <w:rPr>
                <w:rFonts w:cs="Arial"/>
                <w:lang w:eastAsia="zh-CN"/>
              </w:rPr>
            </w:pPr>
            <w:r w:rsidRPr="00EF5447">
              <w:rPr>
                <w:rFonts w:cs="Arial"/>
                <w:lang w:eastAsia="zh-CN"/>
              </w:rPr>
              <w:t>DC_21A_n257H</w:t>
            </w:r>
          </w:p>
          <w:p w14:paraId="5FC19A6E" w14:textId="77777777" w:rsidR="00A703CE" w:rsidRPr="00EF5447" w:rsidRDefault="00A703CE" w:rsidP="00123805">
            <w:pPr>
              <w:pStyle w:val="TAC"/>
              <w:rPr>
                <w:rFonts w:cs="Arial"/>
                <w:lang w:eastAsia="zh-CN"/>
              </w:rPr>
            </w:pPr>
            <w:r w:rsidRPr="00EF5447">
              <w:rPr>
                <w:rFonts w:cs="Arial"/>
                <w:lang w:eastAsia="zh-CN"/>
              </w:rPr>
              <w:t>DC_21A_n257I</w:t>
            </w:r>
          </w:p>
        </w:tc>
      </w:tr>
      <w:tr w:rsidR="00A703CE" w:rsidRPr="00EF5447" w14:paraId="7CA3FCC3" w14:textId="77777777" w:rsidTr="00123805">
        <w:trPr>
          <w:trHeight w:val="187"/>
          <w:jc w:val="center"/>
        </w:trPr>
        <w:tc>
          <w:tcPr>
            <w:tcW w:w="3969" w:type="dxa"/>
            <w:shd w:val="clear" w:color="auto" w:fill="auto"/>
            <w:noWrap/>
            <w:tcMar>
              <w:top w:w="28" w:type="dxa"/>
              <w:left w:w="28" w:type="dxa"/>
              <w:bottom w:w="28" w:type="dxa"/>
              <w:right w:w="28" w:type="dxa"/>
            </w:tcMar>
          </w:tcPr>
          <w:p w14:paraId="55BA7766" w14:textId="77777777" w:rsidR="00A703CE" w:rsidRPr="00EF5447" w:rsidRDefault="00A703CE" w:rsidP="00123805">
            <w:pPr>
              <w:pStyle w:val="TAC"/>
              <w:rPr>
                <w:rFonts w:eastAsia="Malgun Gothic" w:cs="Arial"/>
                <w:lang w:eastAsia="ko-KR"/>
              </w:rPr>
            </w:pPr>
            <w:r w:rsidRPr="00EF5447">
              <w:rPr>
                <w:rFonts w:cs="Arial"/>
                <w:lang w:eastAsia="zh-CN"/>
              </w:rPr>
              <w:lastRenderedPageBreak/>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D8368AE" w14:textId="77777777" w:rsidR="00A703CE" w:rsidRPr="00EF5447" w:rsidRDefault="00A703CE" w:rsidP="00123805">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553D93D" w14:textId="77777777" w:rsidR="00A703CE" w:rsidRPr="00EF5447" w:rsidRDefault="00A703CE" w:rsidP="00123805">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CC1E714" w14:textId="77777777" w:rsidR="00A703CE" w:rsidRPr="00EF5447" w:rsidRDefault="00A703CE" w:rsidP="00123805">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5CAD604" w14:textId="77777777" w:rsidR="00A703CE" w:rsidRPr="00EF5447" w:rsidRDefault="00A703CE" w:rsidP="00123805">
            <w:pPr>
              <w:pStyle w:val="TAC"/>
              <w:rPr>
                <w:rFonts w:cs="Arial"/>
                <w:lang w:eastAsia="zh-CN"/>
              </w:rPr>
            </w:pPr>
            <w:r w:rsidRPr="00EF5447">
              <w:rPr>
                <w:rFonts w:cs="Arial"/>
                <w:lang w:eastAsia="zh-CN"/>
              </w:rPr>
              <w:t>DC_1A_n78A</w:t>
            </w:r>
          </w:p>
          <w:p w14:paraId="21811293" w14:textId="77777777" w:rsidR="00A703CE" w:rsidRPr="00EF5447" w:rsidRDefault="00A703CE" w:rsidP="00123805">
            <w:pPr>
              <w:pStyle w:val="TAC"/>
              <w:rPr>
                <w:rFonts w:cs="Arial"/>
                <w:lang w:eastAsia="zh-CN"/>
              </w:rPr>
            </w:pPr>
            <w:r w:rsidRPr="00EF5447">
              <w:rPr>
                <w:rFonts w:cs="Arial"/>
                <w:lang w:eastAsia="zh-CN"/>
              </w:rPr>
              <w:t>DC_1A_n257A</w:t>
            </w:r>
          </w:p>
          <w:p w14:paraId="6FB250F0" w14:textId="77777777" w:rsidR="00A703CE" w:rsidRPr="00EF5447" w:rsidRDefault="00A703CE" w:rsidP="00123805">
            <w:pPr>
              <w:pStyle w:val="TAC"/>
              <w:rPr>
                <w:rFonts w:cs="Arial"/>
                <w:lang w:eastAsia="zh-CN"/>
              </w:rPr>
            </w:pPr>
            <w:r w:rsidRPr="00EF5447">
              <w:rPr>
                <w:rFonts w:cs="Arial"/>
                <w:lang w:eastAsia="zh-CN"/>
              </w:rPr>
              <w:t>DC_1A_n257G</w:t>
            </w:r>
          </w:p>
          <w:p w14:paraId="26D80897" w14:textId="77777777" w:rsidR="00A703CE" w:rsidRPr="00EF5447" w:rsidRDefault="00A703CE" w:rsidP="00123805">
            <w:pPr>
              <w:pStyle w:val="TAC"/>
              <w:rPr>
                <w:rFonts w:cs="Arial"/>
                <w:lang w:eastAsia="zh-CN"/>
              </w:rPr>
            </w:pPr>
            <w:r w:rsidRPr="00EF5447">
              <w:rPr>
                <w:rFonts w:cs="Arial"/>
                <w:lang w:eastAsia="zh-CN"/>
              </w:rPr>
              <w:t>DC_1A_n257H</w:t>
            </w:r>
          </w:p>
          <w:p w14:paraId="48CE5701" w14:textId="77777777" w:rsidR="00A703CE" w:rsidRPr="00EF5447" w:rsidRDefault="00A703CE" w:rsidP="00123805">
            <w:pPr>
              <w:pStyle w:val="TAC"/>
              <w:rPr>
                <w:rFonts w:cs="Arial"/>
                <w:lang w:eastAsia="zh-CN"/>
              </w:rPr>
            </w:pPr>
            <w:r w:rsidRPr="00EF5447">
              <w:rPr>
                <w:rFonts w:cs="Arial"/>
                <w:lang w:eastAsia="zh-CN"/>
              </w:rPr>
              <w:t>DC_1A_n257I</w:t>
            </w:r>
          </w:p>
          <w:p w14:paraId="2EECAC83"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DC_3A_n78A</w:t>
            </w:r>
          </w:p>
          <w:p w14:paraId="48A2EDB0"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DC_3A_n257A</w:t>
            </w:r>
          </w:p>
          <w:p w14:paraId="2D855972"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DC_3A_n257G</w:t>
            </w:r>
          </w:p>
          <w:p w14:paraId="6FC54274"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DC_3A_n257H</w:t>
            </w:r>
          </w:p>
          <w:p w14:paraId="7D934663"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DC_3A_n257I</w:t>
            </w:r>
          </w:p>
          <w:p w14:paraId="160033B0" w14:textId="77777777" w:rsidR="00A703CE" w:rsidRPr="00EF5447" w:rsidRDefault="00A703CE" w:rsidP="00123805">
            <w:pPr>
              <w:pStyle w:val="TAC"/>
              <w:rPr>
                <w:rFonts w:cs="Arial"/>
                <w:lang w:eastAsia="zh-CN"/>
              </w:rPr>
            </w:pPr>
            <w:r w:rsidRPr="00EF5447">
              <w:rPr>
                <w:rFonts w:cs="Arial"/>
                <w:lang w:eastAsia="zh-CN"/>
              </w:rPr>
              <w:t>DC_21A_n78A</w:t>
            </w:r>
          </w:p>
          <w:p w14:paraId="20CB93D2" w14:textId="77777777" w:rsidR="00A703CE" w:rsidRPr="00EF5447" w:rsidRDefault="00A703CE" w:rsidP="00123805">
            <w:pPr>
              <w:pStyle w:val="TAC"/>
              <w:rPr>
                <w:rFonts w:cs="Arial"/>
                <w:lang w:eastAsia="zh-CN"/>
              </w:rPr>
            </w:pPr>
            <w:r w:rsidRPr="00EF5447">
              <w:rPr>
                <w:rFonts w:cs="Arial"/>
                <w:lang w:eastAsia="zh-CN"/>
              </w:rPr>
              <w:t>DC_21A_n257A</w:t>
            </w:r>
          </w:p>
          <w:p w14:paraId="3CF2B190" w14:textId="77777777" w:rsidR="00A703CE" w:rsidRPr="00EF5447" w:rsidRDefault="00A703CE" w:rsidP="00123805">
            <w:pPr>
              <w:pStyle w:val="TAC"/>
              <w:rPr>
                <w:rFonts w:cs="Arial"/>
                <w:lang w:eastAsia="zh-CN"/>
              </w:rPr>
            </w:pPr>
            <w:r w:rsidRPr="00EF5447">
              <w:rPr>
                <w:rFonts w:cs="Arial"/>
                <w:lang w:eastAsia="zh-CN"/>
              </w:rPr>
              <w:t>DC_21A_n257G</w:t>
            </w:r>
          </w:p>
          <w:p w14:paraId="4592A5B9" w14:textId="77777777" w:rsidR="00A703CE" w:rsidRPr="00EF5447" w:rsidRDefault="00A703CE" w:rsidP="00123805">
            <w:pPr>
              <w:pStyle w:val="TAC"/>
              <w:rPr>
                <w:rFonts w:cs="Arial"/>
                <w:lang w:eastAsia="zh-CN"/>
              </w:rPr>
            </w:pPr>
            <w:r w:rsidRPr="00EF5447">
              <w:rPr>
                <w:rFonts w:cs="Arial"/>
                <w:lang w:eastAsia="zh-CN"/>
              </w:rPr>
              <w:t>DC_21A_n257H</w:t>
            </w:r>
          </w:p>
          <w:p w14:paraId="25EC7DD4" w14:textId="77777777" w:rsidR="00A703CE" w:rsidRPr="00EF5447" w:rsidRDefault="00A703CE" w:rsidP="00123805">
            <w:pPr>
              <w:pStyle w:val="TAC"/>
              <w:rPr>
                <w:rFonts w:cs="Arial"/>
                <w:lang w:eastAsia="zh-CN"/>
              </w:rPr>
            </w:pPr>
            <w:r w:rsidRPr="00EF5447">
              <w:rPr>
                <w:rFonts w:cs="Arial"/>
                <w:lang w:eastAsia="zh-CN"/>
              </w:rPr>
              <w:t>DC_21A_n257I</w:t>
            </w:r>
          </w:p>
        </w:tc>
      </w:tr>
      <w:tr w:rsidR="00A703CE" w:rsidRPr="00EF5447" w14:paraId="76604EF7" w14:textId="77777777" w:rsidTr="00123805">
        <w:trPr>
          <w:trHeight w:val="187"/>
          <w:jc w:val="center"/>
        </w:trPr>
        <w:tc>
          <w:tcPr>
            <w:tcW w:w="3969" w:type="dxa"/>
            <w:shd w:val="clear" w:color="auto" w:fill="auto"/>
            <w:noWrap/>
            <w:tcMar>
              <w:top w:w="28" w:type="dxa"/>
              <w:left w:w="28" w:type="dxa"/>
              <w:bottom w:w="28" w:type="dxa"/>
              <w:right w:w="28" w:type="dxa"/>
            </w:tcMar>
          </w:tcPr>
          <w:p w14:paraId="3A24C15F" w14:textId="77777777" w:rsidR="00A703CE" w:rsidRPr="00EF5447" w:rsidRDefault="00A703CE" w:rsidP="00123805">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F1B2F28" w14:textId="77777777" w:rsidR="00A703CE" w:rsidRPr="00EF5447" w:rsidRDefault="00A703CE" w:rsidP="00123805">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0ECDC9C" w14:textId="77777777" w:rsidR="00A703CE" w:rsidRPr="00EF5447" w:rsidRDefault="00A703CE" w:rsidP="00123805">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9D826A9" w14:textId="77777777" w:rsidR="00A703CE" w:rsidRPr="00EF5447" w:rsidRDefault="00A703CE" w:rsidP="00123805">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4500101" w14:textId="77777777" w:rsidR="00A703CE" w:rsidRPr="00EF5447" w:rsidRDefault="00A703CE" w:rsidP="00123805">
            <w:pPr>
              <w:pStyle w:val="TAC"/>
              <w:rPr>
                <w:rFonts w:cs="Arial"/>
                <w:lang w:eastAsia="zh-CN"/>
              </w:rPr>
            </w:pPr>
            <w:r w:rsidRPr="00EF5447">
              <w:rPr>
                <w:rFonts w:cs="Arial"/>
                <w:lang w:eastAsia="zh-CN"/>
              </w:rPr>
              <w:t>DC_1A_n79A</w:t>
            </w:r>
          </w:p>
          <w:p w14:paraId="1C435483" w14:textId="77777777" w:rsidR="00A703CE" w:rsidRPr="00EF5447" w:rsidRDefault="00A703CE" w:rsidP="00123805">
            <w:pPr>
              <w:pStyle w:val="TAC"/>
              <w:rPr>
                <w:rFonts w:cs="Arial"/>
                <w:lang w:eastAsia="zh-CN"/>
              </w:rPr>
            </w:pPr>
            <w:r w:rsidRPr="00EF5447">
              <w:rPr>
                <w:rFonts w:cs="Arial"/>
                <w:lang w:eastAsia="zh-CN"/>
              </w:rPr>
              <w:t>DC_1A_n257A</w:t>
            </w:r>
          </w:p>
          <w:p w14:paraId="5E0DF490" w14:textId="77777777" w:rsidR="00A703CE" w:rsidRPr="00EF5447" w:rsidRDefault="00A703CE" w:rsidP="00123805">
            <w:pPr>
              <w:pStyle w:val="TAC"/>
              <w:rPr>
                <w:rFonts w:cs="Arial"/>
                <w:lang w:eastAsia="zh-CN"/>
              </w:rPr>
            </w:pPr>
            <w:r w:rsidRPr="00EF5447">
              <w:rPr>
                <w:rFonts w:cs="Arial"/>
                <w:lang w:eastAsia="zh-CN"/>
              </w:rPr>
              <w:t>DC_1A_n257G</w:t>
            </w:r>
          </w:p>
          <w:p w14:paraId="586C2362" w14:textId="77777777" w:rsidR="00A703CE" w:rsidRPr="00EF5447" w:rsidRDefault="00A703CE" w:rsidP="00123805">
            <w:pPr>
              <w:pStyle w:val="TAC"/>
              <w:rPr>
                <w:rFonts w:cs="Arial"/>
                <w:lang w:eastAsia="zh-CN"/>
              </w:rPr>
            </w:pPr>
            <w:r w:rsidRPr="00EF5447">
              <w:rPr>
                <w:rFonts w:cs="Arial"/>
                <w:lang w:eastAsia="zh-CN"/>
              </w:rPr>
              <w:t>DC_1A_n257H</w:t>
            </w:r>
          </w:p>
          <w:p w14:paraId="47965618" w14:textId="77777777" w:rsidR="00A703CE" w:rsidRPr="00EF5447" w:rsidRDefault="00A703CE" w:rsidP="00123805">
            <w:pPr>
              <w:pStyle w:val="TAC"/>
              <w:rPr>
                <w:rFonts w:cs="Arial"/>
                <w:lang w:eastAsia="zh-CN"/>
              </w:rPr>
            </w:pPr>
            <w:r w:rsidRPr="00EF5447">
              <w:rPr>
                <w:rFonts w:cs="Arial"/>
                <w:lang w:eastAsia="zh-CN"/>
              </w:rPr>
              <w:t>DC_1A_n257I</w:t>
            </w:r>
          </w:p>
          <w:p w14:paraId="6D71BB58"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DC_3A_n79A</w:t>
            </w:r>
          </w:p>
          <w:p w14:paraId="3F2D1D00"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DC_3A_n257A</w:t>
            </w:r>
          </w:p>
          <w:p w14:paraId="40BE508F"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DC_3A_n257G</w:t>
            </w:r>
          </w:p>
          <w:p w14:paraId="60254355"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DC_3A_n257H</w:t>
            </w:r>
          </w:p>
          <w:p w14:paraId="1094F55D" w14:textId="77777777" w:rsidR="00A703CE" w:rsidRPr="00EF5447" w:rsidRDefault="00A703CE" w:rsidP="00123805">
            <w:pPr>
              <w:pStyle w:val="TAC"/>
              <w:rPr>
                <w:rFonts w:eastAsia="Malgun Gothic" w:cs="Arial"/>
                <w:lang w:eastAsia="ko-KR"/>
              </w:rPr>
            </w:pPr>
            <w:r w:rsidRPr="00EF5447">
              <w:rPr>
                <w:rFonts w:eastAsia="Malgun Gothic" w:cs="Arial"/>
                <w:lang w:eastAsia="ko-KR"/>
              </w:rPr>
              <w:t>DC_3A_n257I</w:t>
            </w:r>
          </w:p>
          <w:p w14:paraId="3D95B053" w14:textId="77777777" w:rsidR="00A703CE" w:rsidRPr="00EF5447" w:rsidRDefault="00A703CE" w:rsidP="00123805">
            <w:pPr>
              <w:pStyle w:val="TAC"/>
              <w:rPr>
                <w:rFonts w:cs="Arial"/>
                <w:lang w:eastAsia="zh-CN"/>
              </w:rPr>
            </w:pPr>
            <w:r w:rsidRPr="00EF5447">
              <w:rPr>
                <w:rFonts w:cs="Arial"/>
                <w:lang w:eastAsia="zh-CN"/>
              </w:rPr>
              <w:t>DC_21A_n79A</w:t>
            </w:r>
          </w:p>
          <w:p w14:paraId="329A3B31" w14:textId="77777777" w:rsidR="00A703CE" w:rsidRPr="00EF5447" w:rsidRDefault="00A703CE" w:rsidP="00123805">
            <w:pPr>
              <w:pStyle w:val="TAC"/>
              <w:rPr>
                <w:rFonts w:cs="Arial"/>
                <w:lang w:eastAsia="zh-CN"/>
              </w:rPr>
            </w:pPr>
            <w:r w:rsidRPr="00EF5447">
              <w:rPr>
                <w:rFonts w:cs="Arial"/>
                <w:lang w:eastAsia="zh-CN"/>
              </w:rPr>
              <w:t>DC_21A_n257A</w:t>
            </w:r>
          </w:p>
          <w:p w14:paraId="61DD94E0" w14:textId="77777777" w:rsidR="00A703CE" w:rsidRPr="00EF5447" w:rsidRDefault="00A703CE" w:rsidP="00123805">
            <w:pPr>
              <w:pStyle w:val="TAC"/>
              <w:rPr>
                <w:rFonts w:cs="Arial"/>
                <w:lang w:eastAsia="zh-CN"/>
              </w:rPr>
            </w:pPr>
            <w:r w:rsidRPr="00EF5447">
              <w:rPr>
                <w:rFonts w:cs="Arial"/>
                <w:lang w:eastAsia="zh-CN"/>
              </w:rPr>
              <w:t>DC_21A_n257G</w:t>
            </w:r>
          </w:p>
          <w:p w14:paraId="0CA5398F" w14:textId="77777777" w:rsidR="00A703CE" w:rsidRPr="00EF5447" w:rsidRDefault="00A703CE" w:rsidP="00123805">
            <w:pPr>
              <w:pStyle w:val="TAC"/>
              <w:rPr>
                <w:rFonts w:cs="Arial"/>
                <w:lang w:eastAsia="zh-CN"/>
              </w:rPr>
            </w:pPr>
            <w:r w:rsidRPr="00EF5447">
              <w:rPr>
                <w:rFonts w:cs="Arial"/>
                <w:lang w:eastAsia="zh-CN"/>
              </w:rPr>
              <w:t>DC_21A_n257H</w:t>
            </w:r>
          </w:p>
          <w:p w14:paraId="399DD0CE" w14:textId="77777777" w:rsidR="00A703CE" w:rsidRPr="00EF5447" w:rsidRDefault="00A703CE" w:rsidP="00123805">
            <w:pPr>
              <w:pStyle w:val="TAC"/>
              <w:rPr>
                <w:rFonts w:cs="Arial"/>
                <w:lang w:eastAsia="zh-CN"/>
              </w:rPr>
            </w:pPr>
            <w:r w:rsidRPr="00EF5447">
              <w:rPr>
                <w:rFonts w:cs="Arial"/>
                <w:lang w:eastAsia="zh-CN"/>
              </w:rPr>
              <w:t>DC_21A_n257I</w:t>
            </w:r>
          </w:p>
        </w:tc>
      </w:tr>
      <w:tr w:rsidR="00A703CE" w:rsidRPr="00EF5447" w14:paraId="536E0978" w14:textId="77777777" w:rsidTr="00123805">
        <w:trPr>
          <w:trHeight w:val="187"/>
          <w:jc w:val="center"/>
        </w:trPr>
        <w:tc>
          <w:tcPr>
            <w:tcW w:w="3969" w:type="dxa"/>
            <w:shd w:val="clear" w:color="auto" w:fill="auto"/>
            <w:noWrap/>
            <w:tcMar>
              <w:top w:w="28" w:type="dxa"/>
              <w:left w:w="28" w:type="dxa"/>
              <w:bottom w:w="28" w:type="dxa"/>
              <w:right w:w="28" w:type="dxa"/>
            </w:tcMar>
          </w:tcPr>
          <w:p w14:paraId="67C25BA7" w14:textId="77777777" w:rsidR="00A703CE" w:rsidRPr="00EF5447" w:rsidRDefault="00A703CE" w:rsidP="00123805">
            <w:pPr>
              <w:pStyle w:val="TAC"/>
              <w:rPr>
                <w:b/>
                <w:noProof/>
              </w:rPr>
            </w:pPr>
            <w:r w:rsidRPr="00EF5447">
              <w:rPr>
                <w:noProof/>
              </w:rPr>
              <w:t>DC_1A-3A-21A_n77A-n257A</w:t>
            </w:r>
            <w:r>
              <w:rPr>
                <w:rFonts w:hint="eastAsia"/>
                <w:vertAlign w:val="superscript"/>
                <w:lang w:eastAsia="zh-TW"/>
              </w:rPr>
              <w:t>2</w:t>
            </w:r>
          </w:p>
          <w:p w14:paraId="264314AC" w14:textId="77777777" w:rsidR="00A703CE" w:rsidRPr="00EF5447" w:rsidRDefault="00A703CE" w:rsidP="00123805">
            <w:pPr>
              <w:pStyle w:val="TAC"/>
              <w:rPr>
                <w:b/>
                <w:noProof/>
              </w:rPr>
            </w:pPr>
            <w:r w:rsidRPr="00EF5447">
              <w:rPr>
                <w:noProof/>
              </w:rPr>
              <w:t>DC_1A-3A-21A_n77A-n257G</w:t>
            </w:r>
            <w:r>
              <w:rPr>
                <w:rFonts w:hint="eastAsia"/>
                <w:vertAlign w:val="superscript"/>
                <w:lang w:eastAsia="zh-TW"/>
              </w:rPr>
              <w:t>2</w:t>
            </w:r>
          </w:p>
          <w:p w14:paraId="767CDFC0" w14:textId="77777777" w:rsidR="00A703CE" w:rsidRPr="00EF5447" w:rsidRDefault="00A703CE" w:rsidP="00123805">
            <w:pPr>
              <w:pStyle w:val="TAC"/>
              <w:rPr>
                <w:b/>
                <w:noProof/>
              </w:rPr>
            </w:pPr>
            <w:r w:rsidRPr="00EF5447">
              <w:rPr>
                <w:noProof/>
              </w:rPr>
              <w:t>DC_1A-3A-21A_n77A-n257H</w:t>
            </w:r>
            <w:r>
              <w:rPr>
                <w:rFonts w:hint="eastAsia"/>
                <w:vertAlign w:val="superscript"/>
                <w:lang w:eastAsia="zh-TW"/>
              </w:rPr>
              <w:t>2</w:t>
            </w:r>
          </w:p>
          <w:p w14:paraId="2FA0BDB7" w14:textId="77777777" w:rsidR="00A703CE" w:rsidRPr="00EF5447" w:rsidRDefault="00A703CE" w:rsidP="00123805">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449ADDC9" w14:textId="77777777" w:rsidR="00A703CE" w:rsidRPr="00EF5447" w:rsidRDefault="00A703CE" w:rsidP="00123805">
            <w:pPr>
              <w:pStyle w:val="TAC"/>
              <w:rPr>
                <w:noProof/>
              </w:rPr>
            </w:pPr>
            <w:r w:rsidRPr="00EF5447">
              <w:rPr>
                <w:noProof/>
              </w:rPr>
              <w:t>DC_1A_n77A-n257A</w:t>
            </w:r>
          </w:p>
          <w:p w14:paraId="043B4CBA" w14:textId="77777777" w:rsidR="00A703CE" w:rsidRPr="00EF5447" w:rsidRDefault="00A703CE" w:rsidP="00123805">
            <w:pPr>
              <w:pStyle w:val="TAC"/>
              <w:rPr>
                <w:noProof/>
              </w:rPr>
            </w:pPr>
            <w:r w:rsidRPr="00EF5447">
              <w:rPr>
                <w:noProof/>
              </w:rPr>
              <w:t>DC_1A_n77A-n257G</w:t>
            </w:r>
          </w:p>
          <w:p w14:paraId="71FB33D7" w14:textId="77777777" w:rsidR="00A703CE" w:rsidRPr="00EF5447" w:rsidRDefault="00A703CE" w:rsidP="00123805">
            <w:pPr>
              <w:pStyle w:val="TAC"/>
              <w:rPr>
                <w:noProof/>
              </w:rPr>
            </w:pPr>
            <w:r w:rsidRPr="00EF5447">
              <w:rPr>
                <w:noProof/>
              </w:rPr>
              <w:t>DC_1A_n77A-n257H</w:t>
            </w:r>
          </w:p>
          <w:p w14:paraId="4D00A8C1" w14:textId="77777777" w:rsidR="00A703CE" w:rsidRPr="00EF5447" w:rsidRDefault="00A703CE" w:rsidP="00123805">
            <w:pPr>
              <w:pStyle w:val="TAC"/>
              <w:rPr>
                <w:noProof/>
              </w:rPr>
            </w:pPr>
            <w:r w:rsidRPr="00EF5447">
              <w:rPr>
                <w:noProof/>
              </w:rPr>
              <w:t>DC_1A_n77A-n257I</w:t>
            </w:r>
          </w:p>
          <w:p w14:paraId="2D56D273" w14:textId="77777777" w:rsidR="00A703CE" w:rsidRPr="00EF5447" w:rsidRDefault="00A703CE" w:rsidP="00123805">
            <w:pPr>
              <w:pStyle w:val="TAC"/>
              <w:rPr>
                <w:noProof/>
              </w:rPr>
            </w:pPr>
            <w:r w:rsidRPr="00EF5447">
              <w:rPr>
                <w:noProof/>
              </w:rPr>
              <w:t>DC_3A_n77A-n257A</w:t>
            </w:r>
          </w:p>
          <w:p w14:paraId="76D4538D" w14:textId="77777777" w:rsidR="00A703CE" w:rsidRPr="00EF5447" w:rsidRDefault="00A703CE" w:rsidP="00123805">
            <w:pPr>
              <w:pStyle w:val="TAC"/>
              <w:rPr>
                <w:noProof/>
              </w:rPr>
            </w:pPr>
            <w:r w:rsidRPr="00EF5447">
              <w:rPr>
                <w:noProof/>
              </w:rPr>
              <w:t>DC_3A_n77A-n257G</w:t>
            </w:r>
          </w:p>
          <w:p w14:paraId="4A9636E4" w14:textId="77777777" w:rsidR="00A703CE" w:rsidRPr="00EF5447" w:rsidRDefault="00A703CE" w:rsidP="00123805">
            <w:pPr>
              <w:pStyle w:val="TAC"/>
              <w:rPr>
                <w:noProof/>
              </w:rPr>
            </w:pPr>
            <w:r w:rsidRPr="00EF5447">
              <w:rPr>
                <w:noProof/>
              </w:rPr>
              <w:t>DC_3A_n77A-n257H</w:t>
            </w:r>
          </w:p>
          <w:p w14:paraId="7FC4AD9A" w14:textId="77777777" w:rsidR="00A703CE" w:rsidRPr="00EF5447" w:rsidRDefault="00A703CE" w:rsidP="00123805">
            <w:pPr>
              <w:pStyle w:val="TAC"/>
              <w:rPr>
                <w:noProof/>
              </w:rPr>
            </w:pPr>
            <w:r w:rsidRPr="00EF5447">
              <w:rPr>
                <w:noProof/>
              </w:rPr>
              <w:t>DC_3A_n77A-n257I</w:t>
            </w:r>
          </w:p>
          <w:p w14:paraId="3744F8EA" w14:textId="77777777" w:rsidR="00A703CE" w:rsidRPr="00EF5447" w:rsidRDefault="00A703CE" w:rsidP="00123805">
            <w:pPr>
              <w:pStyle w:val="TAC"/>
              <w:rPr>
                <w:noProof/>
              </w:rPr>
            </w:pPr>
            <w:r w:rsidRPr="00EF5447">
              <w:rPr>
                <w:noProof/>
              </w:rPr>
              <w:t>DC_21A_n77A-n257A</w:t>
            </w:r>
          </w:p>
          <w:p w14:paraId="6C0DE82C" w14:textId="77777777" w:rsidR="00A703CE" w:rsidRPr="00EF5447" w:rsidRDefault="00A703CE" w:rsidP="00123805">
            <w:pPr>
              <w:pStyle w:val="TAC"/>
              <w:rPr>
                <w:noProof/>
              </w:rPr>
            </w:pPr>
            <w:r w:rsidRPr="00EF5447">
              <w:rPr>
                <w:noProof/>
              </w:rPr>
              <w:t>DC_21A_n77A-n257G</w:t>
            </w:r>
          </w:p>
          <w:p w14:paraId="6C90BE8B" w14:textId="77777777" w:rsidR="00A703CE" w:rsidRPr="00EF5447" w:rsidRDefault="00A703CE" w:rsidP="00123805">
            <w:pPr>
              <w:pStyle w:val="TAC"/>
              <w:rPr>
                <w:noProof/>
              </w:rPr>
            </w:pPr>
            <w:r w:rsidRPr="00EF5447">
              <w:rPr>
                <w:noProof/>
              </w:rPr>
              <w:t>DC_21A_n77A-n257H</w:t>
            </w:r>
          </w:p>
          <w:p w14:paraId="07EABD55" w14:textId="77777777" w:rsidR="00A703CE" w:rsidRPr="00EF5447" w:rsidRDefault="00A703CE" w:rsidP="00123805">
            <w:pPr>
              <w:pStyle w:val="TAC"/>
              <w:rPr>
                <w:rFonts w:cs="Arial"/>
                <w:lang w:eastAsia="zh-CN"/>
              </w:rPr>
            </w:pPr>
            <w:r w:rsidRPr="00EF5447">
              <w:rPr>
                <w:noProof/>
              </w:rPr>
              <w:t>DC_21A_n77A-n257I</w:t>
            </w:r>
          </w:p>
        </w:tc>
      </w:tr>
      <w:tr w:rsidR="00A703CE" w:rsidRPr="00EF5447" w14:paraId="190315A4" w14:textId="77777777" w:rsidTr="00123805">
        <w:trPr>
          <w:trHeight w:val="187"/>
          <w:jc w:val="center"/>
        </w:trPr>
        <w:tc>
          <w:tcPr>
            <w:tcW w:w="3969" w:type="dxa"/>
            <w:shd w:val="clear" w:color="auto" w:fill="auto"/>
            <w:noWrap/>
            <w:tcMar>
              <w:top w:w="28" w:type="dxa"/>
              <w:left w:w="28" w:type="dxa"/>
              <w:bottom w:w="28" w:type="dxa"/>
              <w:right w:w="28" w:type="dxa"/>
            </w:tcMar>
          </w:tcPr>
          <w:p w14:paraId="3F6E2526" w14:textId="77777777" w:rsidR="00A703CE" w:rsidRPr="00EF5447" w:rsidRDefault="00A703CE" w:rsidP="00123805">
            <w:pPr>
              <w:pStyle w:val="TAC"/>
              <w:rPr>
                <w:b/>
                <w:noProof/>
              </w:rPr>
            </w:pPr>
            <w:r w:rsidRPr="00EF5447">
              <w:rPr>
                <w:noProof/>
              </w:rPr>
              <w:t>DC_1A-3A-21A_n78A-n257A</w:t>
            </w:r>
            <w:r>
              <w:rPr>
                <w:rFonts w:hint="eastAsia"/>
                <w:vertAlign w:val="superscript"/>
                <w:lang w:eastAsia="zh-TW"/>
              </w:rPr>
              <w:t>2</w:t>
            </w:r>
          </w:p>
          <w:p w14:paraId="7F93F380" w14:textId="77777777" w:rsidR="00A703CE" w:rsidRPr="00EF5447" w:rsidRDefault="00A703CE" w:rsidP="00123805">
            <w:pPr>
              <w:pStyle w:val="TAC"/>
              <w:rPr>
                <w:b/>
                <w:noProof/>
              </w:rPr>
            </w:pPr>
            <w:r w:rsidRPr="00EF5447">
              <w:rPr>
                <w:noProof/>
              </w:rPr>
              <w:t>DC_1A-3A-21A_n78A-n257G</w:t>
            </w:r>
            <w:r>
              <w:rPr>
                <w:rFonts w:hint="eastAsia"/>
                <w:vertAlign w:val="superscript"/>
                <w:lang w:eastAsia="zh-TW"/>
              </w:rPr>
              <w:t>2</w:t>
            </w:r>
          </w:p>
          <w:p w14:paraId="69F16764" w14:textId="77777777" w:rsidR="00A703CE" w:rsidRPr="00EF5447" w:rsidRDefault="00A703CE" w:rsidP="00123805">
            <w:pPr>
              <w:pStyle w:val="TAC"/>
              <w:rPr>
                <w:b/>
                <w:noProof/>
              </w:rPr>
            </w:pPr>
            <w:r w:rsidRPr="00EF5447">
              <w:rPr>
                <w:noProof/>
              </w:rPr>
              <w:t>DC_1A-3A-21A_n78A-n257H</w:t>
            </w:r>
            <w:r>
              <w:rPr>
                <w:rFonts w:hint="eastAsia"/>
                <w:vertAlign w:val="superscript"/>
                <w:lang w:eastAsia="zh-TW"/>
              </w:rPr>
              <w:t>2</w:t>
            </w:r>
          </w:p>
          <w:p w14:paraId="6D1844C3" w14:textId="77777777" w:rsidR="00A703CE" w:rsidRPr="00EF5447" w:rsidRDefault="00A703CE" w:rsidP="00123805">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5712DA16" w14:textId="77777777" w:rsidR="00A703CE" w:rsidRPr="00EF5447" w:rsidRDefault="00A703CE" w:rsidP="00123805">
            <w:pPr>
              <w:pStyle w:val="TAC"/>
              <w:rPr>
                <w:noProof/>
              </w:rPr>
            </w:pPr>
            <w:r w:rsidRPr="00EF5447">
              <w:rPr>
                <w:noProof/>
              </w:rPr>
              <w:t>DC_1A_n78A-n257A</w:t>
            </w:r>
          </w:p>
          <w:p w14:paraId="0945518A" w14:textId="77777777" w:rsidR="00A703CE" w:rsidRPr="00EF5447" w:rsidRDefault="00A703CE" w:rsidP="00123805">
            <w:pPr>
              <w:pStyle w:val="TAC"/>
              <w:rPr>
                <w:noProof/>
              </w:rPr>
            </w:pPr>
            <w:r w:rsidRPr="00EF5447">
              <w:rPr>
                <w:noProof/>
              </w:rPr>
              <w:t>DC_1A_n78A-n257G</w:t>
            </w:r>
          </w:p>
          <w:p w14:paraId="4355E2EA" w14:textId="77777777" w:rsidR="00A703CE" w:rsidRPr="00EF5447" w:rsidRDefault="00A703CE" w:rsidP="00123805">
            <w:pPr>
              <w:pStyle w:val="TAC"/>
              <w:rPr>
                <w:noProof/>
              </w:rPr>
            </w:pPr>
            <w:r w:rsidRPr="00EF5447">
              <w:rPr>
                <w:noProof/>
              </w:rPr>
              <w:t>DC_1A_n78A-n257H</w:t>
            </w:r>
          </w:p>
          <w:p w14:paraId="50EF054C" w14:textId="77777777" w:rsidR="00A703CE" w:rsidRPr="00EF5447" w:rsidRDefault="00A703CE" w:rsidP="00123805">
            <w:pPr>
              <w:pStyle w:val="TAC"/>
              <w:rPr>
                <w:noProof/>
              </w:rPr>
            </w:pPr>
            <w:r w:rsidRPr="00EF5447">
              <w:rPr>
                <w:noProof/>
              </w:rPr>
              <w:t>DC_1A_n78A-n257I</w:t>
            </w:r>
          </w:p>
          <w:p w14:paraId="7CAB09B9" w14:textId="77777777" w:rsidR="00A703CE" w:rsidRPr="00EF5447" w:rsidRDefault="00A703CE" w:rsidP="00123805">
            <w:pPr>
              <w:pStyle w:val="TAC"/>
              <w:rPr>
                <w:noProof/>
              </w:rPr>
            </w:pPr>
            <w:r w:rsidRPr="00EF5447">
              <w:rPr>
                <w:noProof/>
              </w:rPr>
              <w:t>DC_3A_n78A-n257A</w:t>
            </w:r>
          </w:p>
          <w:p w14:paraId="48A10B99" w14:textId="77777777" w:rsidR="00A703CE" w:rsidRPr="00EF5447" w:rsidRDefault="00A703CE" w:rsidP="00123805">
            <w:pPr>
              <w:pStyle w:val="TAC"/>
              <w:rPr>
                <w:noProof/>
              </w:rPr>
            </w:pPr>
            <w:r w:rsidRPr="00EF5447">
              <w:rPr>
                <w:noProof/>
              </w:rPr>
              <w:t>DC_3A_n78A-n257G</w:t>
            </w:r>
          </w:p>
          <w:p w14:paraId="6546BD21" w14:textId="77777777" w:rsidR="00A703CE" w:rsidRPr="00EF5447" w:rsidRDefault="00A703CE" w:rsidP="00123805">
            <w:pPr>
              <w:pStyle w:val="TAC"/>
              <w:rPr>
                <w:noProof/>
              </w:rPr>
            </w:pPr>
            <w:r w:rsidRPr="00EF5447">
              <w:rPr>
                <w:noProof/>
              </w:rPr>
              <w:t>DC_3A_n78A-n257H</w:t>
            </w:r>
          </w:p>
          <w:p w14:paraId="65D27EF1" w14:textId="77777777" w:rsidR="00A703CE" w:rsidRPr="00EF5447" w:rsidRDefault="00A703CE" w:rsidP="00123805">
            <w:pPr>
              <w:pStyle w:val="TAC"/>
              <w:rPr>
                <w:noProof/>
              </w:rPr>
            </w:pPr>
            <w:r w:rsidRPr="00EF5447">
              <w:rPr>
                <w:noProof/>
              </w:rPr>
              <w:t>DC_3A_n78A-n257I</w:t>
            </w:r>
          </w:p>
          <w:p w14:paraId="575CC93A" w14:textId="77777777" w:rsidR="00A703CE" w:rsidRPr="00EF5447" w:rsidRDefault="00A703CE" w:rsidP="00123805">
            <w:pPr>
              <w:pStyle w:val="TAC"/>
              <w:rPr>
                <w:noProof/>
              </w:rPr>
            </w:pPr>
            <w:r w:rsidRPr="00EF5447">
              <w:rPr>
                <w:noProof/>
              </w:rPr>
              <w:t>DC_21A_n78A-n257A</w:t>
            </w:r>
          </w:p>
          <w:p w14:paraId="1DA0A292" w14:textId="77777777" w:rsidR="00A703CE" w:rsidRPr="00EF5447" w:rsidRDefault="00A703CE" w:rsidP="00123805">
            <w:pPr>
              <w:pStyle w:val="TAC"/>
              <w:rPr>
                <w:noProof/>
              </w:rPr>
            </w:pPr>
            <w:r w:rsidRPr="00EF5447">
              <w:rPr>
                <w:noProof/>
              </w:rPr>
              <w:t>DC_21A_n78A-n257G</w:t>
            </w:r>
          </w:p>
          <w:p w14:paraId="36896F1D" w14:textId="77777777" w:rsidR="00A703CE" w:rsidRPr="00EF5447" w:rsidRDefault="00A703CE" w:rsidP="00123805">
            <w:pPr>
              <w:pStyle w:val="TAC"/>
              <w:rPr>
                <w:noProof/>
              </w:rPr>
            </w:pPr>
            <w:r w:rsidRPr="00EF5447">
              <w:rPr>
                <w:noProof/>
              </w:rPr>
              <w:t>DC_21A_n78A-n257H</w:t>
            </w:r>
          </w:p>
          <w:p w14:paraId="51788E97" w14:textId="77777777" w:rsidR="00A703CE" w:rsidRPr="00EF5447" w:rsidRDefault="00A703CE" w:rsidP="00123805">
            <w:pPr>
              <w:pStyle w:val="TAC"/>
              <w:rPr>
                <w:rFonts w:cs="Arial"/>
                <w:lang w:eastAsia="zh-CN"/>
              </w:rPr>
            </w:pPr>
            <w:r w:rsidRPr="00EF5447">
              <w:rPr>
                <w:noProof/>
              </w:rPr>
              <w:t>DC_21A_n78A-n257I</w:t>
            </w:r>
          </w:p>
        </w:tc>
      </w:tr>
      <w:tr w:rsidR="00A703CE" w:rsidRPr="00EF5447" w14:paraId="7EC2A25D" w14:textId="77777777" w:rsidTr="00123805">
        <w:trPr>
          <w:trHeight w:val="187"/>
          <w:jc w:val="center"/>
        </w:trPr>
        <w:tc>
          <w:tcPr>
            <w:tcW w:w="3969" w:type="dxa"/>
            <w:shd w:val="clear" w:color="auto" w:fill="auto"/>
            <w:noWrap/>
            <w:tcMar>
              <w:top w:w="28" w:type="dxa"/>
              <w:left w:w="28" w:type="dxa"/>
              <w:bottom w:w="28" w:type="dxa"/>
              <w:right w:w="28" w:type="dxa"/>
            </w:tcMar>
          </w:tcPr>
          <w:p w14:paraId="266205CD" w14:textId="77777777" w:rsidR="00A703CE" w:rsidRPr="00EF5447" w:rsidRDefault="00A703CE" w:rsidP="00123805">
            <w:pPr>
              <w:pStyle w:val="TAC"/>
              <w:rPr>
                <w:b/>
                <w:noProof/>
              </w:rPr>
            </w:pPr>
            <w:r w:rsidRPr="00EF5447">
              <w:rPr>
                <w:noProof/>
              </w:rPr>
              <w:t>DC_1A-3A-21A_n79A-n257A</w:t>
            </w:r>
            <w:r>
              <w:rPr>
                <w:rFonts w:hint="eastAsia"/>
                <w:vertAlign w:val="superscript"/>
                <w:lang w:eastAsia="zh-TW"/>
              </w:rPr>
              <w:t>2</w:t>
            </w:r>
          </w:p>
          <w:p w14:paraId="19855F6B" w14:textId="77777777" w:rsidR="00A703CE" w:rsidRPr="00EF5447" w:rsidRDefault="00A703CE" w:rsidP="00123805">
            <w:pPr>
              <w:pStyle w:val="TAC"/>
              <w:rPr>
                <w:b/>
                <w:noProof/>
              </w:rPr>
            </w:pPr>
            <w:r w:rsidRPr="00EF5447">
              <w:rPr>
                <w:noProof/>
              </w:rPr>
              <w:t>DC_1A-3A-21A_n79A-n257G</w:t>
            </w:r>
            <w:r>
              <w:rPr>
                <w:rFonts w:hint="eastAsia"/>
                <w:vertAlign w:val="superscript"/>
                <w:lang w:eastAsia="zh-TW"/>
              </w:rPr>
              <w:t>2</w:t>
            </w:r>
          </w:p>
          <w:p w14:paraId="2CAA4C76" w14:textId="77777777" w:rsidR="00A703CE" w:rsidRPr="00EF5447" w:rsidRDefault="00A703CE" w:rsidP="00123805">
            <w:pPr>
              <w:pStyle w:val="TAC"/>
              <w:rPr>
                <w:b/>
                <w:noProof/>
              </w:rPr>
            </w:pPr>
            <w:r w:rsidRPr="00EF5447">
              <w:rPr>
                <w:noProof/>
              </w:rPr>
              <w:t>DC_1A-3A-21A_n79A-n257H</w:t>
            </w:r>
            <w:r>
              <w:rPr>
                <w:rFonts w:hint="eastAsia"/>
                <w:vertAlign w:val="superscript"/>
                <w:lang w:eastAsia="zh-TW"/>
              </w:rPr>
              <w:t>2</w:t>
            </w:r>
          </w:p>
          <w:p w14:paraId="1C441460" w14:textId="77777777" w:rsidR="00A703CE" w:rsidRPr="00EF5447" w:rsidRDefault="00A703CE" w:rsidP="00123805">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7ACE619E" w14:textId="77777777" w:rsidR="00A703CE" w:rsidRPr="00EF5447" w:rsidRDefault="00A703CE" w:rsidP="00123805">
            <w:pPr>
              <w:pStyle w:val="TAC"/>
              <w:rPr>
                <w:noProof/>
              </w:rPr>
            </w:pPr>
            <w:r w:rsidRPr="00EF5447">
              <w:rPr>
                <w:noProof/>
              </w:rPr>
              <w:t>DC_1A_n79A-n257A</w:t>
            </w:r>
          </w:p>
          <w:p w14:paraId="5A83D3D2" w14:textId="77777777" w:rsidR="00A703CE" w:rsidRPr="00EF5447" w:rsidRDefault="00A703CE" w:rsidP="00123805">
            <w:pPr>
              <w:pStyle w:val="TAC"/>
              <w:rPr>
                <w:noProof/>
              </w:rPr>
            </w:pPr>
            <w:r w:rsidRPr="00EF5447">
              <w:rPr>
                <w:noProof/>
              </w:rPr>
              <w:t>DC_1A_n79A-n257G</w:t>
            </w:r>
          </w:p>
          <w:p w14:paraId="0E620F03" w14:textId="77777777" w:rsidR="00A703CE" w:rsidRPr="00EF5447" w:rsidRDefault="00A703CE" w:rsidP="00123805">
            <w:pPr>
              <w:pStyle w:val="TAC"/>
              <w:rPr>
                <w:noProof/>
              </w:rPr>
            </w:pPr>
            <w:r w:rsidRPr="00EF5447">
              <w:rPr>
                <w:noProof/>
              </w:rPr>
              <w:t>DC_1A_n79A-n257H</w:t>
            </w:r>
          </w:p>
          <w:p w14:paraId="62E692E5" w14:textId="77777777" w:rsidR="00A703CE" w:rsidRPr="00EF5447" w:rsidRDefault="00A703CE" w:rsidP="00123805">
            <w:pPr>
              <w:pStyle w:val="TAC"/>
              <w:rPr>
                <w:noProof/>
              </w:rPr>
            </w:pPr>
            <w:r w:rsidRPr="00EF5447">
              <w:rPr>
                <w:noProof/>
              </w:rPr>
              <w:t>DC_1A_n79A-n257I</w:t>
            </w:r>
          </w:p>
          <w:p w14:paraId="429E4CDC" w14:textId="77777777" w:rsidR="00A703CE" w:rsidRPr="00EF5447" w:rsidRDefault="00A703CE" w:rsidP="00123805">
            <w:pPr>
              <w:pStyle w:val="TAC"/>
              <w:rPr>
                <w:noProof/>
              </w:rPr>
            </w:pPr>
            <w:r w:rsidRPr="00EF5447">
              <w:rPr>
                <w:noProof/>
              </w:rPr>
              <w:t>DC_3A_n79A-n257A</w:t>
            </w:r>
          </w:p>
          <w:p w14:paraId="4DF75C74" w14:textId="77777777" w:rsidR="00A703CE" w:rsidRPr="00EF5447" w:rsidRDefault="00A703CE" w:rsidP="00123805">
            <w:pPr>
              <w:pStyle w:val="TAC"/>
              <w:rPr>
                <w:noProof/>
              </w:rPr>
            </w:pPr>
            <w:r w:rsidRPr="00EF5447">
              <w:rPr>
                <w:noProof/>
              </w:rPr>
              <w:t>DC_3A_n79A-n257G</w:t>
            </w:r>
          </w:p>
          <w:p w14:paraId="25A2A163" w14:textId="77777777" w:rsidR="00A703CE" w:rsidRPr="00EF5447" w:rsidRDefault="00A703CE" w:rsidP="00123805">
            <w:pPr>
              <w:pStyle w:val="TAC"/>
              <w:rPr>
                <w:noProof/>
              </w:rPr>
            </w:pPr>
            <w:r w:rsidRPr="00EF5447">
              <w:rPr>
                <w:noProof/>
              </w:rPr>
              <w:t>DC_3A_n79A-n257H</w:t>
            </w:r>
          </w:p>
          <w:p w14:paraId="6B16253C" w14:textId="77777777" w:rsidR="00A703CE" w:rsidRPr="00EF5447" w:rsidRDefault="00A703CE" w:rsidP="00123805">
            <w:pPr>
              <w:pStyle w:val="TAC"/>
              <w:rPr>
                <w:noProof/>
              </w:rPr>
            </w:pPr>
            <w:r w:rsidRPr="00EF5447">
              <w:rPr>
                <w:noProof/>
              </w:rPr>
              <w:t>DC_3A_n79A-n257I</w:t>
            </w:r>
          </w:p>
          <w:p w14:paraId="4B9F5992" w14:textId="77777777" w:rsidR="00A703CE" w:rsidRPr="00EF5447" w:rsidRDefault="00A703CE" w:rsidP="00123805">
            <w:pPr>
              <w:pStyle w:val="TAC"/>
              <w:rPr>
                <w:noProof/>
              </w:rPr>
            </w:pPr>
            <w:r w:rsidRPr="00EF5447">
              <w:rPr>
                <w:noProof/>
              </w:rPr>
              <w:t>DC_21A_n79A-n257A</w:t>
            </w:r>
          </w:p>
          <w:p w14:paraId="3B3C09BC" w14:textId="77777777" w:rsidR="00A703CE" w:rsidRPr="00EF5447" w:rsidRDefault="00A703CE" w:rsidP="00123805">
            <w:pPr>
              <w:pStyle w:val="TAC"/>
              <w:rPr>
                <w:noProof/>
              </w:rPr>
            </w:pPr>
            <w:r w:rsidRPr="00EF5447">
              <w:rPr>
                <w:noProof/>
              </w:rPr>
              <w:t>DC_21A_n79A-n257G</w:t>
            </w:r>
          </w:p>
          <w:p w14:paraId="094E4705" w14:textId="77777777" w:rsidR="00A703CE" w:rsidRPr="00EF5447" w:rsidRDefault="00A703CE" w:rsidP="00123805">
            <w:pPr>
              <w:pStyle w:val="TAC"/>
              <w:rPr>
                <w:noProof/>
              </w:rPr>
            </w:pPr>
            <w:r w:rsidRPr="00EF5447">
              <w:rPr>
                <w:noProof/>
              </w:rPr>
              <w:t>DC_21A_n79A-n257H</w:t>
            </w:r>
          </w:p>
          <w:p w14:paraId="1B073681" w14:textId="77777777" w:rsidR="00A703CE" w:rsidRPr="00EF5447" w:rsidRDefault="00A703CE" w:rsidP="00123805">
            <w:pPr>
              <w:pStyle w:val="TAC"/>
              <w:rPr>
                <w:rFonts w:cs="Arial"/>
                <w:lang w:eastAsia="zh-CN"/>
              </w:rPr>
            </w:pPr>
            <w:r w:rsidRPr="00EF5447">
              <w:rPr>
                <w:noProof/>
              </w:rPr>
              <w:t>DC_21A_n79A-n257I</w:t>
            </w:r>
          </w:p>
        </w:tc>
      </w:tr>
      <w:tr w:rsidR="00A703CE" w:rsidRPr="00EF5447" w14:paraId="598131D5" w14:textId="77777777" w:rsidTr="00123805">
        <w:trPr>
          <w:trHeight w:val="187"/>
          <w:jc w:val="center"/>
        </w:trPr>
        <w:tc>
          <w:tcPr>
            <w:tcW w:w="3969" w:type="dxa"/>
            <w:shd w:val="clear" w:color="auto" w:fill="auto"/>
            <w:noWrap/>
            <w:tcMar>
              <w:top w:w="28" w:type="dxa"/>
              <w:left w:w="28" w:type="dxa"/>
              <w:bottom w:w="28" w:type="dxa"/>
              <w:right w:w="28" w:type="dxa"/>
            </w:tcMar>
          </w:tcPr>
          <w:p w14:paraId="0BDBD023" w14:textId="77777777" w:rsidR="00A703CE" w:rsidRPr="00EF5447" w:rsidRDefault="00A703CE" w:rsidP="00123805">
            <w:pPr>
              <w:pStyle w:val="TAC"/>
              <w:rPr>
                <w:noProof/>
              </w:rPr>
            </w:pPr>
            <w:r w:rsidRPr="00EF5447">
              <w:rPr>
                <w:noProof/>
              </w:rPr>
              <w:lastRenderedPageBreak/>
              <w:t>DC_1A-3A-28A_n78A-n257A</w:t>
            </w:r>
            <w:r>
              <w:rPr>
                <w:rFonts w:hint="eastAsia"/>
                <w:vertAlign w:val="superscript"/>
                <w:lang w:eastAsia="zh-TW"/>
              </w:rPr>
              <w:t>2</w:t>
            </w:r>
          </w:p>
          <w:p w14:paraId="0ACC760E" w14:textId="77777777" w:rsidR="00A703CE" w:rsidRPr="00EF5447" w:rsidRDefault="00A703CE" w:rsidP="00123805">
            <w:pPr>
              <w:pStyle w:val="TAC"/>
              <w:rPr>
                <w:noProof/>
                <w:lang w:eastAsia="ko-KR"/>
              </w:rPr>
            </w:pPr>
            <w:r w:rsidRPr="00EF5447">
              <w:rPr>
                <w:noProof/>
                <w:lang w:eastAsia="zh-CN"/>
              </w:rPr>
              <w:t>DC_1A-3A-28A_n78A-n257G</w:t>
            </w:r>
            <w:r>
              <w:rPr>
                <w:rFonts w:hint="eastAsia"/>
                <w:vertAlign w:val="superscript"/>
                <w:lang w:eastAsia="zh-TW"/>
              </w:rPr>
              <w:t>2</w:t>
            </w:r>
          </w:p>
          <w:p w14:paraId="60D9B86C" w14:textId="77777777" w:rsidR="00A703CE" w:rsidRPr="00EF5447" w:rsidRDefault="00A703CE" w:rsidP="00123805">
            <w:pPr>
              <w:pStyle w:val="TAC"/>
              <w:rPr>
                <w:noProof/>
                <w:lang w:eastAsia="ko-KR"/>
              </w:rPr>
            </w:pPr>
            <w:r w:rsidRPr="00EF5447">
              <w:rPr>
                <w:noProof/>
                <w:lang w:eastAsia="zh-CN"/>
              </w:rPr>
              <w:t>DC_1A-3A-28A_n78A-n257H</w:t>
            </w:r>
            <w:r>
              <w:rPr>
                <w:rFonts w:hint="eastAsia"/>
                <w:vertAlign w:val="superscript"/>
                <w:lang w:eastAsia="zh-TW"/>
              </w:rPr>
              <w:t>2</w:t>
            </w:r>
          </w:p>
          <w:p w14:paraId="1B84F010" w14:textId="77777777" w:rsidR="00A703CE" w:rsidRPr="00EF5447" w:rsidRDefault="00A703CE" w:rsidP="00123805">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55FA4DB5" w14:textId="77777777" w:rsidR="00A703CE" w:rsidRPr="00EF5447" w:rsidRDefault="00A703CE" w:rsidP="00123805">
            <w:pPr>
              <w:pStyle w:val="TAC"/>
              <w:rPr>
                <w:rFonts w:cs="Arial"/>
                <w:lang w:eastAsia="zh-CN"/>
              </w:rPr>
            </w:pPr>
            <w:r w:rsidRPr="00EF5447">
              <w:rPr>
                <w:rFonts w:cs="Arial"/>
                <w:lang w:eastAsia="zh-CN"/>
              </w:rPr>
              <w:t>DC_1A_n78A</w:t>
            </w:r>
          </w:p>
          <w:p w14:paraId="7E8405EC" w14:textId="77777777" w:rsidR="00A703CE" w:rsidRPr="00EF5447" w:rsidRDefault="00A703CE" w:rsidP="00123805">
            <w:pPr>
              <w:pStyle w:val="TAC"/>
              <w:rPr>
                <w:rFonts w:cs="Arial"/>
                <w:lang w:eastAsia="zh-CN"/>
              </w:rPr>
            </w:pPr>
            <w:r w:rsidRPr="00EF5447">
              <w:rPr>
                <w:rFonts w:cs="Arial"/>
                <w:lang w:eastAsia="zh-CN"/>
              </w:rPr>
              <w:t>DC_1A_n257A</w:t>
            </w:r>
          </w:p>
          <w:p w14:paraId="29E42187" w14:textId="77777777" w:rsidR="00A703CE" w:rsidRPr="00EF5447" w:rsidRDefault="00A703CE" w:rsidP="00123805">
            <w:pPr>
              <w:pStyle w:val="TAC"/>
              <w:rPr>
                <w:rFonts w:cs="Arial"/>
                <w:lang w:eastAsia="zh-CN"/>
              </w:rPr>
            </w:pPr>
            <w:r w:rsidRPr="00EF5447">
              <w:rPr>
                <w:rFonts w:cs="Arial"/>
                <w:lang w:eastAsia="zh-CN"/>
              </w:rPr>
              <w:t>DC_1A_n257G</w:t>
            </w:r>
          </w:p>
          <w:p w14:paraId="2FE6F603" w14:textId="77777777" w:rsidR="00A703CE" w:rsidRPr="00EF5447" w:rsidRDefault="00A703CE" w:rsidP="00123805">
            <w:pPr>
              <w:pStyle w:val="TAC"/>
              <w:rPr>
                <w:rFonts w:cs="Arial"/>
                <w:lang w:eastAsia="zh-CN"/>
              </w:rPr>
            </w:pPr>
            <w:r w:rsidRPr="00EF5447">
              <w:rPr>
                <w:rFonts w:cs="Arial"/>
                <w:lang w:eastAsia="zh-CN"/>
              </w:rPr>
              <w:t>DC_1A_n257H</w:t>
            </w:r>
          </w:p>
          <w:p w14:paraId="4A788CE2" w14:textId="77777777" w:rsidR="00A703CE" w:rsidRPr="00EF5447" w:rsidRDefault="00A703CE" w:rsidP="00123805">
            <w:pPr>
              <w:pStyle w:val="TAC"/>
              <w:rPr>
                <w:rFonts w:cs="Arial"/>
                <w:lang w:eastAsia="zh-CN"/>
              </w:rPr>
            </w:pPr>
            <w:r w:rsidRPr="00EF5447">
              <w:rPr>
                <w:rFonts w:cs="Arial"/>
                <w:lang w:eastAsia="zh-CN"/>
              </w:rPr>
              <w:t>DC_1A_n257I</w:t>
            </w:r>
          </w:p>
          <w:p w14:paraId="0DC191FF" w14:textId="77777777" w:rsidR="00A703CE" w:rsidRPr="00EF5447" w:rsidRDefault="00A703CE" w:rsidP="00123805">
            <w:pPr>
              <w:pStyle w:val="TAC"/>
              <w:rPr>
                <w:rFonts w:cs="Arial"/>
                <w:lang w:eastAsia="zh-CN"/>
              </w:rPr>
            </w:pPr>
            <w:r w:rsidRPr="00EF5447">
              <w:rPr>
                <w:rFonts w:cs="Arial"/>
                <w:lang w:eastAsia="zh-CN"/>
              </w:rPr>
              <w:t>DC_3A_n78A</w:t>
            </w:r>
          </w:p>
          <w:p w14:paraId="560A9996" w14:textId="77777777" w:rsidR="00A703CE" w:rsidRPr="00EF5447" w:rsidRDefault="00A703CE" w:rsidP="00123805">
            <w:pPr>
              <w:pStyle w:val="TAC"/>
              <w:rPr>
                <w:rFonts w:cs="Arial"/>
                <w:lang w:eastAsia="zh-CN"/>
              </w:rPr>
            </w:pPr>
            <w:r w:rsidRPr="00EF5447">
              <w:rPr>
                <w:rFonts w:cs="Arial"/>
                <w:lang w:eastAsia="zh-CN"/>
              </w:rPr>
              <w:t>DC_3A_n257A</w:t>
            </w:r>
          </w:p>
          <w:p w14:paraId="6FB2E0F0" w14:textId="77777777" w:rsidR="00A703CE" w:rsidRPr="00EF5447" w:rsidRDefault="00A703CE" w:rsidP="00123805">
            <w:pPr>
              <w:pStyle w:val="TAC"/>
              <w:rPr>
                <w:rFonts w:cs="Arial"/>
                <w:lang w:eastAsia="zh-CN"/>
              </w:rPr>
            </w:pPr>
            <w:r w:rsidRPr="00EF5447">
              <w:rPr>
                <w:rFonts w:cs="Arial"/>
                <w:lang w:eastAsia="zh-CN"/>
              </w:rPr>
              <w:t>DC_3A_n257G</w:t>
            </w:r>
          </w:p>
          <w:p w14:paraId="3C6C4209" w14:textId="77777777" w:rsidR="00A703CE" w:rsidRPr="00EF5447" w:rsidRDefault="00A703CE" w:rsidP="00123805">
            <w:pPr>
              <w:pStyle w:val="TAC"/>
              <w:rPr>
                <w:rFonts w:cs="Arial"/>
                <w:lang w:eastAsia="zh-CN"/>
              </w:rPr>
            </w:pPr>
            <w:r w:rsidRPr="00EF5447">
              <w:rPr>
                <w:rFonts w:cs="Arial"/>
                <w:lang w:eastAsia="zh-CN"/>
              </w:rPr>
              <w:t>DC_3A_n257H</w:t>
            </w:r>
          </w:p>
          <w:p w14:paraId="202E2E03" w14:textId="77777777" w:rsidR="00A703CE" w:rsidRPr="00EF5447" w:rsidRDefault="00A703CE" w:rsidP="00123805">
            <w:pPr>
              <w:pStyle w:val="TAC"/>
              <w:rPr>
                <w:rFonts w:cs="Arial"/>
                <w:lang w:eastAsia="zh-CN"/>
              </w:rPr>
            </w:pPr>
            <w:r w:rsidRPr="00EF5447">
              <w:rPr>
                <w:rFonts w:cs="Arial"/>
                <w:lang w:eastAsia="zh-CN"/>
              </w:rPr>
              <w:t>DC_3A_n257I</w:t>
            </w:r>
          </w:p>
          <w:p w14:paraId="26A7DB4B" w14:textId="77777777" w:rsidR="00A703CE" w:rsidRPr="00EF5447" w:rsidRDefault="00A703CE" w:rsidP="00123805">
            <w:pPr>
              <w:pStyle w:val="TAC"/>
              <w:rPr>
                <w:rFonts w:cs="Arial"/>
                <w:lang w:eastAsia="zh-CN"/>
              </w:rPr>
            </w:pPr>
            <w:r w:rsidRPr="00EF5447">
              <w:rPr>
                <w:rFonts w:cs="Arial"/>
                <w:lang w:eastAsia="zh-CN"/>
              </w:rPr>
              <w:t>DC_28A_n78A</w:t>
            </w:r>
          </w:p>
          <w:p w14:paraId="10949A8D" w14:textId="77777777" w:rsidR="00A703CE" w:rsidRPr="00EF5447" w:rsidRDefault="00A703CE" w:rsidP="00123805">
            <w:pPr>
              <w:pStyle w:val="TAC"/>
              <w:rPr>
                <w:rFonts w:cs="Arial"/>
                <w:lang w:eastAsia="zh-CN"/>
              </w:rPr>
            </w:pPr>
            <w:r w:rsidRPr="00EF5447">
              <w:rPr>
                <w:rFonts w:cs="Arial"/>
                <w:lang w:eastAsia="zh-CN"/>
              </w:rPr>
              <w:t>DC_28A_n257A</w:t>
            </w:r>
          </w:p>
          <w:p w14:paraId="2FF9BF95" w14:textId="77777777" w:rsidR="00A703CE" w:rsidRPr="00EF5447" w:rsidRDefault="00A703CE" w:rsidP="00123805">
            <w:pPr>
              <w:pStyle w:val="TAC"/>
              <w:rPr>
                <w:rFonts w:cs="Arial"/>
                <w:lang w:eastAsia="zh-CN"/>
              </w:rPr>
            </w:pPr>
            <w:r w:rsidRPr="00EF5447">
              <w:rPr>
                <w:rFonts w:cs="Arial"/>
                <w:lang w:eastAsia="zh-CN"/>
              </w:rPr>
              <w:t>DC_28A_n257G</w:t>
            </w:r>
          </w:p>
          <w:p w14:paraId="1B377EFD" w14:textId="77777777" w:rsidR="00A703CE" w:rsidRPr="00EF5447" w:rsidRDefault="00A703CE" w:rsidP="00123805">
            <w:pPr>
              <w:pStyle w:val="TAC"/>
              <w:rPr>
                <w:rFonts w:cs="Arial"/>
                <w:lang w:eastAsia="zh-CN"/>
              </w:rPr>
            </w:pPr>
            <w:r w:rsidRPr="00EF5447">
              <w:rPr>
                <w:rFonts w:cs="Arial"/>
                <w:lang w:eastAsia="zh-CN"/>
              </w:rPr>
              <w:t>DC_28A_n257H</w:t>
            </w:r>
          </w:p>
          <w:p w14:paraId="3B0F6ACE" w14:textId="77777777" w:rsidR="00A703CE" w:rsidRPr="00EF5447" w:rsidRDefault="00A703CE" w:rsidP="00123805">
            <w:pPr>
              <w:pStyle w:val="TAC"/>
              <w:rPr>
                <w:noProof/>
              </w:rPr>
            </w:pPr>
            <w:r w:rsidRPr="00EF5447">
              <w:rPr>
                <w:rFonts w:cs="Arial"/>
                <w:lang w:eastAsia="zh-CN"/>
              </w:rPr>
              <w:t>DC_28A_n257I</w:t>
            </w:r>
          </w:p>
        </w:tc>
      </w:tr>
      <w:tr w:rsidR="00A703CE" w:rsidRPr="00EF5447" w14:paraId="75CF8EB7" w14:textId="77777777" w:rsidTr="00123805">
        <w:trPr>
          <w:trHeight w:val="187"/>
          <w:jc w:val="center"/>
        </w:trPr>
        <w:tc>
          <w:tcPr>
            <w:tcW w:w="3969" w:type="dxa"/>
            <w:shd w:val="clear" w:color="auto" w:fill="auto"/>
            <w:noWrap/>
            <w:tcMar>
              <w:top w:w="28" w:type="dxa"/>
              <w:left w:w="28" w:type="dxa"/>
              <w:bottom w:w="28" w:type="dxa"/>
              <w:right w:w="28" w:type="dxa"/>
            </w:tcMar>
          </w:tcPr>
          <w:p w14:paraId="4C619FC8" w14:textId="77777777" w:rsidR="00A703CE" w:rsidRPr="00EF5447" w:rsidRDefault="00A703CE" w:rsidP="00123805">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583B889B" w14:textId="77777777" w:rsidR="00A703CE" w:rsidRPr="00EF5447" w:rsidRDefault="00A703CE" w:rsidP="00123805">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7EF4910D" w14:textId="77777777" w:rsidR="00A703CE" w:rsidRPr="00EF5447" w:rsidRDefault="00A703CE" w:rsidP="00123805">
            <w:pPr>
              <w:pStyle w:val="TAC"/>
              <w:rPr>
                <w:rFonts w:cs="Arial"/>
                <w:lang w:eastAsia="zh-CN"/>
              </w:rPr>
            </w:pPr>
            <w:r w:rsidRPr="00EF5447">
              <w:rPr>
                <w:rFonts w:cs="Arial"/>
                <w:lang w:eastAsia="zh-CN"/>
              </w:rPr>
              <w:t>DC_1A_n28A</w:t>
            </w:r>
          </w:p>
          <w:p w14:paraId="076D8B66" w14:textId="77777777" w:rsidR="00A703CE" w:rsidRPr="00EF5447" w:rsidRDefault="00A703CE" w:rsidP="00123805">
            <w:pPr>
              <w:pStyle w:val="TAC"/>
              <w:rPr>
                <w:rFonts w:cs="Arial"/>
                <w:lang w:eastAsia="zh-CN"/>
              </w:rPr>
            </w:pPr>
            <w:r w:rsidRPr="00EF5447">
              <w:rPr>
                <w:rFonts w:cs="Arial"/>
                <w:lang w:eastAsia="zh-CN"/>
              </w:rPr>
              <w:t>DC_1A_n257A</w:t>
            </w:r>
          </w:p>
          <w:p w14:paraId="10897C48" w14:textId="77777777" w:rsidR="00A703CE" w:rsidRPr="00EF5447" w:rsidRDefault="00A703CE" w:rsidP="00123805">
            <w:pPr>
              <w:pStyle w:val="TAC"/>
              <w:rPr>
                <w:rFonts w:cs="Arial"/>
                <w:lang w:eastAsia="zh-CN"/>
              </w:rPr>
            </w:pPr>
            <w:r w:rsidRPr="00EF5447">
              <w:rPr>
                <w:rFonts w:cs="Arial"/>
                <w:lang w:eastAsia="zh-CN"/>
              </w:rPr>
              <w:t>DC_3A_n28A</w:t>
            </w:r>
          </w:p>
          <w:p w14:paraId="0571A0CA" w14:textId="77777777" w:rsidR="00A703CE" w:rsidRPr="00EF5447" w:rsidRDefault="00A703CE" w:rsidP="00123805">
            <w:pPr>
              <w:pStyle w:val="TAC"/>
              <w:rPr>
                <w:rFonts w:cs="Arial"/>
                <w:lang w:eastAsia="zh-CN"/>
              </w:rPr>
            </w:pPr>
            <w:r w:rsidRPr="00EF5447">
              <w:rPr>
                <w:rFonts w:cs="Arial"/>
                <w:lang w:eastAsia="zh-CN"/>
              </w:rPr>
              <w:t>DC_3A_n257A</w:t>
            </w:r>
          </w:p>
          <w:p w14:paraId="7332158F" w14:textId="77777777" w:rsidR="00A703CE" w:rsidRPr="00EF5447" w:rsidRDefault="00A703CE" w:rsidP="00123805">
            <w:pPr>
              <w:pStyle w:val="TAC"/>
              <w:rPr>
                <w:rFonts w:cs="Arial"/>
                <w:lang w:eastAsia="zh-CN"/>
              </w:rPr>
            </w:pPr>
            <w:r w:rsidRPr="00EF5447">
              <w:rPr>
                <w:rFonts w:cs="Arial"/>
                <w:lang w:eastAsia="zh-CN"/>
              </w:rPr>
              <w:t>DC_41A_n28A</w:t>
            </w:r>
          </w:p>
          <w:p w14:paraId="63720748" w14:textId="77777777" w:rsidR="00A703CE" w:rsidRPr="00EF5447" w:rsidRDefault="00A703CE" w:rsidP="00123805">
            <w:pPr>
              <w:pStyle w:val="TAC"/>
              <w:rPr>
                <w:rFonts w:cs="Arial"/>
                <w:lang w:eastAsia="zh-CN"/>
              </w:rPr>
            </w:pPr>
            <w:r w:rsidRPr="00EF5447">
              <w:rPr>
                <w:rFonts w:cs="Arial"/>
                <w:lang w:eastAsia="zh-CN"/>
              </w:rPr>
              <w:t>DC_41A_n257A</w:t>
            </w:r>
          </w:p>
          <w:p w14:paraId="288E4A92" w14:textId="77777777" w:rsidR="00A703CE" w:rsidRPr="00EF5447" w:rsidRDefault="00A703CE" w:rsidP="00123805">
            <w:pPr>
              <w:pStyle w:val="TAC"/>
              <w:rPr>
                <w:rFonts w:cs="Arial"/>
                <w:lang w:eastAsia="zh-CN"/>
              </w:rPr>
            </w:pPr>
            <w:r w:rsidRPr="00EF5447">
              <w:rPr>
                <w:rFonts w:cs="Arial"/>
                <w:lang w:eastAsia="zh-CN"/>
              </w:rPr>
              <w:t>DC_41A_n257I</w:t>
            </w:r>
          </w:p>
        </w:tc>
      </w:tr>
      <w:tr w:rsidR="00A703CE" w:rsidRPr="00EF5447" w14:paraId="318512D1" w14:textId="77777777" w:rsidTr="00123805">
        <w:trPr>
          <w:trHeight w:val="187"/>
          <w:jc w:val="center"/>
        </w:trPr>
        <w:tc>
          <w:tcPr>
            <w:tcW w:w="3969" w:type="dxa"/>
            <w:shd w:val="clear" w:color="auto" w:fill="auto"/>
            <w:noWrap/>
            <w:tcMar>
              <w:top w:w="28" w:type="dxa"/>
              <w:left w:w="28" w:type="dxa"/>
              <w:bottom w:w="28" w:type="dxa"/>
              <w:right w:w="28" w:type="dxa"/>
            </w:tcMar>
          </w:tcPr>
          <w:p w14:paraId="36A2EDDB" w14:textId="77777777" w:rsidR="00A703CE" w:rsidRPr="00EF5447" w:rsidRDefault="00A703CE" w:rsidP="00123805">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238BA947" w14:textId="77777777" w:rsidR="00A703CE" w:rsidRPr="00EF5447" w:rsidRDefault="00A703CE" w:rsidP="00123805">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3FE9BD8B" w14:textId="77777777" w:rsidR="00A703CE" w:rsidRPr="00EF5447" w:rsidRDefault="00A703CE" w:rsidP="00123805">
            <w:pPr>
              <w:pStyle w:val="TAC"/>
              <w:rPr>
                <w:rFonts w:cs="Arial"/>
                <w:lang w:eastAsia="zh-CN"/>
              </w:rPr>
            </w:pPr>
            <w:r w:rsidRPr="00EF5447">
              <w:rPr>
                <w:rFonts w:cs="Arial"/>
                <w:lang w:eastAsia="zh-CN"/>
              </w:rPr>
              <w:t>DC_1A_n28A</w:t>
            </w:r>
          </w:p>
          <w:p w14:paraId="0519528B" w14:textId="77777777" w:rsidR="00A703CE" w:rsidRPr="00EF5447" w:rsidRDefault="00A703CE" w:rsidP="00123805">
            <w:pPr>
              <w:pStyle w:val="TAC"/>
              <w:rPr>
                <w:rFonts w:cs="Arial"/>
                <w:lang w:eastAsia="zh-CN"/>
              </w:rPr>
            </w:pPr>
            <w:r w:rsidRPr="00EF5447">
              <w:rPr>
                <w:rFonts w:cs="Arial"/>
                <w:lang w:eastAsia="zh-CN"/>
              </w:rPr>
              <w:t>DC_1A_n257A</w:t>
            </w:r>
          </w:p>
          <w:p w14:paraId="37805831" w14:textId="77777777" w:rsidR="00A703CE" w:rsidRPr="00EF5447" w:rsidRDefault="00A703CE" w:rsidP="00123805">
            <w:pPr>
              <w:pStyle w:val="TAC"/>
              <w:rPr>
                <w:rFonts w:cs="Arial"/>
                <w:lang w:eastAsia="zh-CN"/>
              </w:rPr>
            </w:pPr>
            <w:r w:rsidRPr="00EF5447">
              <w:rPr>
                <w:rFonts w:cs="Arial"/>
                <w:lang w:eastAsia="zh-CN"/>
              </w:rPr>
              <w:t>DC_3A_n28A</w:t>
            </w:r>
          </w:p>
          <w:p w14:paraId="51C42465" w14:textId="77777777" w:rsidR="00A703CE" w:rsidRPr="00EF5447" w:rsidRDefault="00A703CE" w:rsidP="00123805">
            <w:pPr>
              <w:pStyle w:val="TAC"/>
              <w:rPr>
                <w:rFonts w:cs="Arial"/>
                <w:lang w:eastAsia="zh-CN"/>
              </w:rPr>
            </w:pPr>
            <w:r w:rsidRPr="00EF5447">
              <w:rPr>
                <w:rFonts w:cs="Arial"/>
                <w:lang w:eastAsia="zh-CN"/>
              </w:rPr>
              <w:t>DC_3A_n257A</w:t>
            </w:r>
          </w:p>
          <w:p w14:paraId="6CB5134D" w14:textId="77777777" w:rsidR="00A703CE" w:rsidRPr="00EF5447" w:rsidRDefault="00A703CE" w:rsidP="00123805">
            <w:pPr>
              <w:pStyle w:val="TAC"/>
              <w:rPr>
                <w:rFonts w:cs="Arial"/>
                <w:lang w:eastAsia="zh-CN"/>
              </w:rPr>
            </w:pPr>
            <w:r w:rsidRPr="00EF5447">
              <w:rPr>
                <w:rFonts w:cs="Arial"/>
                <w:lang w:eastAsia="zh-CN"/>
              </w:rPr>
              <w:t>DC_41A_n28A</w:t>
            </w:r>
          </w:p>
          <w:p w14:paraId="79B25E4A" w14:textId="77777777" w:rsidR="00A703CE" w:rsidRPr="00EF5447" w:rsidRDefault="00A703CE" w:rsidP="00123805">
            <w:pPr>
              <w:pStyle w:val="TAC"/>
              <w:rPr>
                <w:rFonts w:cs="Arial"/>
                <w:lang w:eastAsia="zh-CN"/>
              </w:rPr>
            </w:pPr>
            <w:r w:rsidRPr="00EF5447">
              <w:rPr>
                <w:rFonts w:cs="Arial"/>
                <w:lang w:eastAsia="zh-CN"/>
              </w:rPr>
              <w:t>DC_41A_n257A</w:t>
            </w:r>
          </w:p>
          <w:p w14:paraId="4AD83DAF" w14:textId="77777777" w:rsidR="00A703CE" w:rsidRPr="00EF5447" w:rsidRDefault="00A703CE" w:rsidP="00123805">
            <w:pPr>
              <w:pStyle w:val="TAC"/>
              <w:rPr>
                <w:rFonts w:cs="Arial"/>
                <w:lang w:eastAsia="zh-CN"/>
              </w:rPr>
            </w:pPr>
            <w:r w:rsidRPr="00EF5447">
              <w:rPr>
                <w:rFonts w:cs="Arial"/>
                <w:lang w:eastAsia="zh-CN"/>
              </w:rPr>
              <w:t>DC_41A_n257I</w:t>
            </w:r>
          </w:p>
          <w:p w14:paraId="64C345B4" w14:textId="77777777" w:rsidR="00A703CE" w:rsidRPr="00EF5447" w:rsidRDefault="00A703CE" w:rsidP="00123805">
            <w:pPr>
              <w:pStyle w:val="TAC"/>
              <w:rPr>
                <w:rFonts w:cs="Arial"/>
                <w:lang w:eastAsia="zh-CN"/>
              </w:rPr>
            </w:pPr>
            <w:r w:rsidRPr="00EF5447">
              <w:rPr>
                <w:rFonts w:cs="Arial"/>
                <w:lang w:eastAsia="zh-CN"/>
              </w:rPr>
              <w:t>DC_41C_n28A</w:t>
            </w:r>
          </w:p>
          <w:p w14:paraId="3255F025" w14:textId="77777777" w:rsidR="00A703CE" w:rsidRPr="00EF5447" w:rsidRDefault="00A703CE" w:rsidP="00123805">
            <w:pPr>
              <w:pStyle w:val="TAC"/>
              <w:rPr>
                <w:rFonts w:cs="Arial"/>
                <w:lang w:eastAsia="zh-CN"/>
              </w:rPr>
            </w:pPr>
            <w:r w:rsidRPr="00EF5447">
              <w:rPr>
                <w:rFonts w:cs="Arial"/>
                <w:lang w:eastAsia="zh-CN"/>
              </w:rPr>
              <w:t>DC_41C_n257A</w:t>
            </w:r>
          </w:p>
          <w:p w14:paraId="25EA888B" w14:textId="77777777" w:rsidR="00A703CE" w:rsidRPr="00EF5447" w:rsidRDefault="00A703CE" w:rsidP="00123805">
            <w:pPr>
              <w:pStyle w:val="TAC"/>
              <w:rPr>
                <w:rFonts w:cs="Arial"/>
                <w:lang w:eastAsia="zh-CN"/>
              </w:rPr>
            </w:pPr>
            <w:r w:rsidRPr="00EF5447">
              <w:rPr>
                <w:rFonts w:cs="Arial"/>
                <w:lang w:eastAsia="zh-CN"/>
              </w:rPr>
              <w:t>DC_41C_n257I</w:t>
            </w:r>
          </w:p>
        </w:tc>
      </w:tr>
      <w:tr w:rsidR="00A703CE" w:rsidRPr="00354EC1" w14:paraId="14475AD4" w14:textId="77777777" w:rsidTr="00123805">
        <w:trPr>
          <w:trHeight w:val="187"/>
          <w:jc w:val="center"/>
        </w:trPr>
        <w:tc>
          <w:tcPr>
            <w:tcW w:w="3969" w:type="dxa"/>
            <w:shd w:val="clear" w:color="auto" w:fill="auto"/>
            <w:noWrap/>
            <w:tcMar>
              <w:top w:w="28" w:type="dxa"/>
              <w:left w:w="28" w:type="dxa"/>
              <w:bottom w:w="28" w:type="dxa"/>
              <w:right w:w="28" w:type="dxa"/>
            </w:tcMar>
          </w:tcPr>
          <w:p w14:paraId="592F98FE"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120D238A"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1D1921C1"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68309A90"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2BA68205" w14:textId="77777777" w:rsidR="00A703CE" w:rsidRPr="00EF5447" w:rsidRDefault="00A703CE" w:rsidP="00123805">
            <w:pPr>
              <w:pStyle w:val="TAC"/>
              <w:rPr>
                <w:rFonts w:cs="Arial"/>
                <w:szCs w:val="18"/>
              </w:rPr>
            </w:pPr>
            <w:r w:rsidRPr="00EF5447">
              <w:rPr>
                <w:rFonts w:cs="Arial"/>
                <w:szCs w:val="18"/>
              </w:rPr>
              <w:t>DC_1A-3A-41C_n77A-n257A</w:t>
            </w:r>
          </w:p>
          <w:p w14:paraId="2DD6CF63" w14:textId="77777777" w:rsidR="00A703CE" w:rsidRPr="00EF5447" w:rsidRDefault="00A703CE" w:rsidP="00123805">
            <w:pPr>
              <w:pStyle w:val="TAC"/>
              <w:rPr>
                <w:rFonts w:cs="Arial"/>
                <w:szCs w:val="18"/>
              </w:rPr>
            </w:pPr>
            <w:r w:rsidRPr="00EF5447">
              <w:rPr>
                <w:rFonts w:cs="Arial"/>
                <w:szCs w:val="18"/>
              </w:rPr>
              <w:t>DC_1A-3A-41C_n77A-n257G</w:t>
            </w:r>
          </w:p>
          <w:p w14:paraId="24DECD14" w14:textId="77777777" w:rsidR="00A703CE" w:rsidRPr="00EF5447" w:rsidRDefault="00A703CE" w:rsidP="00123805">
            <w:pPr>
              <w:pStyle w:val="TAC"/>
              <w:rPr>
                <w:rFonts w:cs="Arial"/>
                <w:szCs w:val="18"/>
              </w:rPr>
            </w:pPr>
            <w:r w:rsidRPr="00EF5447">
              <w:rPr>
                <w:rFonts w:cs="Arial"/>
                <w:szCs w:val="18"/>
              </w:rPr>
              <w:t>DC_1A-3A-41C_n77A-n257H</w:t>
            </w:r>
          </w:p>
          <w:p w14:paraId="126E3004" w14:textId="77777777" w:rsidR="00A703CE" w:rsidRPr="00EF5447" w:rsidRDefault="00A703CE" w:rsidP="00123805">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2834C253" w14:textId="77777777" w:rsidR="00A703CE" w:rsidRPr="00EF5447" w:rsidRDefault="00A703CE" w:rsidP="00123805">
            <w:pPr>
              <w:pStyle w:val="TAC"/>
              <w:rPr>
                <w:rFonts w:cs="Arial"/>
                <w:lang w:eastAsia="zh-CN"/>
              </w:rPr>
            </w:pPr>
            <w:r w:rsidRPr="00EF5447">
              <w:rPr>
                <w:rFonts w:cs="Arial"/>
                <w:lang w:eastAsia="zh-CN"/>
              </w:rPr>
              <w:t>DC_1A_n77A</w:t>
            </w:r>
          </w:p>
          <w:p w14:paraId="0B0FBED3" w14:textId="77777777" w:rsidR="00A703CE" w:rsidRPr="00EF5447" w:rsidRDefault="00A703CE" w:rsidP="00123805">
            <w:pPr>
              <w:pStyle w:val="TAC"/>
              <w:rPr>
                <w:rFonts w:cs="Arial"/>
                <w:lang w:eastAsia="zh-CN"/>
              </w:rPr>
            </w:pPr>
            <w:r w:rsidRPr="00EF5447">
              <w:rPr>
                <w:rFonts w:cs="Arial"/>
                <w:lang w:eastAsia="zh-CN"/>
              </w:rPr>
              <w:t>DC_1A_n257A</w:t>
            </w:r>
          </w:p>
          <w:p w14:paraId="761861DE" w14:textId="77777777" w:rsidR="00A703CE" w:rsidRPr="00EF5447" w:rsidRDefault="00A703CE" w:rsidP="00123805">
            <w:pPr>
              <w:pStyle w:val="TAC"/>
              <w:rPr>
                <w:rFonts w:cs="Arial"/>
                <w:lang w:eastAsia="zh-CN"/>
              </w:rPr>
            </w:pPr>
            <w:r w:rsidRPr="00EF5447">
              <w:rPr>
                <w:rFonts w:cs="Arial"/>
                <w:lang w:eastAsia="zh-CN"/>
              </w:rPr>
              <w:t>DC_1A_n257G</w:t>
            </w:r>
          </w:p>
          <w:p w14:paraId="206F6ADA" w14:textId="77777777" w:rsidR="00A703CE" w:rsidRPr="00EF5447" w:rsidRDefault="00A703CE" w:rsidP="00123805">
            <w:pPr>
              <w:pStyle w:val="TAC"/>
              <w:rPr>
                <w:rFonts w:cs="Arial"/>
                <w:lang w:eastAsia="zh-CN"/>
              </w:rPr>
            </w:pPr>
            <w:r w:rsidRPr="00EF5447">
              <w:rPr>
                <w:rFonts w:cs="Arial"/>
                <w:lang w:eastAsia="zh-CN"/>
              </w:rPr>
              <w:t>DC_1A_n257H</w:t>
            </w:r>
          </w:p>
          <w:p w14:paraId="6D62E191" w14:textId="77777777" w:rsidR="00A703CE" w:rsidRPr="00EF5447" w:rsidRDefault="00A703CE" w:rsidP="00123805">
            <w:pPr>
              <w:pStyle w:val="TAC"/>
              <w:rPr>
                <w:rFonts w:cs="Arial"/>
                <w:lang w:eastAsia="zh-CN"/>
              </w:rPr>
            </w:pPr>
            <w:r w:rsidRPr="00EF5447">
              <w:rPr>
                <w:rFonts w:cs="Arial"/>
                <w:lang w:eastAsia="zh-CN"/>
              </w:rPr>
              <w:t>DC_1A_n257I</w:t>
            </w:r>
          </w:p>
          <w:p w14:paraId="0574769C" w14:textId="77777777" w:rsidR="00A703CE" w:rsidRPr="00EF5447" w:rsidRDefault="00A703CE" w:rsidP="00123805">
            <w:pPr>
              <w:pStyle w:val="TAC"/>
              <w:rPr>
                <w:rFonts w:cs="Arial"/>
                <w:lang w:eastAsia="zh-CN"/>
              </w:rPr>
            </w:pPr>
            <w:r w:rsidRPr="00EF5447">
              <w:rPr>
                <w:rFonts w:cs="Arial"/>
                <w:lang w:eastAsia="zh-CN"/>
              </w:rPr>
              <w:t>DC_3A_n77A</w:t>
            </w:r>
          </w:p>
          <w:p w14:paraId="5FF6E6C2" w14:textId="77777777" w:rsidR="00A703CE" w:rsidRPr="00EF5447" w:rsidRDefault="00A703CE" w:rsidP="00123805">
            <w:pPr>
              <w:pStyle w:val="TAC"/>
              <w:rPr>
                <w:rFonts w:cs="Arial"/>
                <w:lang w:eastAsia="zh-CN"/>
              </w:rPr>
            </w:pPr>
            <w:r w:rsidRPr="00EF5447">
              <w:rPr>
                <w:rFonts w:cs="Arial"/>
                <w:lang w:eastAsia="zh-CN"/>
              </w:rPr>
              <w:t>DC_3A_n257A</w:t>
            </w:r>
          </w:p>
          <w:p w14:paraId="1DFF8123" w14:textId="77777777" w:rsidR="00A703CE" w:rsidRPr="00EF5447" w:rsidRDefault="00A703CE" w:rsidP="00123805">
            <w:pPr>
              <w:pStyle w:val="TAC"/>
              <w:rPr>
                <w:rFonts w:cs="Arial"/>
                <w:lang w:eastAsia="zh-CN"/>
              </w:rPr>
            </w:pPr>
            <w:r w:rsidRPr="00EF5447">
              <w:rPr>
                <w:rFonts w:cs="Arial"/>
                <w:lang w:eastAsia="zh-CN"/>
              </w:rPr>
              <w:t>DC_3A_n257G</w:t>
            </w:r>
          </w:p>
          <w:p w14:paraId="6E09DB54" w14:textId="77777777" w:rsidR="00A703CE" w:rsidRPr="00EF5447" w:rsidRDefault="00A703CE" w:rsidP="00123805">
            <w:pPr>
              <w:pStyle w:val="TAC"/>
              <w:rPr>
                <w:rFonts w:cs="Arial"/>
                <w:lang w:eastAsia="zh-CN"/>
              </w:rPr>
            </w:pPr>
            <w:r w:rsidRPr="00EF5447">
              <w:rPr>
                <w:rFonts w:cs="Arial"/>
                <w:lang w:eastAsia="zh-CN"/>
              </w:rPr>
              <w:t>DC_3A_n257H</w:t>
            </w:r>
          </w:p>
          <w:p w14:paraId="0B300786" w14:textId="77777777" w:rsidR="00A703CE" w:rsidRPr="00EF5447" w:rsidRDefault="00A703CE" w:rsidP="00123805">
            <w:pPr>
              <w:pStyle w:val="TAC"/>
              <w:rPr>
                <w:rFonts w:cs="Arial"/>
                <w:lang w:eastAsia="zh-CN"/>
              </w:rPr>
            </w:pPr>
            <w:r w:rsidRPr="00EF5447">
              <w:rPr>
                <w:rFonts w:cs="Arial"/>
                <w:lang w:eastAsia="zh-CN"/>
              </w:rPr>
              <w:t>DC_3A_n257I</w:t>
            </w:r>
          </w:p>
          <w:p w14:paraId="4C9D69A2" w14:textId="77777777" w:rsidR="00A703CE" w:rsidRPr="00EF5447" w:rsidRDefault="00A703CE" w:rsidP="00123805">
            <w:pPr>
              <w:pStyle w:val="TAC"/>
              <w:rPr>
                <w:rFonts w:cs="Arial"/>
                <w:lang w:eastAsia="zh-CN"/>
              </w:rPr>
            </w:pPr>
            <w:r w:rsidRPr="00EF5447">
              <w:rPr>
                <w:rFonts w:cs="Arial"/>
                <w:lang w:eastAsia="zh-CN"/>
              </w:rPr>
              <w:t>DC_41A_n77A</w:t>
            </w:r>
          </w:p>
          <w:p w14:paraId="4DEA5068" w14:textId="77777777" w:rsidR="00A703CE" w:rsidRPr="00EF5447" w:rsidRDefault="00A703CE" w:rsidP="00123805">
            <w:pPr>
              <w:pStyle w:val="TAC"/>
              <w:rPr>
                <w:rFonts w:cs="Arial"/>
                <w:lang w:eastAsia="zh-CN"/>
              </w:rPr>
            </w:pPr>
            <w:r w:rsidRPr="00EF5447">
              <w:rPr>
                <w:rFonts w:cs="Arial"/>
                <w:lang w:eastAsia="zh-CN"/>
              </w:rPr>
              <w:t>DC_41A_n257A</w:t>
            </w:r>
          </w:p>
          <w:p w14:paraId="311B767B" w14:textId="77777777" w:rsidR="00A703CE" w:rsidRPr="00EF5447" w:rsidRDefault="00A703CE" w:rsidP="00123805">
            <w:pPr>
              <w:pStyle w:val="TAC"/>
              <w:rPr>
                <w:rFonts w:cs="Arial"/>
                <w:lang w:eastAsia="zh-CN"/>
              </w:rPr>
            </w:pPr>
            <w:r w:rsidRPr="00EF5447">
              <w:rPr>
                <w:rFonts w:cs="Arial"/>
                <w:lang w:eastAsia="zh-CN"/>
              </w:rPr>
              <w:t>DC_41A_n257G</w:t>
            </w:r>
          </w:p>
          <w:p w14:paraId="059D1837" w14:textId="77777777" w:rsidR="00A703CE" w:rsidRPr="00EF5447" w:rsidRDefault="00A703CE" w:rsidP="00123805">
            <w:pPr>
              <w:pStyle w:val="TAC"/>
              <w:rPr>
                <w:rFonts w:cs="Arial"/>
                <w:lang w:eastAsia="zh-CN"/>
              </w:rPr>
            </w:pPr>
            <w:r w:rsidRPr="00EF5447">
              <w:rPr>
                <w:rFonts w:cs="Arial"/>
                <w:lang w:eastAsia="zh-CN"/>
              </w:rPr>
              <w:t>DC_41A_n257H</w:t>
            </w:r>
          </w:p>
          <w:p w14:paraId="76B6AD0D" w14:textId="77777777" w:rsidR="00A703CE" w:rsidRPr="00EF5447" w:rsidRDefault="00A703CE" w:rsidP="00123805">
            <w:pPr>
              <w:pStyle w:val="TAC"/>
              <w:rPr>
                <w:rFonts w:cs="Arial"/>
                <w:lang w:eastAsia="zh-CN"/>
              </w:rPr>
            </w:pPr>
            <w:r w:rsidRPr="00EF5447">
              <w:rPr>
                <w:rFonts w:cs="Arial"/>
                <w:lang w:eastAsia="zh-CN"/>
              </w:rPr>
              <w:t>DC_41A_n257I</w:t>
            </w:r>
          </w:p>
          <w:p w14:paraId="5919B8F8" w14:textId="77777777" w:rsidR="00A703CE" w:rsidRPr="00EF5447" w:rsidRDefault="00A703CE" w:rsidP="00123805">
            <w:pPr>
              <w:pStyle w:val="TAC"/>
              <w:rPr>
                <w:rFonts w:cs="Arial"/>
                <w:lang w:eastAsia="zh-CN"/>
              </w:rPr>
            </w:pPr>
            <w:r w:rsidRPr="00EF5447">
              <w:rPr>
                <w:rFonts w:cs="Arial"/>
                <w:lang w:eastAsia="zh-CN"/>
              </w:rPr>
              <w:t>DC_41C_n77A</w:t>
            </w:r>
          </w:p>
          <w:p w14:paraId="4AD9D5A3" w14:textId="77777777" w:rsidR="00A703CE" w:rsidRPr="00EF5447" w:rsidRDefault="00A703CE" w:rsidP="00123805">
            <w:pPr>
              <w:pStyle w:val="TAC"/>
              <w:rPr>
                <w:rFonts w:cs="Arial"/>
                <w:lang w:eastAsia="zh-CN"/>
              </w:rPr>
            </w:pPr>
            <w:r w:rsidRPr="00EF5447">
              <w:rPr>
                <w:rFonts w:cs="Arial"/>
                <w:lang w:eastAsia="zh-CN"/>
              </w:rPr>
              <w:t>DC_41C_n257A</w:t>
            </w:r>
          </w:p>
          <w:p w14:paraId="21E5BC5D" w14:textId="77777777" w:rsidR="00A703CE" w:rsidRPr="00EF5447" w:rsidRDefault="00A703CE" w:rsidP="00123805">
            <w:pPr>
              <w:pStyle w:val="TAC"/>
              <w:rPr>
                <w:rFonts w:cs="Arial"/>
                <w:lang w:eastAsia="zh-CN"/>
              </w:rPr>
            </w:pPr>
            <w:r w:rsidRPr="00EF5447">
              <w:rPr>
                <w:rFonts w:cs="Arial"/>
                <w:lang w:eastAsia="zh-CN"/>
              </w:rPr>
              <w:t>DC_41C_n257G</w:t>
            </w:r>
          </w:p>
          <w:p w14:paraId="0577EFB7"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6533EE3C" w14:textId="77777777" w:rsidR="00A703CE" w:rsidRPr="00B677E8" w:rsidRDefault="00A703CE" w:rsidP="00123805">
            <w:pPr>
              <w:pStyle w:val="TAC"/>
              <w:rPr>
                <w:rFonts w:cs="Arial"/>
                <w:lang w:val="sv-FI" w:eastAsia="zh-CN"/>
              </w:rPr>
            </w:pPr>
            <w:r w:rsidRPr="00B677E8">
              <w:rPr>
                <w:rFonts w:cs="Arial"/>
                <w:lang w:val="sv-FI" w:eastAsia="zh-CN"/>
              </w:rPr>
              <w:t>DC_41C_n257I</w:t>
            </w:r>
          </w:p>
        </w:tc>
      </w:tr>
      <w:tr w:rsidR="00A703CE" w:rsidRPr="00354EC1" w14:paraId="62E3CB1B" w14:textId="77777777" w:rsidTr="00123805">
        <w:trPr>
          <w:trHeight w:val="187"/>
          <w:jc w:val="center"/>
        </w:trPr>
        <w:tc>
          <w:tcPr>
            <w:tcW w:w="3969" w:type="dxa"/>
            <w:shd w:val="clear" w:color="auto" w:fill="auto"/>
            <w:noWrap/>
            <w:tcMar>
              <w:top w:w="28" w:type="dxa"/>
              <w:left w:w="28" w:type="dxa"/>
              <w:bottom w:w="28" w:type="dxa"/>
              <w:right w:w="28" w:type="dxa"/>
            </w:tcMar>
          </w:tcPr>
          <w:p w14:paraId="10742121" w14:textId="77777777" w:rsidR="00A703CE" w:rsidRPr="00EF5447" w:rsidRDefault="00A703CE" w:rsidP="00123805">
            <w:pPr>
              <w:pStyle w:val="TAC"/>
              <w:rPr>
                <w:noProof/>
              </w:rPr>
            </w:pPr>
            <w:r w:rsidRPr="00EF5447">
              <w:rPr>
                <w:noProof/>
              </w:rPr>
              <w:lastRenderedPageBreak/>
              <w:t>DC_1A-3A-41A_n78A-n257A</w:t>
            </w:r>
          </w:p>
          <w:p w14:paraId="5227A59C" w14:textId="77777777" w:rsidR="00A703CE" w:rsidRPr="00EF5447" w:rsidRDefault="00A703CE" w:rsidP="00123805">
            <w:pPr>
              <w:pStyle w:val="TAC"/>
              <w:rPr>
                <w:noProof/>
                <w:lang w:eastAsia="ko-KR"/>
              </w:rPr>
            </w:pPr>
            <w:r w:rsidRPr="00EF5447">
              <w:rPr>
                <w:noProof/>
                <w:lang w:eastAsia="zh-CN"/>
              </w:rPr>
              <w:t>DC_1A-3A-41A_n78A-n257G</w:t>
            </w:r>
          </w:p>
          <w:p w14:paraId="56093B78" w14:textId="77777777" w:rsidR="00A703CE" w:rsidRPr="00EF5447" w:rsidRDefault="00A703CE" w:rsidP="00123805">
            <w:pPr>
              <w:pStyle w:val="TAC"/>
              <w:rPr>
                <w:noProof/>
                <w:lang w:eastAsia="ko-KR"/>
              </w:rPr>
            </w:pPr>
            <w:r w:rsidRPr="00EF5447">
              <w:rPr>
                <w:noProof/>
                <w:lang w:eastAsia="zh-CN"/>
              </w:rPr>
              <w:t>DC_1A-3A-41A_n78A-n257H</w:t>
            </w:r>
          </w:p>
          <w:p w14:paraId="3B3B56B7" w14:textId="77777777" w:rsidR="00A703CE" w:rsidRPr="00EF5447" w:rsidRDefault="00A703CE" w:rsidP="00123805">
            <w:pPr>
              <w:pStyle w:val="TAC"/>
              <w:rPr>
                <w:noProof/>
                <w:lang w:eastAsia="zh-CN"/>
              </w:rPr>
            </w:pPr>
            <w:r w:rsidRPr="00EF5447">
              <w:rPr>
                <w:noProof/>
                <w:lang w:eastAsia="zh-CN"/>
              </w:rPr>
              <w:t>DC_1A-3A-41A_n78A-n257I</w:t>
            </w:r>
          </w:p>
          <w:p w14:paraId="6E7A8870" w14:textId="77777777" w:rsidR="00A703CE" w:rsidRPr="00EF5447" w:rsidRDefault="00A703CE" w:rsidP="00123805">
            <w:pPr>
              <w:pStyle w:val="TAC"/>
              <w:rPr>
                <w:noProof/>
              </w:rPr>
            </w:pPr>
            <w:r w:rsidRPr="00EF5447">
              <w:rPr>
                <w:noProof/>
              </w:rPr>
              <w:t>DC_1A-3A-41C_n78A-n257A</w:t>
            </w:r>
          </w:p>
          <w:p w14:paraId="6DD12858" w14:textId="77777777" w:rsidR="00A703CE" w:rsidRPr="00EF5447" w:rsidRDefault="00A703CE" w:rsidP="00123805">
            <w:pPr>
              <w:pStyle w:val="TAC"/>
              <w:rPr>
                <w:noProof/>
                <w:lang w:eastAsia="ko-KR"/>
              </w:rPr>
            </w:pPr>
            <w:r w:rsidRPr="00EF5447">
              <w:rPr>
                <w:noProof/>
                <w:lang w:eastAsia="zh-CN"/>
              </w:rPr>
              <w:t>DC_1A-3A-41C_n78A-n257G</w:t>
            </w:r>
          </w:p>
          <w:p w14:paraId="0C05BB52" w14:textId="77777777" w:rsidR="00A703CE" w:rsidRPr="00EF5447" w:rsidRDefault="00A703CE" w:rsidP="00123805">
            <w:pPr>
              <w:pStyle w:val="TAC"/>
              <w:rPr>
                <w:noProof/>
                <w:lang w:eastAsia="ko-KR"/>
              </w:rPr>
            </w:pPr>
            <w:r w:rsidRPr="00EF5447">
              <w:rPr>
                <w:noProof/>
                <w:lang w:eastAsia="zh-CN"/>
              </w:rPr>
              <w:t>DC_1A-3A-41C_n78A-n257H</w:t>
            </w:r>
          </w:p>
          <w:p w14:paraId="52EFFC4C" w14:textId="77777777" w:rsidR="00A703CE" w:rsidRPr="00EF5447" w:rsidRDefault="00A703CE" w:rsidP="00123805">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5BAEE2B3" w14:textId="77777777" w:rsidR="00A703CE" w:rsidRPr="00EF5447" w:rsidRDefault="00A703CE" w:rsidP="00123805">
            <w:pPr>
              <w:pStyle w:val="TAC"/>
              <w:rPr>
                <w:rFonts w:cs="Arial"/>
                <w:lang w:eastAsia="zh-CN"/>
              </w:rPr>
            </w:pPr>
            <w:r w:rsidRPr="00EF5447">
              <w:rPr>
                <w:rFonts w:cs="Arial"/>
                <w:lang w:eastAsia="zh-CN"/>
              </w:rPr>
              <w:t>DC_1A_n78A</w:t>
            </w:r>
          </w:p>
          <w:p w14:paraId="5F3BC6DD" w14:textId="77777777" w:rsidR="00A703CE" w:rsidRPr="00EF5447" w:rsidRDefault="00A703CE" w:rsidP="00123805">
            <w:pPr>
              <w:pStyle w:val="TAC"/>
              <w:rPr>
                <w:rFonts w:cs="Arial"/>
                <w:lang w:eastAsia="zh-CN"/>
              </w:rPr>
            </w:pPr>
            <w:r w:rsidRPr="00EF5447">
              <w:rPr>
                <w:rFonts w:cs="Arial"/>
                <w:lang w:eastAsia="zh-CN"/>
              </w:rPr>
              <w:t>DC_1A_n257A</w:t>
            </w:r>
          </w:p>
          <w:p w14:paraId="13490453" w14:textId="77777777" w:rsidR="00A703CE" w:rsidRPr="00EF5447" w:rsidRDefault="00A703CE" w:rsidP="00123805">
            <w:pPr>
              <w:pStyle w:val="TAC"/>
              <w:rPr>
                <w:rFonts w:cs="Arial"/>
                <w:lang w:eastAsia="zh-CN"/>
              </w:rPr>
            </w:pPr>
            <w:r w:rsidRPr="00EF5447">
              <w:rPr>
                <w:rFonts w:cs="Arial"/>
                <w:lang w:eastAsia="zh-CN"/>
              </w:rPr>
              <w:t>DC_1A_n257G</w:t>
            </w:r>
          </w:p>
          <w:p w14:paraId="7337972D" w14:textId="77777777" w:rsidR="00A703CE" w:rsidRPr="00EF5447" w:rsidRDefault="00A703CE" w:rsidP="00123805">
            <w:pPr>
              <w:pStyle w:val="TAC"/>
              <w:rPr>
                <w:rFonts w:cs="Arial"/>
                <w:lang w:eastAsia="zh-CN"/>
              </w:rPr>
            </w:pPr>
            <w:r w:rsidRPr="00EF5447">
              <w:rPr>
                <w:rFonts w:cs="Arial"/>
                <w:lang w:eastAsia="zh-CN"/>
              </w:rPr>
              <w:t>DC_1A_n257H</w:t>
            </w:r>
          </w:p>
          <w:p w14:paraId="36AF8DF0" w14:textId="77777777" w:rsidR="00A703CE" w:rsidRPr="00EF5447" w:rsidRDefault="00A703CE" w:rsidP="00123805">
            <w:pPr>
              <w:pStyle w:val="TAC"/>
              <w:rPr>
                <w:rFonts w:cs="Arial"/>
                <w:lang w:eastAsia="zh-CN"/>
              </w:rPr>
            </w:pPr>
            <w:r w:rsidRPr="00EF5447">
              <w:rPr>
                <w:rFonts w:cs="Arial"/>
                <w:lang w:eastAsia="zh-CN"/>
              </w:rPr>
              <w:t>DC_1A_n257I</w:t>
            </w:r>
          </w:p>
          <w:p w14:paraId="07E4FBF2" w14:textId="77777777" w:rsidR="00A703CE" w:rsidRPr="00EF5447" w:rsidRDefault="00A703CE" w:rsidP="00123805">
            <w:pPr>
              <w:pStyle w:val="TAC"/>
              <w:rPr>
                <w:rFonts w:cs="Arial"/>
                <w:lang w:eastAsia="zh-CN"/>
              </w:rPr>
            </w:pPr>
            <w:r w:rsidRPr="00EF5447">
              <w:rPr>
                <w:rFonts w:cs="Arial"/>
                <w:lang w:eastAsia="zh-CN"/>
              </w:rPr>
              <w:t>DC_3A_n78A</w:t>
            </w:r>
          </w:p>
          <w:p w14:paraId="76A21886" w14:textId="77777777" w:rsidR="00A703CE" w:rsidRPr="00EF5447" w:rsidRDefault="00A703CE" w:rsidP="00123805">
            <w:pPr>
              <w:pStyle w:val="TAC"/>
              <w:rPr>
                <w:rFonts w:cs="Arial"/>
                <w:lang w:eastAsia="zh-CN"/>
              </w:rPr>
            </w:pPr>
            <w:r w:rsidRPr="00EF5447">
              <w:rPr>
                <w:rFonts w:cs="Arial"/>
                <w:lang w:eastAsia="zh-CN"/>
              </w:rPr>
              <w:t>DC_3A_n257A</w:t>
            </w:r>
          </w:p>
          <w:p w14:paraId="4393D3ED" w14:textId="77777777" w:rsidR="00A703CE" w:rsidRPr="00EF5447" w:rsidRDefault="00A703CE" w:rsidP="00123805">
            <w:pPr>
              <w:pStyle w:val="TAC"/>
              <w:rPr>
                <w:rFonts w:cs="Arial"/>
                <w:lang w:eastAsia="zh-CN"/>
              </w:rPr>
            </w:pPr>
            <w:r w:rsidRPr="00EF5447">
              <w:rPr>
                <w:rFonts w:cs="Arial"/>
                <w:lang w:eastAsia="zh-CN"/>
              </w:rPr>
              <w:t>DC_3A_n257G</w:t>
            </w:r>
          </w:p>
          <w:p w14:paraId="1935FFB2" w14:textId="77777777" w:rsidR="00A703CE" w:rsidRPr="00EF5447" w:rsidRDefault="00A703CE" w:rsidP="00123805">
            <w:pPr>
              <w:pStyle w:val="TAC"/>
              <w:rPr>
                <w:rFonts w:cs="Arial"/>
                <w:lang w:eastAsia="zh-CN"/>
              </w:rPr>
            </w:pPr>
            <w:r w:rsidRPr="00EF5447">
              <w:rPr>
                <w:rFonts w:cs="Arial"/>
                <w:lang w:eastAsia="zh-CN"/>
              </w:rPr>
              <w:t>DC_3A_n257H</w:t>
            </w:r>
          </w:p>
          <w:p w14:paraId="479F05E9" w14:textId="77777777" w:rsidR="00A703CE" w:rsidRPr="00EF5447" w:rsidRDefault="00A703CE" w:rsidP="00123805">
            <w:pPr>
              <w:pStyle w:val="TAC"/>
              <w:rPr>
                <w:rFonts w:cs="Arial"/>
                <w:lang w:eastAsia="zh-CN"/>
              </w:rPr>
            </w:pPr>
            <w:r w:rsidRPr="00EF5447">
              <w:rPr>
                <w:rFonts w:cs="Arial"/>
                <w:lang w:eastAsia="zh-CN"/>
              </w:rPr>
              <w:t>DC_3A_n257I</w:t>
            </w:r>
          </w:p>
          <w:p w14:paraId="3AB2A8F7" w14:textId="77777777" w:rsidR="00A703CE" w:rsidRPr="00EF5447" w:rsidRDefault="00A703CE" w:rsidP="00123805">
            <w:pPr>
              <w:pStyle w:val="TAC"/>
              <w:rPr>
                <w:rFonts w:cs="Arial"/>
                <w:lang w:eastAsia="zh-CN"/>
              </w:rPr>
            </w:pPr>
            <w:r w:rsidRPr="00EF5447">
              <w:rPr>
                <w:rFonts w:cs="Arial"/>
                <w:lang w:eastAsia="zh-CN"/>
              </w:rPr>
              <w:t>DC_41A_n78A</w:t>
            </w:r>
          </w:p>
          <w:p w14:paraId="7308E617" w14:textId="77777777" w:rsidR="00A703CE" w:rsidRPr="00EF5447" w:rsidRDefault="00A703CE" w:rsidP="00123805">
            <w:pPr>
              <w:pStyle w:val="TAC"/>
              <w:rPr>
                <w:rFonts w:cs="Arial"/>
                <w:lang w:eastAsia="zh-CN"/>
              </w:rPr>
            </w:pPr>
            <w:r w:rsidRPr="00EF5447">
              <w:rPr>
                <w:rFonts w:cs="Arial"/>
                <w:lang w:eastAsia="zh-CN"/>
              </w:rPr>
              <w:t>DC_41A_n257A</w:t>
            </w:r>
          </w:p>
          <w:p w14:paraId="377002CE" w14:textId="77777777" w:rsidR="00A703CE" w:rsidRPr="00EF5447" w:rsidRDefault="00A703CE" w:rsidP="00123805">
            <w:pPr>
              <w:pStyle w:val="TAC"/>
              <w:rPr>
                <w:rFonts w:cs="Arial"/>
                <w:lang w:eastAsia="zh-CN"/>
              </w:rPr>
            </w:pPr>
            <w:r w:rsidRPr="00EF5447">
              <w:rPr>
                <w:rFonts w:cs="Arial"/>
                <w:lang w:eastAsia="zh-CN"/>
              </w:rPr>
              <w:t>DC_41A_n257G</w:t>
            </w:r>
          </w:p>
          <w:p w14:paraId="5F287BD1" w14:textId="77777777" w:rsidR="00A703CE" w:rsidRPr="00EF5447" w:rsidRDefault="00A703CE" w:rsidP="00123805">
            <w:pPr>
              <w:pStyle w:val="TAC"/>
              <w:rPr>
                <w:rFonts w:cs="Arial"/>
                <w:lang w:eastAsia="zh-CN"/>
              </w:rPr>
            </w:pPr>
            <w:r w:rsidRPr="00EF5447">
              <w:rPr>
                <w:rFonts w:cs="Arial"/>
                <w:lang w:eastAsia="zh-CN"/>
              </w:rPr>
              <w:t>DC_41A_n257H</w:t>
            </w:r>
          </w:p>
          <w:p w14:paraId="2F22D8BE" w14:textId="77777777" w:rsidR="00A703CE" w:rsidRPr="00EF5447" w:rsidRDefault="00A703CE" w:rsidP="00123805">
            <w:pPr>
              <w:pStyle w:val="TAC"/>
              <w:rPr>
                <w:rFonts w:cs="Arial"/>
                <w:lang w:eastAsia="zh-CN"/>
              </w:rPr>
            </w:pPr>
            <w:r w:rsidRPr="00EF5447">
              <w:rPr>
                <w:rFonts w:cs="Arial"/>
                <w:lang w:eastAsia="zh-CN"/>
              </w:rPr>
              <w:t>DC_41A_n257I</w:t>
            </w:r>
          </w:p>
          <w:p w14:paraId="66E1C65D" w14:textId="77777777" w:rsidR="00A703CE" w:rsidRPr="00EF5447" w:rsidRDefault="00A703CE" w:rsidP="00123805">
            <w:pPr>
              <w:pStyle w:val="TAC"/>
              <w:rPr>
                <w:rFonts w:cs="Arial"/>
                <w:lang w:eastAsia="zh-CN"/>
              </w:rPr>
            </w:pPr>
            <w:r w:rsidRPr="00EF5447">
              <w:rPr>
                <w:rFonts w:cs="Arial"/>
                <w:lang w:eastAsia="zh-CN"/>
              </w:rPr>
              <w:t>DC_41C_n78A</w:t>
            </w:r>
          </w:p>
          <w:p w14:paraId="7E83D9B7" w14:textId="77777777" w:rsidR="00A703CE" w:rsidRPr="00EF5447" w:rsidRDefault="00A703CE" w:rsidP="00123805">
            <w:pPr>
              <w:pStyle w:val="TAC"/>
              <w:rPr>
                <w:rFonts w:cs="Arial"/>
                <w:lang w:eastAsia="zh-CN"/>
              </w:rPr>
            </w:pPr>
            <w:r w:rsidRPr="00EF5447">
              <w:rPr>
                <w:rFonts w:cs="Arial"/>
                <w:lang w:eastAsia="zh-CN"/>
              </w:rPr>
              <w:t>DC_41C_n257A</w:t>
            </w:r>
          </w:p>
          <w:p w14:paraId="23442BF5" w14:textId="77777777" w:rsidR="00A703CE" w:rsidRPr="00EF5447" w:rsidRDefault="00A703CE" w:rsidP="00123805">
            <w:pPr>
              <w:pStyle w:val="TAC"/>
              <w:rPr>
                <w:rFonts w:cs="Arial"/>
                <w:lang w:eastAsia="zh-CN"/>
              </w:rPr>
            </w:pPr>
            <w:r w:rsidRPr="00EF5447">
              <w:rPr>
                <w:rFonts w:cs="Arial"/>
                <w:lang w:eastAsia="zh-CN"/>
              </w:rPr>
              <w:t>DC_41C_n257G</w:t>
            </w:r>
          </w:p>
          <w:p w14:paraId="09570DD4"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6BBA3DDA" w14:textId="77777777" w:rsidR="00A703CE" w:rsidRPr="00B677E8" w:rsidRDefault="00A703CE" w:rsidP="00123805">
            <w:pPr>
              <w:pStyle w:val="TAC"/>
              <w:rPr>
                <w:noProof/>
                <w:lang w:val="sv-FI"/>
              </w:rPr>
            </w:pPr>
            <w:r w:rsidRPr="00B677E8">
              <w:rPr>
                <w:rFonts w:cs="Arial"/>
                <w:lang w:val="sv-FI" w:eastAsia="zh-CN"/>
              </w:rPr>
              <w:t>DC_41C_n257I</w:t>
            </w:r>
          </w:p>
        </w:tc>
      </w:tr>
      <w:tr w:rsidR="00A703CE" w:rsidRPr="00354EC1" w14:paraId="45844ABA" w14:textId="77777777" w:rsidTr="00123805">
        <w:trPr>
          <w:trHeight w:val="187"/>
          <w:jc w:val="center"/>
        </w:trPr>
        <w:tc>
          <w:tcPr>
            <w:tcW w:w="3969" w:type="dxa"/>
            <w:shd w:val="clear" w:color="auto" w:fill="auto"/>
            <w:noWrap/>
            <w:tcMar>
              <w:top w:w="28" w:type="dxa"/>
              <w:left w:w="28" w:type="dxa"/>
              <w:bottom w:w="28" w:type="dxa"/>
              <w:right w:w="28" w:type="dxa"/>
            </w:tcMar>
          </w:tcPr>
          <w:p w14:paraId="57F3AED6"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3A873464"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6FF1A256"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23EDBE6C" w14:textId="77777777" w:rsidR="00A703CE" w:rsidRPr="00EF5447" w:rsidRDefault="00A703CE" w:rsidP="00123805">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72AEEE67" w14:textId="77777777" w:rsidR="00A703CE" w:rsidRPr="00EF5447" w:rsidRDefault="00A703CE" w:rsidP="00123805">
            <w:pPr>
              <w:pStyle w:val="TAC"/>
              <w:rPr>
                <w:rFonts w:cs="Arial"/>
                <w:szCs w:val="18"/>
              </w:rPr>
            </w:pPr>
            <w:r w:rsidRPr="00EF5447">
              <w:rPr>
                <w:rFonts w:cs="Arial"/>
                <w:szCs w:val="18"/>
              </w:rPr>
              <w:t>DC_1A-3A-42C_n77A-n257A</w:t>
            </w:r>
          </w:p>
          <w:p w14:paraId="3BFCD5F6" w14:textId="77777777" w:rsidR="00A703CE" w:rsidRPr="00EF5447" w:rsidRDefault="00A703CE" w:rsidP="00123805">
            <w:pPr>
              <w:pStyle w:val="TAC"/>
              <w:rPr>
                <w:rFonts w:cs="Arial"/>
                <w:szCs w:val="18"/>
              </w:rPr>
            </w:pPr>
            <w:r w:rsidRPr="00EF5447">
              <w:rPr>
                <w:rFonts w:cs="Arial"/>
                <w:szCs w:val="18"/>
              </w:rPr>
              <w:t>DC_1A-3A-42C_n77A-n257G</w:t>
            </w:r>
          </w:p>
          <w:p w14:paraId="6DA9119C" w14:textId="77777777" w:rsidR="00A703CE" w:rsidRPr="00EF5447" w:rsidRDefault="00A703CE" w:rsidP="00123805">
            <w:pPr>
              <w:pStyle w:val="TAC"/>
              <w:rPr>
                <w:rFonts w:cs="Arial"/>
                <w:szCs w:val="18"/>
              </w:rPr>
            </w:pPr>
            <w:r w:rsidRPr="00EF5447">
              <w:rPr>
                <w:rFonts w:cs="Arial"/>
                <w:szCs w:val="18"/>
              </w:rPr>
              <w:t>DC_1A-3A-42C_n77A-n257H</w:t>
            </w:r>
          </w:p>
          <w:p w14:paraId="0A15864F" w14:textId="77777777" w:rsidR="00A703CE" w:rsidRPr="00EF5447" w:rsidRDefault="00A703CE" w:rsidP="00123805">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76CE4941" w14:textId="77777777" w:rsidR="00A703CE" w:rsidRPr="00EF5447" w:rsidRDefault="00A703CE" w:rsidP="00123805">
            <w:pPr>
              <w:pStyle w:val="TAC"/>
              <w:rPr>
                <w:rFonts w:cs="Arial"/>
                <w:lang w:eastAsia="zh-CN"/>
              </w:rPr>
            </w:pPr>
            <w:r w:rsidRPr="00EF5447">
              <w:rPr>
                <w:rFonts w:cs="Arial"/>
                <w:lang w:eastAsia="zh-CN"/>
              </w:rPr>
              <w:t>DC_1A_n77A</w:t>
            </w:r>
          </w:p>
          <w:p w14:paraId="62DD4A88" w14:textId="77777777" w:rsidR="00A703CE" w:rsidRPr="00EF5447" w:rsidRDefault="00A703CE" w:rsidP="00123805">
            <w:pPr>
              <w:pStyle w:val="TAC"/>
              <w:rPr>
                <w:rFonts w:cs="Arial"/>
                <w:lang w:eastAsia="zh-CN"/>
              </w:rPr>
            </w:pPr>
            <w:r w:rsidRPr="00EF5447">
              <w:rPr>
                <w:rFonts w:cs="Arial"/>
                <w:lang w:eastAsia="zh-CN"/>
              </w:rPr>
              <w:t>DC_1A_n257A</w:t>
            </w:r>
          </w:p>
          <w:p w14:paraId="5E81306D" w14:textId="77777777" w:rsidR="00A703CE" w:rsidRPr="00EF5447" w:rsidRDefault="00A703CE" w:rsidP="00123805">
            <w:pPr>
              <w:pStyle w:val="TAC"/>
              <w:rPr>
                <w:rFonts w:cs="Arial"/>
                <w:lang w:eastAsia="zh-CN"/>
              </w:rPr>
            </w:pPr>
            <w:r w:rsidRPr="00EF5447">
              <w:rPr>
                <w:rFonts w:cs="Arial"/>
                <w:lang w:eastAsia="zh-CN"/>
              </w:rPr>
              <w:t>DC_1A_n257G</w:t>
            </w:r>
          </w:p>
          <w:p w14:paraId="1D2BAA74" w14:textId="77777777" w:rsidR="00A703CE" w:rsidRPr="00EF5447" w:rsidRDefault="00A703CE" w:rsidP="00123805">
            <w:pPr>
              <w:pStyle w:val="TAC"/>
              <w:rPr>
                <w:rFonts w:cs="Arial"/>
                <w:lang w:eastAsia="zh-CN"/>
              </w:rPr>
            </w:pPr>
            <w:r w:rsidRPr="00EF5447">
              <w:rPr>
                <w:rFonts w:cs="Arial"/>
                <w:lang w:eastAsia="zh-CN"/>
              </w:rPr>
              <w:t>DC_1A_n257H</w:t>
            </w:r>
          </w:p>
          <w:p w14:paraId="2F36EA5A" w14:textId="77777777" w:rsidR="00A703CE" w:rsidRPr="00EF5447" w:rsidRDefault="00A703CE" w:rsidP="00123805">
            <w:pPr>
              <w:pStyle w:val="TAC"/>
              <w:rPr>
                <w:rFonts w:cs="Arial"/>
                <w:lang w:eastAsia="zh-CN"/>
              </w:rPr>
            </w:pPr>
            <w:r w:rsidRPr="00EF5447">
              <w:rPr>
                <w:rFonts w:cs="Arial"/>
                <w:lang w:eastAsia="zh-CN"/>
              </w:rPr>
              <w:t>DC_1A_n257I</w:t>
            </w:r>
          </w:p>
          <w:p w14:paraId="68C939BD" w14:textId="77777777" w:rsidR="00A703CE" w:rsidRPr="00EF5447" w:rsidRDefault="00A703CE" w:rsidP="00123805">
            <w:pPr>
              <w:pStyle w:val="TAC"/>
              <w:rPr>
                <w:rFonts w:cs="Arial"/>
                <w:lang w:eastAsia="zh-CN"/>
              </w:rPr>
            </w:pPr>
            <w:r w:rsidRPr="00EF5447">
              <w:rPr>
                <w:rFonts w:cs="Arial"/>
                <w:lang w:eastAsia="zh-CN"/>
              </w:rPr>
              <w:t>DC_3A_n77A</w:t>
            </w:r>
          </w:p>
          <w:p w14:paraId="0AB8E699" w14:textId="77777777" w:rsidR="00A703CE" w:rsidRPr="00EF5447" w:rsidRDefault="00A703CE" w:rsidP="00123805">
            <w:pPr>
              <w:pStyle w:val="TAC"/>
              <w:rPr>
                <w:rFonts w:cs="Arial"/>
                <w:lang w:eastAsia="zh-CN"/>
              </w:rPr>
            </w:pPr>
            <w:r w:rsidRPr="00EF5447">
              <w:rPr>
                <w:rFonts w:cs="Arial"/>
                <w:lang w:eastAsia="zh-CN"/>
              </w:rPr>
              <w:t>DC_3A_n257A</w:t>
            </w:r>
          </w:p>
          <w:p w14:paraId="72733460" w14:textId="77777777" w:rsidR="00A703CE" w:rsidRPr="00EF5447" w:rsidRDefault="00A703CE" w:rsidP="00123805">
            <w:pPr>
              <w:pStyle w:val="TAC"/>
              <w:rPr>
                <w:rFonts w:cs="Arial"/>
                <w:lang w:eastAsia="zh-CN"/>
              </w:rPr>
            </w:pPr>
            <w:r w:rsidRPr="00EF5447">
              <w:rPr>
                <w:rFonts w:cs="Arial"/>
                <w:lang w:eastAsia="zh-CN"/>
              </w:rPr>
              <w:t>DC_3A_n257G</w:t>
            </w:r>
          </w:p>
          <w:p w14:paraId="48AD3AF0" w14:textId="77777777" w:rsidR="00A703CE" w:rsidRPr="00EF5447" w:rsidRDefault="00A703CE" w:rsidP="00123805">
            <w:pPr>
              <w:pStyle w:val="TAC"/>
              <w:rPr>
                <w:rFonts w:cs="Arial"/>
                <w:lang w:eastAsia="zh-CN"/>
              </w:rPr>
            </w:pPr>
            <w:r w:rsidRPr="00EF5447">
              <w:rPr>
                <w:rFonts w:cs="Arial"/>
                <w:lang w:eastAsia="zh-CN"/>
              </w:rPr>
              <w:t>DC_3A_n257H</w:t>
            </w:r>
          </w:p>
          <w:p w14:paraId="38BAF0F7" w14:textId="77777777" w:rsidR="00A703CE" w:rsidRPr="00EF5447" w:rsidRDefault="00A703CE" w:rsidP="00123805">
            <w:pPr>
              <w:pStyle w:val="TAC"/>
              <w:rPr>
                <w:rFonts w:cs="Arial"/>
                <w:lang w:eastAsia="zh-CN"/>
              </w:rPr>
            </w:pPr>
            <w:r w:rsidRPr="00EF5447">
              <w:rPr>
                <w:rFonts w:cs="Arial"/>
                <w:lang w:eastAsia="zh-CN"/>
              </w:rPr>
              <w:t>DC_3A_n257I</w:t>
            </w:r>
          </w:p>
          <w:p w14:paraId="76BAFD28" w14:textId="77777777" w:rsidR="00A703CE" w:rsidRPr="00EF5447" w:rsidRDefault="00A703CE" w:rsidP="00123805">
            <w:pPr>
              <w:pStyle w:val="TAC"/>
              <w:rPr>
                <w:rFonts w:cs="Arial"/>
                <w:lang w:eastAsia="zh-CN"/>
              </w:rPr>
            </w:pPr>
            <w:r w:rsidRPr="00EF5447">
              <w:rPr>
                <w:rFonts w:cs="Arial"/>
                <w:lang w:eastAsia="zh-CN"/>
              </w:rPr>
              <w:t>DC_42A_n257A</w:t>
            </w:r>
          </w:p>
          <w:p w14:paraId="7E8EE808" w14:textId="77777777" w:rsidR="00A703CE" w:rsidRPr="00EF5447" w:rsidRDefault="00A703CE" w:rsidP="00123805">
            <w:pPr>
              <w:pStyle w:val="TAC"/>
              <w:rPr>
                <w:rFonts w:cs="Arial"/>
                <w:lang w:eastAsia="zh-CN"/>
              </w:rPr>
            </w:pPr>
            <w:r w:rsidRPr="00EF5447">
              <w:rPr>
                <w:rFonts w:cs="Arial"/>
                <w:lang w:eastAsia="zh-CN"/>
              </w:rPr>
              <w:t>DC_42A_n257G</w:t>
            </w:r>
          </w:p>
          <w:p w14:paraId="4B686887" w14:textId="77777777" w:rsidR="00A703CE" w:rsidRPr="00EF5447" w:rsidRDefault="00A703CE" w:rsidP="00123805">
            <w:pPr>
              <w:pStyle w:val="TAC"/>
              <w:rPr>
                <w:rFonts w:cs="Arial"/>
                <w:lang w:eastAsia="zh-CN"/>
              </w:rPr>
            </w:pPr>
            <w:r w:rsidRPr="00EF5447">
              <w:rPr>
                <w:rFonts w:cs="Arial"/>
                <w:lang w:eastAsia="zh-CN"/>
              </w:rPr>
              <w:t>DC_42A_n257H</w:t>
            </w:r>
          </w:p>
          <w:p w14:paraId="7F7ED2FD" w14:textId="77777777" w:rsidR="00A703CE" w:rsidRPr="00EF5447" w:rsidRDefault="00A703CE" w:rsidP="00123805">
            <w:pPr>
              <w:pStyle w:val="TAC"/>
              <w:rPr>
                <w:rFonts w:cs="Arial"/>
                <w:lang w:eastAsia="zh-CN"/>
              </w:rPr>
            </w:pPr>
            <w:r w:rsidRPr="00EF5447">
              <w:rPr>
                <w:rFonts w:cs="Arial"/>
                <w:lang w:eastAsia="zh-CN"/>
              </w:rPr>
              <w:t>DC_42A_n257I</w:t>
            </w:r>
          </w:p>
          <w:p w14:paraId="3F712CD8" w14:textId="77777777" w:rsidR="00A703CE" w:rsidRPr="00EF5447" w:rsidRDefault="00A703CE" w:rsidP="00123805">
            <w:pPr>
              <w:pStyle w:val="TAC"/>
              <w:rPr>
                <w:rFonts w:cs="Arial"/>
                <w:lang w:eastAsia="zh-CN"/>
              </w:rPr>
            </w:pPr>
            <w:r w:rsidRPr="00EF5447">
              <w:rPr>
                <w:rFonts w:cs="Arial"/>
                <w:lang w:eastAsia="zh-CN"/>
              </w:rPr>
              <w:t>DC_42C_n257A</w:t>
            </w:r>
          </w:p>
          <w:p w14:paraId="73D23AE6" w14:textId="77777777" w:rsidR="00A703CE" w:rsidRPr="00B677E8" w:rsidRDefault="00A703CE" w:rsidP="00123805">
            <w:pPr>
              <w:pStyle w:val="TAC"/>
              <w:rPr>
                <w:rFonts w:cs="Arial"/>
                <w:lang w:val="sv-FI" w:eastAsia="zh-CN"/>
              </w:rPr>
            </w:pPr>
            <w:r w:rsidRPr="00B677E8">
              <w:rPr>
                <w:rFonts w:cs="Arial"/>
                <w:lang w:val="sv-FI" w:eastAsia="zh-CN"/>
              </w:rPr>
              <w:t>DC_42C_n257G</w:t>
            </w:r>
          </w:p>
          <w:p w14:paraId="632A80FD"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70A3586D" w14:textId="77777777" w:rsidR="00A703CE" w:rsidRPr="00B677E8" w:rsidRDefault="00A703CE" w:rsidP="00123805">
            <w:pPr>
              <w:pStyle w:val="TAC"/>
              <w:rPr>
                <w:rFonts w:cs="Arial"/>
                <w:lang w:val="sv-FI" w:eastAsia="zh-CN"/>
              </w:rPr>
            </w:pPr>
            <w:r w:rsidRPr="00B677E8">
              <w:rPr>
                <w:rFonts w:cs="Arial"/>
                <w:lang w:val="sv-FI" w:eastAsia="zh-CN"/>
              </w:rPr>
              <w:t>DC_42C_n257I</w:t>
            </w:r>
          </w:p>
        </w:tc>
      </w:tr>
      <w:tr w:rsidR="00A703CE" w:rsidRPr="00354EC1" w14:paraId="08545327" w14:textId="77777777" w:rsidTr="00123805">
        <w:trPr>
          <w:trHeight w:val="187"/>
          <w:jc w:val="center"/>
        </w:trPr>
        <w:tc>
          <w:tcPr>
            <w:tcW w:w="3969" w:type="dxa"/>
            <w:shd w:val="clear" w:color="auto" w:fill="auto"/>
            <w:noWrap/>
            <w:tcMar>
              <w:top w:w="28" w:type="dxa"/>
              <w:left w:w="28" w:type="dxa"/>
              <w:bottom w:w="28" w:type="dxa"/>
              <w:right w:w="28" w:type="dxa"/>
            </w:tcMar>
          </w:tcPr>
          <w:p w14:paraId="7F33A898" w14:textId="77777777" w:rsidR="00A703CE" w:rsidRPr="00EF5447" w:rsidRDefault="00A703CE" w:rsidP="00123805">
            <w:pPr>
              <w:pStyle w:val="TAC"/>
              <w:rPr>
                <w:noProof/>
              </w:rPr>
            </w:pPr>
            <w:r w:rsidRPr="00EF5447">
              <w:rPr>
                <w:noProof/>
              </w:rPr>
              <w:t>DC_1A-3A-42A_n78A-n257A</w:t>
            </w:r>
          </w:p>
          <w:p w14:paraId="7BD7C60D" w14:textId="77777777" w:rsidR="00A703CE" w:rsidRPr="00EF5447" w:rsidRDefault="00A703CE" w:rsidP="00123805">
            <w:pPr>
              <w:pStyle w:val="TAC"/>
              <w:rPr>
                <w:noProof/>
                <w:lang w:eastAsia="ko-KR"/>
              </w:rPr>
            </w:pPr>
            <w:r w:rsidRPr="00EF5447">
              <w:rPr>
                <w:noProof/>
                <w:lang w:eastAsia="zh-CN"/>
              </w:rPr>
              <w:t>DC_1A-3A-42A_n78A-n257G</w:t>
            </w:r>
          </w:p>
          <w:p w14:paraId="1FD5E439" w14:textId="77777777" w:rsidR="00A703CE" w:rsidRPr="00EF5447" w:rsidRDefault="00A703CE" w:rsidP="00123805">
            <w:pPr>
              <w:pStyle w:val="TAC"/>
              <w:rPr>
                <w:noProof/>
                <w:lang w:eastAsia="ko-KR"/>
              </w:rPr>
            </w:pPr>
            <w:r w:rsidRPr="00EF5447">
              <w:rPr>
                <w:noProof/>
                <w:lang w:eastAsia="zh-CN"/>
              </w:rPr>
              <w:t>DC_1A-3A-42A_n78A-n257H</w:t>
            </w:r>
          </w:p>
          <w:p w14:paraId="6BA13027" w14:textId="77777777" w:rsidR="00A703CE" w:rsidRPr="00EF5447" w:rsidRDefault="00A703CE" w:rsidP="00123805">
            <w:pPr>
              <w:pStyle w:val="TAC"/>
              <w:rPr>
                <w:noProof/>
                <w:lang w:eastAsia="zh-CN"/>
              </w:rPr>
            </w:pPr>
            <w:r w:rsidRPr="00EF5447">
              <w:rPr>
                <w:noProof/>
                <w:lang w:eastAsia="zh-CN"/>
              </w:rPr>
              <w:t>DC_1A-3A-42A_n78A-n257I</w:t>
            </w:r>
          </w:p>
          <w:p w14:paraId="21C13305" w14:textId="77777777" w:rsidR="00A703CE" w:rsidRPr="00EF5447" w:rsidRDefault="00A703CE" w:rsidP="00123805">
            <w:pPr>
              <w:pStyle w:val="TAC"/>
              <w:rPr>
                <w:noProof/>
              </w:rPr>
            </w:pPr>
            <w:r w:rsidRPr="00EF5447">
              <w:rPr>
                <w:noProof/>
              </w:rPr>
              <w:t>DC_1A-3A-42C_n78A-n257A</w:t>
            </w:r>
          </w:p>
          <w:p w14:paraId="0BCEFB32" w14:textId="77777777" w:rsidR="00A703CE" w:rsidRPr="00EF5447" w:rsidRDefault="00A703CE" w:rsidP="00123805">
            <w:pPr>
              <w:pStyle w:val="TAC"/>
              <w:rPr>
                <w:noProof/>
                <w:lang w:eastAsia="ko-KR"/>
              </w:rPr>
            </w:pPr>
            <w:r w:rsidRPr="00EF5447">
              <w:rPr>
                <w:noProof/>
                <w:lang w:eastAsia="zh-CN"/>
              </w:rPr>
              <w:t>DC_1A-3A-42C_n78A-n257G</w:t>
            </w:r>
          </w:p>
          <w:p w14:paraId="1E875F5E" w14:textId="77777777" w:rsidR="00A703CE" w:rsidRPr="00EF5447" w:rsidRDefault="00A703CE" w:rsidP="00123805">
            <w:pPr>
              <w:pStyle w:val="TAC"/>
              <w:rPr>
                <w:noProof/>
                <w:lang w:eastAsia="ko-KR"/>
              </w:rPr>
            </w:pPr>
            <w:r w:rsidRPr="00EF5447">
              <w:rPr>
                <w:noProof/>
                <w:lang w:eastAsia="zh-CN"/>
              </w:rPr>
              <w:t>DC_1A-3A-42C_n78A-n257H</w:t>
            </w:r>
          </w:p>
          <w:p w14:paraId="4A626773" w14:textId="77777777" w:rsidR="00A703CE" w:rsidRPr="00EF5447" w:rsidRDefault="00A703CE" w:rsidP="00123805">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3C277980" w14:textId="77777777" w:rsidR="00A703CE" w:rsidRPr="00EF5447" w:rsidRDefault="00A703CE" w:rsidP="00123805">
            <w:pPr>
              <w:pStyle w:val="TAC"/>
              <w:rPr>
                <w:rFonts w:cs="Arial"/>
                <w:lang w:eastAsia="zh-CN"/>
              </w:rPr>
            </w:pPr>
            <w:r w:rsidRPr="00EF5447">
              <w:rPr>
                <w:rFonts w:cs="Arial"/>
                <w:lang w:eastAsia="zh-CN"/>
              </w:rPr>
              <w:t>DC_1A_n78A</w:t>
            </w:r>
          </w:p>
          <w:p w14:paraId="516CEB5B" w14:textId="77777777" w:rsidR="00A703CE" w:rsidRPr="00EF5447" w:rsidRDefault="00A703CE" w:rsidP="00123805">
            <w:pPr>
              <w:pStyle w:val="TAC"/>
              <w:rPr>
                <w:rFonts w:cs="Arial"/>
                <w:lang w:eastAsia="zh-CN"/>
              </w:rPr>
            </w:pPr>
            <w:r w:rsidRPr="00EF5447">
              <w:rPr>
                <w:rFonts w:cs="Arial"/>
                <w:lang w:eastAsia="zh-CN"/>
              </w:rPr>
              <w:t>DC_1A_n257A</w:t>
            </w:r>
          </w:p>
          <w:p w14:paraId="5A8DE350" w14:textId="77777777" w:rsidR="00A703CE" w:rsidRPr="00EF5447" w:rsidRDefault="00A703CE" w:rsidP="00123805">
            <w:pPr>
              <w:pStyle w:val="TAC"/>
              <w:rPr>
                <w:rFonts w:cs="Arial"/>
                <w:lang w:eastAsia="zh-CN"/>
              </w:rPr>
            </w:pPr>
            <w:r w:rsidRPr="00EF5447">
              <w:rPr>
                <w:rFonts w:cs="Arial"/>
                <w:lang w:eastAsia="zh-CN"/>
              </w:rPr>
              <w:t>DC_1A_n257G</w:t>
            </w:r>
          </w:p>
          <w:p w14:paraId="10566B6D" w14:textId="77777777" w:rsidR="00A703CE" w:rsidRPr="00EF5447" w:rsidRDefault="00A703CE" w:rsidP="00123805">
            <w:pPr>
              <w:pStyle w:val="TAC"/>
              <w:rPr>
                <w:rFonts w:cs="Arial"/>
                <w:lang w:eastAsia="zh-CN"/>
              </w:rPr>
            </w:pPr>
            <w:r w:rsidRPr="00EF5447">
              <w:rPr>
                <w:rFonts w:cs="Arial"/>
                <w:lang w:eastAsia="zh-CN"/>
              </w:rPr>
              <w:t>DC_1A_n257H</w:t>
            </w:r>
          </w:p>
          <w:p w14:paraId="5E63F5A2" w14:textId="77777777" w:rsidR="00A703CE" w:rsidRPr="00EF5447" w:rsidRDefault="00A703CE" w:rsidP="00123805">
            <w:pPr>
              <w:pStyle w:val="TAC"/>
              <w:rPr>
                <w:rFonts w:cs="Arial"/>
                <w:lang w:eastAsia="zh-CN"/>
              </w:rPr>
            </w:pPr>
            <w:r w:rsidRPr="00EF5447">
              <w:rPr>
                <w:rFonts w:cs="Arial"/>
                <w:lang w:eastAsia="zh-CN"/>
              </w:rPr>
              <w:t>DC_1A_n257I</w:t>
            </w:r>
          </w:p>
          <w:p w14:paraId="3BD33B2B" w14:textId="77777777" w:rsidR="00A703CE" w:rsidRPr="00EF5447" w:rsidRDefault="00A703CE" w:rsidP="00123805">
            <w:pPr>
              <w:pStyle w:val="TAC"/>
              <w:rPr>
                <w:rFonts w:cs="Arial"/>
                <w:lang w:eastAsia="zh-CN"/>
              </w:rPr>
            </w:pPr>
            <w:r w:rsidRPr="00EF5447">
              <w:rPr>
                <w:rFonts w:cs="Arial"/>
                <w:lang w:eastAsia="zh-CN"/>
              </w:rPr>
              <w:t>DC_3A_n78A</w:t>
            </w:r>
          </w:p>
          <w:p w14:paraId="3191A901" w14:textId="77777777" w:rsidR="00A703CE" w:rsidRPr="00EF5447" w:rsidRDefault="00A703CE" w:rsidP="00123805">
            <w:pPr>
              <w:pStyle w:val="TAC"/>
              <w:rPr>
                <w:rFonts w:cs="Arial"/>
                <w:lang w:eastAsia="zh-CN"/>
              </w:rPr>
            </w:pPr>
            <w:r w:rsidRPr="00EF5447">
              <w:rPr>
                <w:rFonts w:cs="Arial"/>
                <w:lang w:eastAsia="zh-CN"/>
              </w:rPr>
              <w:t>DC_3A_n257A</w:t>
            </w:r>
          </w:p>
          <w:p w14:paraId="3C0D50AC" w14:textId="77777777" w:rsidR="00A703CE" w:rsidRPr="00EF5447" w:rsidRDefault="00A703CE" w:rsidP="00123805">
            <w:pPr>
              <w:pStyle w:val="TAC"/>
              <w:rPr>
                <w:rFonts w:cs="Arial"/>
                <w:lang w:eastAsia="zh-CN"/>
              </w:rPr>
            </w:pPr>
            <w:r w:rsidRPr="00EF5447">
              <w:rPr>
                <w:rFonts w:cs="Arial"/>
                <w:lang w:eastAsia="zh-CN"/>
              </w:rPr>
              <w:t>DC_3A_n257G</w:t>
            </w:r>
          </w:p>
          <w:p w14:paraId="65DCB0FF" w14:textId="77777777" w:rsidR="00A703CE" w:rsidRPr="00EF5447" w:rsidRDefault="00A703CE" w:rsidP="00123805">
            <w:pPr>
              <w:pStyle w:val="TAC"/>
              <w:rPr>
                <w:rFonts w:cs="Arial"/>
                <w:lang w:eastAsia="zh-CN"/>
              </w:rPr>
            </w:pPr>
            <w:r w:rsidRPr="00EF5447">
              <w:rPr>
                <w:rFonts w:cs="Arial"/>
                <w:lang w:eastAsia="zh-CN"/>
              </w:rPr>
              <w:t>DC_3A_n257H</w:t>
            </w:r>
          </w:p>
          <w:p w14:paraId="5E7F10A9" w14:textId="77777777" w:rsidR="00A703CE" w:rsidRPr="00EF5447" w:rsidRDefault="00A703CE" w:rsidP="00123805">
            <w:pPr>
              <w:pStyle w:val="TAC"/>
              <w:rPr>
                <w:rFonts w:cs="Arial"/>
                <w:lang w:eastAsia="zh-CN"/>
              </w:rPr>
            </w:pPr>
            <w:r w:rsidRPr="00EF5447">
              <w:rPr>
                <w:rFonts w:cs="Arial"/>
                <w:lang w:eastAsia="zh-CN"/>
              </w:rPr>
              <w:t>DC_3A_n257I</w:t>
            </w:r>
          </w:p>
          <w:p w14:paraId="4BAEFE0F" w14:textId="77777777" w:rsidR="00A703CE" w:rsidRPr="00EF5447" w:rsidRDefault="00A703CE" w:rsidP="00123805">
            <w:pPr>
              <w:pStyle w:val="TAC"/>
              <w:rPr>
                <w:rFonts w:cs="Arial"/>
                <w:lang w:eastAsia="zh-CN"/>
              </w:rPr>
            </w:pPr>
            <w:r w:rsidRPr="00EF5447">
              <w:rPr>
                <w:rFonts w:cs="Arial"/>
                <w:lang w:eastAsia="zh-CN"/>
              </w:rPr>
              <w:t>DC_42A_n257A</w:t>
            </w:r>
          </w:p>
          <w:p w14:paraId="1355570D" w14:textId="77777777" w:rsidR="00A703CE" w:rsidRPr="00EF5447" w:rsidRDefault="00A703CE" w:rsidP="00123805">
            <w:pPr>
              <w:pStyle w:val="TAC"/>
              <w:rPr>
                <w:rFonts w:cs="Arial"/>
                <w:lang w:eastAsia="zh-CN"/>
              </w:rPr>
            </w:pPr>
            <w:r w:rsidRPr="00EF5447">
              <w:rPr>
                <w:rFonts w:cs="Arial"/>
                <w:lang w:eastAsia="zh-CN"/>
              </w:rPr>
              <w:t>DC_42A_n257G</w:t>
            </w:r>
          </w:p>
          <w:p w14:paraId="4BF939C8" w14:textId="77777777" w:rsidR="00A703CE" w:rsidRPr="00EF5447" w:rsidRDefault="00A703CE" w:rsidP="00123805">
            <w:pPr>
              <w:pStyle w:val="TAC"/>
              <w:rPr>
                <w:rFonts w:cs="Arial"/>
                <w:lang w:eastAsia="zh-CN"/>
              </w:rPr>
            </w:pPr>
            <w:r w:rsidRPr="00EF5447">
              <w:rPr>
                <w:rFonts w:cs="Arial"/>
                <w:lang w:eastAsia="zh-CN"/>
              </w:rPr>
              <w:t>DC_42A_n257H</w:t>
            </w:r>
          </w:p>
          <w:p w14:paraId="332A8001" w14:textId="77777777" w:rsidR="00A703CE" w:rsidRPr="00EF5447" w:rsidRDefault="00A703CE" w:rsidP="00123805">
            <w:pPr>
              <w:pStyle w:val="TAC"/>
              <w:rPr>
                <w:rFonts w:cs="Arial"/>
                <w:lang w:eastAsia="zh-CN"/>
              </w:rPr>
            </w:pPr>
            <w:r w:rsidRPr="00EF5447">
              <w:rPr>
                <w:rFonts w:cs="Arial"/>
                <w:lang w:eastAsia="zh-CN"/>
              </w:rPr>
              <w:t>DC_42A_n257I</w:t>
            </w:r>
          </w:p>
          <w:p w14:paraId="007D71BF" w14:textId="77777777" w:rsidR="00A703CE" w:rsidRPr="00EF5447" w:rsidRDefault="00A703CE" w:rsidP="00123805">
            <w:pPr>
              <w:pStyle w:val="TAC"/>
              <w:rPr>
                <w:rFonts w:cs="Arial"/>
                <w:lang w:eastAsia="zh-CN"/>
              </w:rPr>
            </w:pPr>
            <w:r w:rsidRPr="00EF5447">
              <w:rPr>
                <w:rFonts w:cs="Arial"/>
                <w:lang w:eastAsia="zh-CN"/>
              </w:rPr>
              <w:t>DC_42C_n257A</w:t>
            </w:r>
          </w:p>
          <w:p w14:paraId="67815585" w14:textId="77777777" w:rsidR="00A703CE" w:rsidRPr="00B677E8" w:rsidRDefault="00A703CE" w:rsidP="00123805">
            <w:pPr>
              <w:pStyle w:val="TAC"/>
              <w:rPr>
                <w:rFonts w:cs="Arial"/>
                <w:lang w:val="sv-FI" w:eastAsia="zh-CN"/>
              </w:rPr>
            </w:pPr>
            <w:r w:rsidRPr="00B677E8">
              <w:rPr>
                <w:rFonts w:cs="Arial"/>
                <w:lang w:val="sv-FI" w:eastAsia="zh-CN"/>
              </w:rPr>
              <w:t>DC_42C_n257G</w:t>
            </w:r>
          </w:p>
          <w:p w14:paraId="67BAC4CE"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031CF0F3"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EF5447" w14:paraId="7DA576FB" w14:textId="77777777" w:rsidTr="00123805">
        <w:trPr>
          <w:trHeight w:val="187"/>
          <w:jc w:val="center"/>
        </w:trPr>
        <w:tc>
          <w:tcPr>
            <w:tcW w:w="3969" w:type="dxa"/>
            <w:shd w:val="clear" w:color="auto" w:fill="auto"/>
            <w:noWrap/>
            <w:tcMar>
              <w:top w:w="28" w:type="dxa"/>
              <w:left w:w="28" w:type="dxa"/>
              <w:bottom w:w="28" w:type="dxa"/>
              <w:right w:w="28" w:type="dxa"/>
            </w:tcMar>
          </w:tcPr>
          <w:p w14:paraId="2606AD7A" w14:textId="77777777" w:rsidR="00A703CE" w:rsidRPr="00EF5447" w:rsidRDefault="00A703CE" w:rsidP="00123805">
            <w:pPr>
              <w:pStyle w:val="TAC"/>
              <w:rPr>
                <w:noProof/>
              </w:rPr>
            </w:pPr>
            <w:r w:rsidRPr="00EF5447">
              <w:rPr>
                <w:noProof/>
              </w:rPr>
              <w:lastRenderedPageBreak/>
              <w:t>DC_1A-5A-7A_n78A-n257A</w:t>
            </w:r>
          </w:p>
          <w:p w14:paraId="6939F587" w14:textId="77777777" w:rsidR="00A703CE" w:rsidRPr="00EF5447" w:rsidRDefault="00A703CE" w:rsidP="00123805">
            <w:pPr>
              <w:pStyle w:val="TAC"/>
              <w:rPr>
                <w:noProof/>
                <w:lang w:eastAsia="ko-KR"/>
              </w:rPr>
            </w:pPr>
            <w:r w:rsidRPr="00EF5447">
              <w:rPr>
                <w:noProof/>
                <w:lang w:eastAsia="zh-CN"/>
              </w:rPr>
              <w:t>DC_1A-5A-7A_n78A-n257D</w:t>
            </w:r>
          </w:p>
          <w:p w14:paraId="6F8D334A" w14:textId="77777777" w:rsidR="00A703CE" w:rsidRPr="00EF5447" w:rsidRDefault="00A703CE" w:rsidP="00123805">
            <w:pPr>
              <w:pStyle w:val="TAC"/>
              <w:rPr>
                <w:noProof/>
                <w:lang w:eastAsia="ko-KR"/>
              </w:rPr>
            </w:pPr>
            <w:r w:rsidRPr="00EF5447">
              <w:rPr>
                <w:noProof/>
                <w:lang w:eastAsia="zh-CN"/>
              </w:rPr>
              <w:t>DC_1A-5A-7A_n78A-n257E</w:t>
            </w:r>
          </w:p>
          <w:p w14:paraId="16F58DFA" w14:textId="77777777" w:rsidR="00A703CE" w:rsidRPr="00EF5447" w:rsidRDefault="00A703CE" w:rsidP="00123805">
            <w:pPr>
              <w:pStyle w:val="TAC"/>
              <w:rPr>
                <w:noProof/>
                <w:lang w:eastAsia="ko-KR"/>
              </w:rPr>
            </w:pPr>
            <w:r w:rsidRPr="00EF5447">
              <w:rPr>
                <w:noProof/>
                <w:lang w:eastAsia="zh-CN"/>
              </w:rPr>
              <w:t>DC_1A-5A-7A_n78A-n257F</w:t>
            </w:r>
          </w:p>
          <w:p w14:paraId="65547F78" w14:textId="77777777" w:rsidR="00A703CE" w:rsidRPr="00EF5447" w:rsidRDefault="00A703CE" w:rsidP="00123805">
            <w:pPr>
              <w:pStyle w:val="TAC"/>
              <w:rPr>
                <w:noProof/>
                <w:lang w:eastAsia="ko-KR"/>
              </w:rPr>
            </w:pPr>
            <w:r w:rsidRPr="00EF5447">
              <w:rPr>
                <w:noProof/>
                <w:lang w:eastAsia="zh-CN"/>
              </w:rPr>
              <w:t>DC_1A-5A-7A_n78A-n257G</w:t>
            </w:r>
          </w:p>
          <w:p w14:paraId="75AAFBA7" w14:textId="77777777" w:rsidR="00A703CE" w:rsidRPr="00EF5447" w:rsidRDefault="00A703CE" w:rsidP="00123805">
            <w:pPr>
              <w:pStyle w:val="TAC"/>
              <w:rPr>
                <w:noProof/>
                <w:lang w:eastAsia="ko-KR"/>
              </w:rPr>
            </w:pPr>
            <w:r w:rsidRPr="00EF5447">
              <w:rPr>
                <w:noProof/>
                <w:lang w:eastAsia="zh-CN"/>
              </w:rPr>
              <w:t>DC_1A-5A-7A_n78A-n257H</w:t>
            </w:r>
          </w:p>
          <w:p w14:paraId="3B852670" w14:textId="77777777" w:rsidR="00A703CE" w:rsidRPr="00EF5447" w:rsidRDefault="00A703CE" w:rsidP="00123805">
            <w:pPr>
              <w:pStyle w:val="TAC"/>
              <w:rPr>
                <w:noProof/>
                <w:lang w:eastAsia="ko-KR"/>
              </w:rPr>
            </w:pPr>
            <w:r w:rsidRPr="00EF5447">
              <w:rPr>
                <w:noProof/>
                <w:lang w:eastAsia="zh-CN"/>
              </w:rPr>
              <w:t>DC_1A-5A-7A_n78A-n257I</w:t>
            </w:r>
          </w:p>
          <w:p w14:paraId="7E205865" w14:textId="77777777" w:rsidR="00A703CE" w:rsidRPr="00EF5447" w:rsidRDefault="00A703CE" w:rsidP="00123805">
            <w:pPr>
              <w:pStyle w:val="TAC"/>
              <w:rPr>
                <w:noProof/>
                <w:lang w:eastAsia="ko-KR"/>
              </w:rPr>
            </w:pPr>
            <w:r w:rsidRPr="00EF5447">
              <w:rPr>
                <w:noProof/>
                <w:lang w:eastAsia="zh-CN"/>
              </w:rPr>
              <w:t>DC_1A-5A-7A_n78A-n257J</w:t>
            </w:r>
          </w:p>
          <w:p w14:paraId="39EC265C" w14:textId="77777777" w:rsidR="00A703CE" w:rsidRPr="00EF5447" w:rsidRDefault="00A703CE" w:rsidP="00123805">
            <w:pPr>
              <w:pStyle w:val="TAC"/>
              <w:rPr>
                <w:noProof/>
                <w:lang w:eastAsia="ko-KR"/>
              </w:rPr>
            </w:pPr>
            <w:r w:rsidRPr="00EF5447">
              <w:rPr>
                <w:noProof/>
                <w:lang w:eastAsia="zh-CN"/>
              </w:rPr>
              <w:t>DC_1A-5A-7A_n78A-n257K</w:t>
            </w:r>
          </w:p>
          <w:p w14:paraId="33886114" w14:textId="77777777" w:rsidR="00A703CE" w:rsidRPr="00EF5447" w:rsidRDefault="00A703CE" w:rsidP="00123805">
            <w:pPr>
              <w:pStyle w:val="TAC"/>
              <w:rPr>
                <w:noProof/>
                <w:lang w:eastAsia="ko-KR"/>
              </w:rPr>
            </w:pPr>
            <w:r w:rsidRPr="00EF5447">
              <w:rPr>
                <w:noProof/>
                <w:lang w:eastAsia="zh-CN"/>
              </w:rPr>
              <w:t>DC_1A-5A-7A_n78A-n257L</w:t>
            </w:r>
          </w:p>
          <w:p w14:paraId="120104F3" w14:textId="77777777" w:rsidR="00A703CE" w:rsidRPr="00EF5447" w:rsidRDefault="00A703CE" w:rsidP="00123805">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4C279918" w14:textId="77777777" w:rsidR="00A703CE" w:rsidRPr="00EF5447" w:rsidRDefault="00A703CE" w:rsidP="00123805">
            <w:pPr>
              <w:pStyle w:val="TAC"/>
              <w:rPr>
                <w:noProof/>
              </w:rPr>
            </w:pPr>
            <w:r w:rsidRPr="00EF5447">
              <w:rPr>
                <w:noProof/>
              </w:rPr>
              <w:t>DC_1A_n78A</w:t>
            </w:r>
          </w:p>
          <w:p w14:paraId="26291E1D" w14:textId="77777777" w:rsidR="00A703CE" w:rsidRPr="00EF5447" w:rsidRDefault="00A703CE" w:rsidP="00123805">
            <w:pPr>
              <w:pStyle w:val="TAC"/>
              <w:rPr>
                <w:noProof/>
              </w:rPr>
            </w:pPr>
            <w:r w:rsidRPr="00EF5447">
              <w:rPr>
                <w:noProof/>
              </w:rPr>
              <w:t>DC_1A_n257A</w:t>
            </w:r>
          </w:p>
          <w:p w14:paraId="127503B2" w14:textId="77777777" w:rsidR="00A703CE" w:rsidRPr="00EF5447" w:rsidRDefault="00A703CE" w:rsidP="00123805">
            <w:pPr>
              <w:pStyle w:val="TAC"/>
              <w:rPr>
                <w:noProof/>
              </w:rPr>
            </w:pPr>
            <w:r w:rsidRPr="00EF5447">
              <w:rPr>
                <w:noProof/>
              </w:rPr>
              <w:t>DC_5A_n78A</w:t>
            </w:r>
          </w:p>
          <w:p w14:paraId="2E1B903E" w14:textId="77777777" w:rsidR="00A703CE" w:rsidRPr="00EF5447" w:rsidRDefault="00A703CE" w:rsidP="00123805">
            <w:pPr>
              <w:pStyle w:val="TAC"/>
              <w:rPr>
                <w:noProof/>
              </w:rPr>
            </w:pPr>
            <w:r w:rsidRPr="00EF5447">
              <w:rPr>
                <w:noProof/>
              </w:rPr>
              <w:t>DC_5A_n257A</w:t>
            </w:r>
          </w:p>
          <w:p w14:paraId="7279666C" w14:textId="77777777" w:rsidR="00A703CE" w:rsidRPr="00EF5447" w:rsidRDefault="00A703CE" w:rsidP="00123805">
            <w:pPr>
              <w:pStyle w:val="TAC"/>
              <w:rPr>
                <w:noProof/>
              </w:rPr>
            </w:pPr>
            <w:r w:rsidRPr="00EF5447">
              <w:rPr>
                <w:noProof/>
              </w:rPr>
              <w:t>DC_7A_n78A</w:t>
            </w:r>
          </w:p>
          <w:p w14:paraId="365B3D83" w14:textId="77777777" w:rsidR="00A703CE" w:rsidRPr="00EF5447" w:rsidRDefault="00A703CE" w:rsidP="00123805">
            <w:pPr>
              <w:pStyle w:val="TAC"/>
              <w:rPr>
                <w:noProof/>
                <w:lang w:eastAsia="zh-CN"/>
              </w:rPr>
            </w:pPr>
            <w:r w:rsidRPr="00EF5447">
              <w:rPr>
                <w:noProof/>
              </w:rPr>
              <w:t>DC_7A_n257A</w:t>
            </w:r>
          </w:p>
          <w:p w14:paraId="6553A33A" w14:textId="77777777" w:rsidR="00A703CE" w:rsidRPr="00EF5447" w:rsidRDefault="00A703CE" w:rsidP="00123805">
            <w:pPr>
              <w:pStyle w:val="TAC"/>
            </w:pPr>
            <w:r w:rsidRPr="00EF5447">
              <w:t>DC_1A_n78A-n257A</w:t>
            </w:r>
          </w:p>
          <w:p w14:paraId="54A9E3B3" w14:textId="77777777" w:rsidR="00A703CE" w:rsidRPr="00EF5447" w:rsidRDefault="00A703CE" w:rsidP="00123805">
            <w:pPr>
              <w:pStyle w:val="TAC"/>
            </w:pPr>
            <w:r w:rsidRPr="00EF5447">
              <w:t>DC_1A_n78A-n257G</w:t>
            </w:r>
          </w:p>
          <w:p w14:paraId="14913EFE" w14:textId="77777777" w:rsidR="00A703CE" w:rsidRPr="00EF5447" w:rsidRDefault="00A703CE" w:rsidP="00123805">
            <w:pPr>
              <w:pStyle w:val="TAC"/>
            </w:pPr>
            <w:r w:rsidRPr="00EF5447">
              <w:t>DC_1A_n78A-n257H</w:t>
            </w:r>
          </w:p>
          <w:p w14:paraId="232A5E82" w14:textId="77777777" w:rsidR="00A703CE" w:rsidRPr="00EF5447" w:rsidRDefault="00A703CE" w:rsidP="00123805">
            <w:pPr>
              <w:pStyle w:val="TAC"/>
            </w:pPr>
            <w:r w:rsidRPr="00EF5447">
              <w:t>DC_1A_n78A-n257I</w:t>
            </w:r>
          </w:p>
          <w:p w14:paraId="2B78589A" w14:textId="77777777" w:rsidR="00A703CE" w:rsidRPr="00EF5447" w:rsidRDefault="00A703CE" w:rsidP="00123805">
            <w:pPr>
              <w:pStyle w:val="TAC"/>
            </w:pPr>
            <w:r w:rsidRPr="00EF5447">
              <w:t>DC_5A_n78A-n257A</w:t>
            </w:r>
          </w:p>
          <w:p w14:paraId="42EBC856" w14:textId="77777777" w:rsidR="00A703CE" w:rsidRPr="00EF5447" w:rsidRDefault="00A703CE" w:rsidP="00123805">
            <w:pPr>
              <w:pStyle w:val="TAC"/>
            </w:pPr>
            <w:r w:rsidRPr="00EF5447">
              <w:t>DC_5A_n78A-n257G</w:t>
            </w:r>
          </w:p>
          <w:p w14:paraId="6A717484" w14:textId="77777777" w:rsidR="00A703CE" w:rsidRPr="00EF5447" w:rsidRDefault="00A703CE" w:rsidP="00123805">
            <w:pPr>
              <w:pStyle w:val="TAC"/>
            </w:pPr>
            <w:r w:rsidRPr="00EF5447">
              <w:t>DC_5A_n78A-n257H</w:t>
            </w:r>
          </w:p>
          <w:p w14:paraId="1D8FCDA9" w14:textId="77777777" w:rsidR="00A703CE" w:rsidRPr="00EF5447" w:rsidRDefault="00A703CE" w:rsidP="00123805">
            <w:pPr>
              <w:pStyle w:val="TAC"/>
            </w:pPr>
            <w:r w:rsidRPr="00EF5447">
              <w:t>DC_5A_n78A-n257I</w:t>
            </w:r>
          </w:p>
          <w:p w14:paraId="30D1A0D7" w14:textId="77777777" w:rsidR="00A703CE" w:rsidRPr="00EF5447" w:rsidRDefault="00A703CE" w:rsidP="00123805">
            <w:pPr>
              <w:pStyle w:val="TAC"/>
            </w:pPr>
            <w:r w:rsidRPr="00EF5447">
              <w:t>DC_7A_n78A-n257A</w:t>
            </w:r>
          </w:p>
          <w:p w14:paraId="751426C7" w14:textId="77777777" w:rsidR="00A703CE" w:rsidRPr="00EF5447" w:rsidRDefault="00A703CE" w:rsidP="00123805">
            <w:pPr>
              <w:pStyle w:val="TAC"/>
            </w:pPr>
            <w:r w:rsidRPr="00EF5447">
              <w:t>DC_7A_n78A-n257G</w:t>
            </w:r>
          </w:p>
          <w:p w14:paraId="212095DC" w14:textId="77777777" w:rsidR="00A703CE" w:rsidRPr="00EF5447" w:rsidRDefault="00A703CE" w:rsidP="00123805">
            <w:pPr>
              <w:pStyle w:val="TAC"/>
            </w:pPr>
            <w:r w:rsidRPr="00EF5447">
              <w:t>DC_7A_n78A-n257H</w:t>
            </w:r>
          </w:p>
          <w:p w14:paraId="7A21CC3F" w14:textId="77777777" w:rsidR="00A703CE" w:rsidRPr="00EF5447" w:rsidRDefault="00A703CE" w:rsidP="00123805">
            <w:pPr>
              <w:pStyle w:val="TAC"/>
              <w:rPr>
                <w:noProof/>
              </w:rPr>
            </w:pPr>
            <w:r w:rsidRPr="00EF5447">
              <w:t>DC_7A_n78A-n257I</w:t>
            </w:r>
          </w:p>
        </w:tc>
      </w:tr>
      <w:tr w:rsidR="00A703CE" w:rsidRPr="00EF5447" w14:paraId="4759092E" w14:textId="77777777" w:rsidTr="00123805">
        <w:trPr>
          <w:trHeight w:val="187"/>
          <w:jc w:val="center"/>
        </w:trPr>
        <w:tc>
          <w:tcPr>
            <w:tcW w:w="3969" w:type="dxa"/>
            <w:shd w:val="clear" w:color="auto" w:fill="auto"/>
            <w:noWrap/>
            <w:tcMar>
              <w:top w:w="28" w:type="dxa"/>
              <w:left w:w="28" w:type="dxa"/>
              <w:bottom w:w="28" w:type="dxa"/>
              <w:right w:w="28" w:type="dxa"/>
            </w:tcMar>
          </w:tcPr>
          <w:p w14:paraId="4FD2832E" w14:textId="77777777" w:rsidR="00A703CE" w:rsidRPr="00EF5447" w:rsidRDefault="00A703CE" w:rsidP="00123805">
            <w:pPr>
              <w:pStyle w:val="TAC"/>
            </w:pPr>
            <w:r w:rsidRPr="00EF5447">
              <w:t>DC_1A-5A-7A_n78C-n257A</w:t>
            </w:r>
          </w:p>
          <w:p w14:paraId="59FF4943" w14:textId="77777777" w:rsidR="00A703CE" w:rsidRPr="00EF5447" w:rsidRDefault="00A703CE" w:rsidP="00123805">
            <w:pPr>
              <w:pStyle w:val="TAC"/>
            </w:pPr>
            <w:r w:rsidRPr="00EF5447">
              <w:t>DC_1A-5A-7A_n78C-n257D</w:t>
            </w:r>
          </w:p>
          <w:p w14:paraId="31AA691B" w14:textId="77777777" w:rsidR="00A703CE" w:rsidRPr="00EF5447" w:rsidRDefault="00A703CE" w:rsidP="00123805">
            <w:pPr>
              <w:pStyle w:val="TAC"/>
            </w:pPr>
            <w:r w:rsidRPr="00EF5447">
              <w:t>DC_1A-5A-7A_n78C-n257E</w:t>
            </w:r>
          </w:p>
          <w:p w14:paraId="718EFB82" w14:textId="77777777" w:rsidR="00A703CE" w:rsidRPr="00EF5447" w:rsidRDefault="00A703CE" w:rsidP="00123805">
            <w:pPr>
              <w:pStyle w:val="TAC"/>
            </w:pPr>
            <w:r w:rsidRPr="00EF5447">
              <w:t>DC_1A-5A-7A_n78C-n257F</w:t>
            </w:r>
          </w:p>
          <w:p w14:paraId="1553AE1A" w14:textId="77777777" w:rsidR="00A703CE" w:rsidRPr="00EF5447" w:rsidRDefault="00A703CE" w:rsidP="00123805">
            <w:pPr>
              <w:pStyle w:val="TAC"/>
            </w:pPr>
            <w:r w:rsidRPr="00EF5447">
              <w:t>DC_1A-5A-7A_n78C-n257G</w:t>
            </w:r>
          </w:p>
          <w:p w14:paraId="464AE94C" w14:textId="77777777" w:rsidR="00A703CE" w:rsidRPr="00EF5447" w:rsidRDefault="00A703CE" w:rsidP="00123805">
            <w:pPr>
              <w:pStyle w:val="TAC"/>
            </w:pPr>
            <w:r w:rsidRPr="00EF5447">
              <w:t>DC_1A-5A-7A_n78C-n257H</w:t>
            </w:r>
          </w:p>
          <w:p w14:paraId="42E4D7E2" w14:textId="77777777" w:rsidR="00A703CE" w:rsidRPr="00EF5447" w:rsidRDefault="00A703CE" w:rsidP="00123805">
            <w:pPr>
              <w:pStyle w:val="TAC"/>
            </w:pPr>
            <w:r w:rsidRPr="00EF5447">
              <w:t>DC_1A-5A-7A_n78C-n257I</w:t>
            </w:r>
          </w:p>
          <w:p w14:paraId="603AD9AF" w14:textId="77777777" w:rsidR="00A703CE" w:rsidRPr="00EF5447" w:rsidRDefault="00A703CE" w:rsidP="00123805">
            <w:pPr>
              <w:pStyle w:val="TAC"/>
            </w:pPr>
            <w:r w:rsidRPr="00EF5447">
              <w:t>DC_1A-5A-7A_n78C-n257J</w:t>
            </w:r>
          </w:p>
          <w:p w14:paraId="4CBDED95" w14:textId="77777777" w:rsidR="00A703CE" w:rsidRPr="00EF5447" w:rsidRDefault="00A703CE" w:rsidP="00123805">
            <w:pPr>
              <w:pStyle w:val="TAC"/>
            </w:pPr>
            <w:r w:rsidRPr="00EF5447">
              <w:t>DC_1A-5A-7A_n78C-n257K</w:t>
            </w:r>
          </w:p>
          <w:p w14:paraId="2D505342" w14:textId="77777777" w:rsidR="00A703CE" w:rsidRPr="00EF5447" w:rsidRDefault="00A703CE" w:rsidP="00123805">
            <w:pPr>
              <w:pStyle w:val="TAC"/>
            </w:pPr>
            <w:r w:rsidRPr="00EF5447">
              <w:t>DC_1A-5A-7A_n78C-n257L</w:t>
            </w:r>
          </w:p>
          <w:p w14:paraId="7D96D48D" w14:textId="77777777" w:rsidR="00A703CE" w:rsidRPr="00EF5447" w:rsidRDefault="00A703CE" w:rsidP="00123805">
            <w:pPr>
              <w:pStyle w:val="TAC"/>
              <w:rPr>
                <w:noProof/>
              </w:rPr>
            </w:pPr>
            <w:r w:rsidRPr="00EF5447">
              <w:t>DC_1A-5A-7A_n78C-n257M</w:t>
            </w:r>
          </w:p>
        </w:tc>
        <w:tc>
          <w:tcPr>
            <w:tcW w:w="3969" w:type="dxa"/>
            <w:tcMar>
              <w:top w:w="28" w:type="dxa"/>
              <w:left w:w="28" w:type="dxa"/>
              <w:bottom w:w="28" w:type="dxa"/>
              <w:right w:w="28" w:type="dxa"/>
            </w:tcMar>
          </w:tcPr>
          <w:p w14:paraId="1E6533AA" w14:textId="77777777" w:rsidR="00A703CE" w:rsidRPr="00EF5447" w:rsidRDefault="00A703CE" w:rsidP="00123805">
            <w:pPr>
              <w:pStyle w:val="TAC"/>
            </w:pPr>
            <w:r w:rsidRPr="00EF5447">
              <w:t>DC_1A_n78A-n257A</w:t>
            </w:r>
          </w:p>
          <w:p w14:paraId="2B7BBFC6" w14:textId="77777777" w:rsidR="00A703CE" w:rsidRPr="00EF5447" w:rsidRDefault="00A703CE" w:rsidP="00123805">
            <w:pPr>
              <w:pStyle w:val="TAC"/>
            </w:pPr>
            <w:r w:rsidRPr="00EF5447">
              <w:t>DC_1A_n78A-n257G</w:t>
            </w:r>
          </w:p>
          <w:p w14:paraId="4578DF8D" w14:textId="77777777" w:rsidR="00A703CE" w:rsidRPr="00EF5447" w:rsidRDefault="00A703CE" w:rsidP="00123805">
            <w:pPr>
              <w:pStyle w:val="TAC"/>
            </w:pPr>
            <w:r w:rsidRPr="00EF5447">
              <w:t>DC_1A_n78A-n257H</w:t>
            </w:r>
          </w:p>
          <w:p w14:paraId="49250F25" w14:textId="77777777" w:rsidR="00A703CE" w:rsidRPr="00EF5447" w:rsidRDefault="00A703CE" w:rsidP="00123805">
            <w:pPr>
              <w:pStyle w:val="TAC"/>
            </w:pPr>
            <w:r w:rsidRPr="00EF5447">
              <w:t>DC_1A_n78A-n257I</w:t>
            </w:r>
          </w:p>
          <w:p w14:paraId="2DC2E000" w14:textId="77777777" w:rsidR="00A703CE" w:rsidRPr="00EF5447" w:rsidRDefault="00A703CE" w:rsidP="00123805">
            <w:pPr>
              <w:pStyle w:val="TAC"/>
            </w:pPr>
            <w:r w:rsidRPr="00EF5447">
              <w:t>DC_5A_n78A-n257A</w:t>
            </w:r>
          </w:p>
          <w:p w14:paraId="28182682" w14:textId="77777777" w:rsidR="00A703CE" w:rsidRPr="00EF5447" w:rsidRDefault="00A703CE" w:rsidP="00123805">
            <w:pPr>
              <w:pStyle w:val="TAC"/>
            </w:pPr>
            <w:r w:rsidRPr="00EF5447">
              <w:t>DC_5A_n78A-n257G</w:t>
            </w:r>
          </w:p>
          <w:p w14:paraId="418A2025" w14:textId="77777777" w:rsidR="00A703CE" w:rsidRPr="00EF5447" w:rsidRDefault="00A703CE" w:rsidP="00123805">
            <w:pPr>
              <w:pStyle w:val="TAC"/>
            </w:pPr>
            <w:r w:rsidRPr="00EF5447">
              <w:t>DC_5A_n78A-n257H</w:t>
            </w:r>
          </w:p>
          <w:p w14:paraId="6AFFF9E4" w14:textId="77777777" w:rsidR="00A703CE" w:rsidRPr="00EF5447" w:rsidRDefault="00A703CE" w:rsidP="00123805">
            <w:pPr>
              <w:pStyle w:val="TAC"/>
            </w:pPr>
            <w:r w:rsidRPr="00EF5447">
              <w:t>DC_5A_n78A-n257I</w:t>
            </w:r>
          </w:p>
          <w:p w14:paraId="7922807C" w14:textId="77777777" w:rsidR="00A703CE" w:rsidRPr="00EF5447" w:rsidRDefault="00A703CE" w:rsidP="00123805">
            <w:pPr>
              <w:pStyle w:val="TAC"/>
            </w:pPr>
            <w:r w:rsidRPr="00EF5447">
              <w:t>DC_7A_n78A-n257A</w:t>
            </w:r>
          </w:p>
          <w:p w14:paraId="3BA7FB2D" w14:textId="77777777" w:rsidR="00A703CE" w:rsidRPr="00EF5447" w:rsidRDefault="00A703CE" w:rsidP="00123805">
            <w:pPr>
              <w:pStyle w:val="TAC"/>
            </w:pPr>
            <w:r w:rsidRPr="00EF5447">
              <w:t>DC_7A_n78A-n257G</w:t>
            </w:r>
          </w:p>
          <w:p w14:paraId="365BB701" w14:textId="77777777" w:rsidR="00A703CE" w:rsidRPr="00EF5447" w:rsidRDefault="00A703CE" w:rsidP="00123805">
            <w:pPr>
              <w:pStyle w:val="TAC"/>
            </w:pPr>
            <w:r w:rsidRPr="00EF5447">
              <w:t>DC_7A_n78A-n257H</w:t>
            </w:r>
          </w:p>
          <w:p w14:paraId="77886A0A" w14:textId="77777777" w:rsidR="00A703CE" w:rsidRPr="00EF5447" w:rsidRDefault="00A703CE" w:rsidP="00123805">
            <w:pPr>
              <w:pStyle w:val="TAC"/>
              <w:rPr>
                <w:noProof/>
              </w:rPr>
            </w:pPr>
            <w:r w:rsidRPr="00EF5447">
              <w:t>DC_7A_n78A-n257I</w:t>
            </w:r>
          </w:p>
        </w:tc>
      </w:tr>
      <w:tr w:rsidR="00A703CE" w:rsidRPr="00EF5447" w14:paraId="17B73A4F" w14:textId="77777777" w:rsidTr="00123805">
        <w:trPr>
          <w:trHeight w:val="187"/>
          <w:jc w:val="center"/>
        </w:trPr>
        <w:tc>
          <w:tcPr>
            <w:tcW w:w="3969" w:type="dxa"/>
            <w:shd w:val="clear" w:color="auto" w:fill="auto"/>
            <w:noWrap/>
            <w:tcMar>
              <w:top w:w="28" w:type="dxa"/>
              <w:left w:w="28" w:type="dxa"/>
              <w:bottom w:w="28" w:type="dxa"/>
              <w:right w:w="28" w:type="dxa"/>
            </w:tcMar>
          </w:tcPr>
          <w:p w14:paraId="3DC1F3D1" w14:textId="77777777" w:rsidR="00A703CE" w:rsidRPr="00EF5447" w:rsidRDefault="00A703CE" w:rsidP="00123805">
            <w:pPr>
              <w:pStyle w:val="TAC"/>
              <w:rPr>
                <w:noProof/>
              </w:rPr>
            </w:pPr>
            <w:r w:rsidRPr="00EF5447">
              <w:rPr>
                <w:noProof/>
              </w:rPr>
              <w:t>DC_1A-5A-7A-7A_n78A-n257A</w:t>
            </w:r>
          </w:p>
          <w:p w14:paraId="54B3650D" w14:textId="77777777" w:rsidR="00A703CE" w:rsidRPr="00EF5447" w:rsidRDefault="00A703CE" w:rsidP="00123805">
            <w:pPr>
              <w:pStyle w:val="TAC"/>
              <w:rPr>
                <w:noProof/>
                <w:lang w:eastAsia="ko-KR"/>
              </w:rPr>
            </w:pPr>
            <w:r w:rsidRPr="00EF5447">
              <w:rPr>
                <w:noProof/>
                <w:lang w:eastAsia="zh-CN"/>
              </w:rPr>
              <w:t>DC_1A-5A-7A-7A_n78A-n257D</w:t>
            </w:r>
          </w:p>
          <w:p w14:paraId="0138928C" w14:textId="77777777" w:rsidR="00A703CE" w:rsidRPr="00EF5447" w:rsidRDefault="00A703CE" w:rsidP="00123805">
            <w:pPr>
              <w:pStyle w:val="TAC"/>
              <w:rPr>
                <w:noProof/>
                <w:lang w:eastAsia="ko-KR"/>
              </w:rPr>
            </w:pPr>
            <w:r w:rsidRPr="00EF5447">
              <w:rPr>
                <w:noProof/>
                <w:lang w:eastAsia="zh-CN"/>
              </w:rPr>
              <w:t>DC_1A-5A-7A-7A_n78A-n257E</w:t>
            </w:r>
          </w:p>
          <w:p w14:paraId="725AAAC5" w14:textId="77777777" w:rsidR="00A703CE" w:rsidRPr="00EF5447" w:rsidRDefault="00A703CE" w:rsidP="00123805">
            <w:pPr>
              <w:pStyle w:val="TAC"/>
              <w:rPr>
                <w:noProof/>
                <w:lang w:eastAsia="ko-KR"/>
              </w:rPr>
            </w:pPr>
            <w:r w:rsidRPr="00EF5447">
              <w:rPr>
                <w:noProof/>
                <w:lang w:eastAsia="zh-CN"/>
              </w:rPr>
              <w:t>DC_1A-5A-7A-7A_n78A-n257F</w:t>
            </w:r>
          </w:p>
          <w:p w14:paraId="1B564453" w14:textId="77777777" w:rsidR="00A703CE" w:rsidRPr="00EF5447" w:rsidRDefault="00A703CE" w:rsidP="00123805">
            <w:pPr>
              <w:pStyle w:val="TAC"/>
              <w:rPr>
                <w:noProof/>
                <w:lang w:eastAsia="ko-KR"/>
              </w:rPr>
            </w:pPr>
            <w:r w:rsidRPr="00EF5447">
              <w:rPr>
                <w:noProof/>
                <w:lang w:eastAsia="zh-CN"/>
              </w:rPr>
              <w:t>DC_1A-5A-7A-7A_n78A-n257G</w:t>
            </w:r>
          </w:p>
          <w:p w14:paraId="5787F3CD" w14:textId="77777777" w:rsidR="00A703CE" w:rsidRPr="00EF5447" w:rsidRDefault="00A703CE" w:rsidP="00123805">
            <w:pPr>
              <w:pStyle w:val="TAC"/>
              <w:rPr>
                <w:noProof/>
                <w:lang w:eastAsia="ko-KR"/>
              </w:rPr>
            </w:pPr>
            <w:r w:rsidRPr="00EF5447">
              <w:rPr>
                <w:noProof/>
                <w:lang w:eastAsia="zh-CN"/>
              </w:rPr>
              <w:t>DC_1A-5A-7A-7A_n78A-n257H</w:t>
            </w:r>
          </w:p>
          <w:p w14:paraId="15A0DC89" w14:textId="77777777" w:rsidR="00A703CE" w:rsidRPr="00EF5447" w:rsidRDefault="00A703CE" w:rsidP="00123805">
            <w:pPr>
              <w:pStyle w:val="TAC"/>
              <w:rPr>
                <w:noProof/>
                <w:lang w:eastAsia="ko-KR"/>
              </w:rPr>
            </w:pPr>
            <w:r w:rsidRPr="00EF5447">
              <w:rPr>
                <w:noProof/>
                <w:lang w:eastAsia="zh-CN"/>
              </w:rPr>
              <w:t>DC_1A-5A-7A-7A_n78A-n257I</w:t>
            </w:r>
          </w:p>
          <w:p w14:paraId="57393E2C" w14:textId="77777777" w:rsidR="00A703CE" w:rsidRPr="00EF5447" w:rsidRDefault="00A703CE" w:rsidP="00123805">
            <w:pPr>
              <w:pStyle w:val="TAC"/>
              <w:rPr>
                <w:noProof/>
                <w:lang w:eastAsia="ko-KR"/>
              </w:rPr>
            </w:pPr>
            <w:r w:rsidRPr="00EF5447">
              <w:rPr>
                <w:noProof/>
                <w:lang w:eastAsia="zh-CN"/>
              </w:rPr>
              <w:t>DC_1A-5A-7A-7A_n78A-n257J</w:t>
            </w:r>
          </w:p>
          <w:p w14:paraId="4A1305FC" w14:textId="77777777" w:rsidR="00A703CE" w:rsidRPr="00EF5447" w:rsidRDefault="00A703CE" w:rsidP="00123805">
            <w:pPr>
              <w:pStyle w:val="TAC"/>
              <w:rPr>
                <w:noProof/>
                <w:lang w:eastAsia="ko-KR"/>
              </w:rPr>
            </w:pPr>
            <w:r w:rsidRPr="00EF5447">
              <w:rPr>
                <w:noProof/>
                <w:lang w:eastAsia="zh-CN"/>
              </w:rPr>
              <w:t>DC_1A-5A-7A-7A_n78A-n257K</w:t>
            </w:r>
          </w:p>
          <w:p w14:paraId="56D972E1" w14:textId="77777777" w:rsidR="00A703CE" w:rsidRPr="00EF5447" w:rsidRDefault="00A703CE" w:rsidP="00123805">
            <w:pPr>
              <w:pStyle w:val="TAC"/>
              <w:rPr>
                <w:noProof/>
                <w:lang w:eastAsia="ko-KR"/>
              </w:rPr>
            </w:pPr>
            <w:r w:rsidRPr="00EF5447">
              <w:rPr>
                <w:noProof/>
                <w:lang w:eastAsia="zh-CN"/>
              </w:rPr>
              <w:t>DC_1A-5A-7A-7A_n78A-n257L</w:t>
            </w:r>
          </w:p>
          <w:p w14:paraId="6F1915E0" w14:textId="77777777" w:rsidR="00A703CE" w:rsidRPr="00EF5447" w:rsidRDefault="00A703CE" w:rsidP="00123805">
            <w:pPr>
              <w:pStyle w:val="TAC"/>
              <w:keepNext w:val="0"/>
              <w:rPr>
                <w:noProof/>
                <w:lang w:eastAsia="zh-CN"/>
              </w:rPr>
            </w:pPr>
            <w:r w:rsidRPr="00EF5447">
              <w:rPr>
                <w:noProof/>
                <w:lang w:eastAsia="zh-CN"/>
              </w:rPr>
              <w:t>DC_1A-5A-7A-7A_n78A-n257M</w:t>
            </w:r>
          </w:p>
          <w:p w14:paraId="3069210C" w14:textId="77777777" w:rsidR="00A703CE" w:rsidRPr="00EF5447" w:rsidRDefault="00A703CE" w:rsidP="00123805">
            <w:pPr>
              <w:pStyle w:val="TAC"/>
            </w:pPr>
            <w:r w:rsidRPr="00EF5447">
              <w:t>DC_1A-5A-7A-7A_n78A-n257A</w:t>
            </w:r>
          </w:p>
          <w:p w14:paraId="4C2587C6" w14:textId="77777777" w:rsidR="00A703CE" w:rsidRPr="00EF5447" w:rsidRDefault="00A703CE" w:rsidP="00123805">
            <w:pPr>
              <w:pStyle w:val="TAC"/>
            </w:pPr>
            <w:r w:rsidRPr="00EF5447">
              <w:t>DC_1A-5A-7A-7A_n78A-n257D</w:t>
            </w:r>
          </w:p>
          <w:p w14:paraId="56D69C88" w14:textId="77777777" w:rsidR="00A703CE" w:rsidRPr="00EF5447" w:rsidRDefault="00A703CE" w:rsidP="00123805">
            <w:pPr>
              <w:pStyle w:val="TAC"/>
            </w:pPr>
            <w:r w:rsidRPr="00EF5447">
              <w:t>DC_1A-5A-7A-7A_n78A-n257E</w:t>
            </w:r>
          </w:p>
          <w:p w14:paraId="023FF2F0" w14:textId="77777777" w:rsidR="00A703CE" w:rsidRPr="00EF5447" w:rsidRDefault="00A703CE" w:rsidP="00123805">
            <w:pPr>
              <w:pStyle w:val="TAC"/>
            </w:pPr>
            <w:r w:rsidRPr="00EF5447">
              <w:t>DC_1A-5A-7A-7A_n78A-n257F</w:t>
            </w:r>
          </w:p>
          <w:p w14:paraId="6A579962" w14:textId="77777777" w:rsidR="00A703CE" w:rsidRPr="00EF5447" w:rsidRDefault="00A703CE" w:rsidP="00123805">
            <w:pPr>
              <w:pStyle w:val="TAC"/>
            </w:pPr>
            <w:r w:rsidRPr="00EF5447">
              <w:t>DC_1A-5A-7A-7A_n78A-n257G</w:t>
            </w:r>
          </w:p>
          <w:p w14:paraId="3DA42749" w14:textId="77777777" w:rsidR="00A703CE" w:rsidRPr="00EF5447" w:rsidRDefault="00A703CE" w:rsidP="00123805">
            <w:pPr>
              <w:pStyle w:val="TAC"/>
            </w:pPr>
            <w:r w:rsidRPr="00EF5447">
              <w:t>DC_1A-5A-7A-7A_n78A-n257H</w:t>
            </w:r>
          </w:p>
          <w:p w14:paraId="5D83EE77" w14:textId="77777777" w:rsidR="00A703CE" w:rsidRPr="00EF5447" w:rsidRDefault="00A703CE" w:rsidP="00123805">
            <w:pPr>
              <w:pStyle w:val="TAC"/>
            </w:pPr>
            <w:r w:rsidRPr="00EF5447">
              <w:t>DC_1A-5A-7A-7A_n78A-n257I</w:t>
            </w:r>
          </w:p>
          <w:p w14:paraId="296027FE" w14:textId="77777777" w:rsidR="00A703CE" w:rsidRPr="00EF5447" w:rsidRDefault="00A703CE" w:rsidP="00123805">
            <w:pPr>
              <w:pStyle w:val="TAC"/>
            </w:pPr>
            <w:r w:rsidRPr="00EF5447">
              <w:t>DC_1A-5A-7A-7A_n78A-n257J</w:t>
            </w:r>
          </w:p>
          <w:p w14:paraId="68EB102A" w14:textId="77777777" w:rsidR="00A703CE" w:rsidRPr="00EF5447" w:rsidRDefault="00A703CE" w:rsidP="00123805">
            <w:pPr>
              <w:pStyle w:val="TAC"/>
            </w:pPr>
            <w:r w:rsidRPr="00EF5447">
              <w:t>DC_1A-5A-7A-7A_n78A-n257K</w:t>
            </w:r>
          </w:p>
          <w:p w14:paraId="1CD813BF" w14:textId="77777777" w:rsidR="00A703CE" w:rsidRPr="00EF5447" w:rsidRDefault="00A703CE" w:rsidP="00123805">
            <w:pPr>
              <w:pStyle w:val="TAC"/>
            </w:pPr>
            <w:r w:rsidRPr="00EF5447">
              <w:t>DC_1A-5A-7A-7A_n78A-n257L</w:t>
            </w:r>
          </w:p>
          <w:p w14:paraId="287A3CDD" w14:textId="77777777" w:rsidR="00A703CE" w:rsidRPr="00EF5447" w:rsidRDefault="00A703CE" w:rsidP="00123805">
            <w:pPr>
              <w:pStyle w:val="TAC"/>
              <w:rPr>
                <w:noProof/>
              </w:rPr>
            </w:pPr>
            <w:r w:rsidRPr="00EF5447">
              <w:t>DC_1A-5A-7A-7A_n78A-n257M</w:t>
            </w:r>
          </w:p>
        </w:tc>
        <w:tc>
          <w:tcPr>
            <w:tcW w:w="3969" w:type="dxa"/>
            <w:tcMar>
              <w:top w:w="28" w:type="dxa"/>
              <w:left w:w="28" w:type="dxa"/>
              <w:bottom w:w="28" w:type="dxa"/>
              <w:right w:w="28" w:type="dxa"/>
            </w:tcMar>
          </w:tcPr>
          <w:p w14:paraId="747D9FC8" w14:textId="77777777" w:rsidR="00A703CE" w:rsidRPr="00EF5447" w:rsidRDefault="00A703CE" w:rsidP="00123805">
            <w:pPr>
              <w:pStyle w:val="TAC"/>
              <w:rPr>
                <w:noProof/>
              </w:rPr>
            </w:pPr>
            <w:r w:rsidRPr="00EF5447">
              <w:rPr>
                <w:noProof/>
              </w:rPr>
              <w:t>DC_1A_n78A</w:t>
            </w:r>
          </w:p>
          <w:p w14:paraId="1267B006" w14:textId="77777777" w:rsidR="00A703CE" w:rsidRPr="00EF5447" w:rsidRDefault="00A703CE" w:rsidP="00123805">
            <w:pPr>
              <w:pStyle w:val="TAC"/>
              <w:rPr>
                <w:noProof/>
              </w:rPr>
            </w:pPr>
            <w:r w:rsidRPr="00EF5447">
              <w:rPr>
                <w:noProof/>
              </w:rPr>
              <w:t>DC_1A_n257A</w:t>
            </w:r>
          </w:p>
          <w:p w14:paraId="2ED88D1A" w14:textId="77777777" w:rsidR="00A703CE" w:rsidRPr="00EF5447" w:rsidRDefault="00A703CE" w:rsidP="00123805">
            <w:pPr>
              <w:pStyle w:val="TAC"/>
              <w:rPr>
                <w:noProof/>
              </w:rPr>
            </w:pPr>
            <w:r w:rsidRPr="00EF5447">
              <w:rPr>
                <w:noProof/>
              </w:rPr>
              <w:t>DC_5A_n78A</w:t>
            </w:r>
          </w:p>
          <w:p w14:paraId="44A9FDC1" w14:textId="77777777" w:rsidR="00A703CE" w:rsidRPr="00EF5447" w:rsidRDefault="00A703CE" w:rsidP="00123805">
            <w:pPr>
              <w:pStyle w:val="TAC"/>
              <w:rPr>
                <w:noProof/>
              </w:rPr>
            </w:pPr>
            <w:r w:rsidRPr="00EF5447">
              <w:rPr>
                <w:noProof/>
              </w:rPr>
              <w:t>DC_5A_n257A</w:t>
            </w:r>
          </w:p>
          <w:p w14:paraId="4878B0C0" w14:textId="77777777" w:rsidR="00A703CE" w:rsidRPr="00EF5447" w:rsidRDefault="00A703CE" w:rsidP="00123805">
            <w:pPr>
              <w:pStyle w:val="TAC"/>
              <w:rPr>
                <w:noProof/>
              </w:rPr>
            </w:pPr>
            <w:r w:rsidRPr="00EF5447">
              <w:rPr>
                <w:noProof/>
              </w:rPr>
              <w:t>DC_7A_n78A</w:t>
            </w:r>
          </w:p>
          <w:p w14:paraId="59219535" w14:textId="77777777" w:rsidR="00A703CE" w:rsidRPr="00EF5447" w:rsidRDefault="00A703CE" w:rsidP="00123805">
            <w:pPr>
              <w:pStyle w:val="TAC"/>
              <w:rPr>
                <w:noProof/>
                <w:lang w:eastAsia="zh-CN"/>
              </w:rPr>
            </w:pPr>
            <w:r w:rsidRPr="00EF5447">
              <w:rPr>
                <w:noProof/>
              </w:rPr>
              <w:t>DC_7A_n257A</w:t>
            </w:r>
          </w:p>
          <w:p w14:paraId="7865FBD3" w14:textId="77777777" w:rsidR="00A703CE" w:rsidRPr="00EF5447" w:rsidRDefault="00A703CE" w:rsidP="00123805">
            <w:pPr>
              <w:pStyle w:val="TAC"/>
            </w:pPr>
            <w:r w:rsidRPr="00EF5447">
              <w:t>DC_1A_n78A-n257A</w:t>
            </w:r>
          </w:p>
          <w:p w14:paraId="7B7ACB3B" w14:textId="77777777" w:rsidR="00A703CE" w:rsidRPr="00EF5447" w:rsidRDefault="00A703CE" w:rsidP="00123805">
            <w:pPr>
              <w:pStyle w:val="TAC"/>
            </w:pPr>
            <w:r w:rsidRPr="00EF5447">
              <w:t>DC_1A_n78A-n257G</w:t>
            </w:r>
          </w:p>
          <w:p w14:paraId="30D380C2" w14:textId="77777777" w:rsidR="00A703CE" w:rsidRPr="00EF5447" w:rsidRDefault="00A703CE" w:rsidP="00123805">
            <w:pPr>
              <w:pStyle w:val="TAC"/>
            </w:pPr>
            <w:r w:rsidRPr="00EF5447">
              <w:t>DC_1A_n78A-n257H</w:t>
            </w:r>
          </w:p>
          <w:p w14:paraId="3CFF62BA" w14:textId="77777777" w:rsidR="00A703CE" w:rsidRPr="00EF5447" w:rsidRDefault="00A703CE" w:rsidP="00123805">
            <w:pPr>
              <w:pStyle w:val="TAC"/>
            </w:pPr>
            <w:r w:rsidRPr="00EF5447">
              <w:t>DC_1A_n78A-n257I</w:t>
            </w:r>
          </w:p>
          <w:p w14:paraId="2C7B41A7" w14:textId="77777777" w:rsidR="00A703CE" w:rsidRPr="00EF5447" w:rsidRDefault="00A703CE" w:rsidP="00123805">
            <w:pPr>
              <w:pStyle w:val="TAC"/>
            </w:pPr>
            <w:r w:rsidRPr="00EF5447">
              <w:t>DC_5A_n78A-n257A</w:t>
            </w:r>
          </w:p>
          <w:p w14:paraId="0F927378" w14:textId="77777777" w:rsidR="00A703CE" w:rsidRPr="00EF5447" w:rsidRDefault="00A703CE" w:rsidP="00123805">
            <w:pPr>
              <w:pStyle w:val="TAC"/>
            </w:pPr>
            <w:r w:rsidRPr="00EF5447">
              <w:t>DC_5A_n78A-n257G</w:t>
            </w:r>
          </w:p>
          <w:p w14:paraId="0064873B" w14:textId="77777777" w:rsidR="00A703CE" w:rsidRPr="00EF5447" w:rsidRDefault="00A703CE" w:rsidP="00123805">
            <w:pPr>
              <w:pStyle w:val="TAC"/>
            </w:pPr>
            <w:r w:rsidRPr="00EF5447">
              <w:t>DC_5A_n78A-n257H</w:t>
            </w:r>
          </w:p>
          <w:p w14:paraId="2BA4A499" w14:textId="77777777" w:rsidR="00A703CE" w:rsidRPr="00EF5447" w:rsidRDefault="00A703CE" w:rsidP="00123805">
            <w:pPr>
              <w:pStyle w:val="TAC"/>
            </w:pPr>
            <w:r w:rsidRPr="00EF5447">
              <w:t>DC_5A_n78A-n257I</w:t>
            </w:r>
          </w:p>
          <w:p w14:paraId="664B43F8" w14:textId="77777777" w:rsidR="00A703CE" w:rsidRPr="00EF5447" w:rsidRDefault="00A703CE" w:rsidP="00123805">
            <w:pPr>
              <w:pStyle w:val="TAC"/>
            </w:pPr>
            <w:r w:rsidRPr="00EF5447">
              <w:t>DC_7A_n78A-n257A</w:t>
            </w:r>
          </w:p>
          <w:p w14:paraId="707B66C5" w14:textId="77777777" w:rsidR="00A703CE" w:rsidRPr="00EF5447" w:rsidRDefault="00A703CE" w:rsidP="00123805">
            <w:pPr>
              <w:pStyle w:val="TAC"/>
            </w:pPr>
            <w:r w:rsidRPr="00EF5447">
              <w:t>DC_7A_n78A-n257G</w:t>
            </w:r>
          </w:p>
          <w:p w14:paraId="49228010" w14:textId="77777777" w:rsidR="00A703CE" w:rsidRPr="00EF5447" w:rsidRDefault="00A703CE" w:rsidP="00123805">
            <w:pPr>
              <w:pStyle w:val="TAC"/>
            </w:pPr>
            <w:r w:rsidRPr="00EF5447">
              <w:t>DC_7A_n78A-n257H</w:t>
            </w:r>
          </w:p>
          <w:p w14:paraId="4B97C040" w14:textId="77777777" w:rsidR="00A703CE" w:rsidRPr="00EF5447" w:rsidRDefault="00A703CE" w:rsidP="00123805">
            <w:pPr>
              <w:pStyle w:val="TAC"/>
              <w:rPr>
                <w:noProof/>
              </w:rPr>
            </w:pPr>
            <w:r w:rsidRPr="00EF5447">
              <w:t>DC_7A_n78A-n257I</w:t>
            </w:r>
          </w:p>
        </w:tc>
      </w:tr>
      <w:tr w:rsidR="00A703CE" w:rsidRPr="00EF5447" w14:paraId="0E279A24" w14:textId="77777777" w:rsidTr="00123805">
        <w:trPr>
          <w:trHeight w:val="187"/>
          <w:jc w:val="center"/>
        </w:trPr>
        <w:tc>
          <w:tcPr>
            <w:tcW w:w="3969" w:type="dxa"/>
            <w:shd w:val="clear" w:color="auto" w:fill="auto"/>
            <w:noWrap/>
            <w:tcMar>
              <w:top w:w="28" w:type="dxa"/>
              <w:left w:w="28" w:type="dxa"/>
              <w:bottom w:w="28" w:type="dxa"/>
              <w:right w:w="28" w:type="dxa"/>
            </w:tcMar>
          </w:tcPr>
          <w:p w14:paraId="6B44A11E" w14:textId="77777777" w:rsidR="00A703CE" w:rsidRPr="00EF5447" w:rsidRDefault="00A703CE" w:rsidP="00123805">
            <w:pPr>
              <w:pStyle w:val="TAC"/>
            </w:pPr>
            <w:r w:rsidRPr="00EF5447">
              <w:t>DC_1A-5A-7A-7A_n78C-n257A</w:t>
            </w:r>
          </w:p>
          <w:p w14:paraId="42E5F37C" w14:textId="77777777" w:rsidR="00A703CE" w:rsidRPr="00EF5447" w:rsidRDefault="00A703CE" w:rsidP="00123805">
            <w:pPr>
              <w:pStyle w:val="TAC"/>
            </w:pPr>
            <w:r w:rsidRPr="00EF5447">
              <w:t>DC_1A-5A-7A-7A_n78C-n257D</w:t>
            </w:r>
          </w:p>
          <w:p w14:paraId="0ABAB1FE" w14:textId="77777777" w:rsidR="00A703CE" w:rsidRPr="00EF5447" w:rsidRDefault="00A703CE" w:rsidP="00123805">
            <w:pPr>
              <w:pStyle w:val="TAC"/>
            </w:pPr>
            <w:r w:rsidRPr="00EF5447">
              <w:t>DC_1A-5A-7A-7A_n78C-n257E</w:t>
            </w:r>
          </w:p>
          <w:p w14:paraId="374B1DDD" w14:textId="77777777" w:rsidR="00A703CE" w:rsidRPr="00EF5447" w:rsidRDefault="00A703CE" w:rsidP="00123805">
            <w:pPr>
              <w:pStyle w:val="TAC"/>
            </w:pPr>
            <w:r w:rsidRPr="00EF5447">
              <w:t>DC_1A-5A-7A-7A_n78C-n257F</w:t>
            </w:r>
          </w:p>
          <w:p w14:paraId="57C570CA" w14:textId="77777777" w:rsidR="00A703CE" w:rsidRPr="00EF5447" w:rsidRDefault="00A703CE" w:rsidP="00123805">
            <w:pPr>
              <w:pStyle w:val="TAC"/>
            </w:pPr>
            <w:r w:rsidRPr="00EF5447">
              <w:t>DC_1A-5A-7A-7A_n78C-n257G</w:t>
            </w:r>
          </w:p>
          <w:p w14:paraId="4C84D67D" w14:textId="77777777" w:rsidR="00A703CE" w:rsidRPr="00EF5447" w:rsidRDefault="00A703CE" w:rsidP="00123805">
            <w:pPr>
              <w:pStyle w:val="TAC"/>
            </w:pPr>
            <w:r w:rsidRPr="00EF5447">
              <w:t>DC_1A-5A-7A-7A_n78C-n257H</w:t>
            </w:r>
          </w:p>
          <w:p w14:paraId="1F2562D6" w14:textId="77777777" w:rsidR="00A703CE" w:rsidRPr="00EF5447" w:rsidRDefault="00A703CE" w:rsidP="00123805">
            <w:pPr>
              <w:pStyle w:val="TAC"/>
            </w:pPr>
            <w:r w:rsidRPr="00EF5447">
              <w:t>DC_1A-5A-7A-7A_n78C-n257I</w:t>
            </w:r>
          </w:p>
          <w:p w14:paraId="784D7505" w14:textId="77777777" w:rsidR="00A703CE" w:rsidRPr="00EF5447" w:rsidRDefault="00A703CE" w:rsidP="00123805">
            <w:pPr>
              <w:pStyle w:val="TAC"/>
            </w:pPr>
            <w:r w:rsidRPr="00EF5447">
              <w:t>DC_1A-5A-7A-7A_n78C-n257J</w:t>
            </w:r>
          </w:p>
          <w:p w14:paraId="4E8F3362" w14:textId="77777777" w:rsidR="00A703CE" w:rsidRPr="00EF5447" w:rsidRDefault="00A703CE" w:rsidP="00123805">
            <w:pPr>
              <w:pStyle w:val="TAC"/>
            </w:pPr>
            <w:r w:rsidRPr="00EF5447">
              <w:t>DC_1A-5A-7A-7A_n78C-n257K</w:t>
            </w:r>
          </w:p>
          <w:p w14:paraId="66B30619" w14:textId="77777777" w:rsidR="00A703CE" w:rsidRPr="00EF5447" w:rsidRDefault="00A703CE" w:rsidP="00123805">
            <w:pPr>
              <w:pStyle w:val="TAC"/>
            </w:pPr>
            <w:r w:rsidRPr="00EF5447">
              <w:t>DC_1A-5A-7A-7A_n78C-n257L</w:t>
            </w:r>
          </w:p>
          <w:p w14:paraId="7CFDE291" w14:textId="77777777" w:rsidR="00A703CE" w:rsidRPr="00EF5447" w:rsidRDefault="00A703CE" w:rsidP="00123805">
            <w:pPr>
              <w:pStyle w:val="TAC"/>
              <w:rPr>
                <w:noProof/>
              </w:rPr>
            </w:pPr>
            <w:r w:rsidRPr="00EF5447">
              <w:t>DC_1A-5A-7A-7A_n78C-n257M</w:t>
            </w:r>
          </w:p>
        </w:tc>
        <w:tc>
          <w:tcPr>
            <w:tcW w:w="3969" w:type="dxa"/>
            <w:tcMar>
              <w:top w:w="28" w:type="dxa"/>
              <w:left w:w="28" w:type="dxa"/>
              <w:bottom w:w="28" w:type="dxa"/>
              <w:right w:w="28" w:type="dxa"/>
            </w:tcMar>
          </w:tcPr>
          <w:p w14:paraId="32E9CDB0" w14:textId="77777777" w:rsidR="00A703CE" w:rsidRPr="00EF5447" w:rsidRDefault="00A703CE" w:rsidP="00123805">
            <w:pPr>
              <w:pStyle w:val="TAC"/>
            </w:pPr>
            <w:r w:rsidRPr="00EF5447">
              <w:t>DC_1A_n78A-n257A</w:t>
            </w:r>
          </w:p>
          <w:p w14:paraId="4E8499E6" w14:textId="77777777" w:rsidR="00A703CE" w:rsidRPr="00EF5447" w:rsidRDefault="00A703CE" w:rsidP="00123805">
            <w:pPr>
              <w:pStyle w:val="TAC"/>
            </w:pPr>
            <w:r w:rsidRPr="00EF5447">
              <w:t>DC_1A_n78A-n257G</w:t>
            </w:r>
          </w:p>
          <w:p w14:paraId="5010F8E6" w14:textId="77777777" w:rsidR="00A703CE" w:rsidRPr="00EF5447" w:rsidRDefault="00A703CE" w:rsidP="00123805">
            <w:pPr>
              <w:pStyle w:val="TAC"/>
            </w:pPr>
            <w:r w:rsidRPr="00EF5447">
              <w:t>DC_1A_n78A-n257H</w:t>
            </w:r>
          </w:p>
          <w:p w14:paraId="3629826C" w14:textId="77777777" w:rsidR="00A703CE" w:rsidRPr="00EF5447" w:rsidRDefault="00A703CE" w:rsidP="00123805">
            <w:pPr>
              <w:pStyle w:val="TAC"/>
            </w:pPr>
            <w:r w:rsidRPr="00EF5447">
              <w:t>DC_1A_n78A-n257I</w:t>
            </w:r>
          </w:p>
          <w:p w14:paraId="717D2E2A" w14:textId="77777777" w:rsidR="00A703CE" w:rsidRPr="00EF5447" w:rsidRDefault="00A703CE" w:rsidP="00123805">
            <w:pPr>
              <w:pStyle w:val="TAC"/>
            </w:pPr>
            <w:r w:rsidRPr="00EF5447">
              <w:t>DC_5A_n78A-n257A</w:t>
            </w:r>
          </w:p>
          <w:p w14:paraId="6A6105A7" w14:textId="77777777" w:rsidR="00A703CE" w:rsidRPr="00EF5447" w:rsidRDefault="00A703CE" w:rsidP="00123805">
            <w:pPr>
              <w:pStyle w:val="TAC"/>
            </w:pPr>
            <w:r w:rsidRPr="00EF5447">
              <w:t>DC_5A_n78A-n257G</w:t>
            </w:r>
          </w:p>
          <w:p w14:paraId="2722D660" w14:textId="77777777" w:rsidR="00A703CE" w:rsidRPr="00EF5447" w:rsidRDefault="00A703CE" w:rsidP="00123805">
            <w:pPr>
              <w:pStyle w:val="TAC"/>
            </w:pPr>
            <w:r w:rsidRPr="00EF5447">
              <w:t>DC_5A_n78A-n257H</w:t>
            </w:r>
          </w:p>
          <w:p w14:paraId="7E86DA44" w14:textId="77777777" w:rsidR="00A703CE" w:rsidRPr="00EF5447" w:rsidRDefault="00A703CE" w:rsidP="00123805">
            <w:pPr>
              <w:pStyle w:val="TAC"/>
            </w:pPr>
            <w:r w:rsidRPr="00EF5447">
              <w:t>DC_5A_n78A-n257I</w:t>
            </w:r>
          </w:p>
          <w:p w14:paraId="16706827" w14:textId="77777777" w:rsidR="00A703CE" w:rsidRPr="00EF5447" w:rsidRDefault="00A703CE" w:rsidP="00123805">
            <w:pPr>
              <w:pStyle w:val="TAC"/>
            </w:pPr>
            <w:r w:rsidRPr="00EF5447">
              <w:t>DC_7A_n78A-n257A</w:t>
            </w:r>
          </w:p>
          <w:p w14:paraId="715866F9" w14:textId="77777777" w:rsidR="00A703CE" w:rsidRPr="00EF5447" w:rsidRDefault="00A703CE" w:rsidP="00123805">
            <w:pPr>
              <w:pStyle w:val="TAC"/>
            </w:pPr>
            <w:r w:rsidRPr="00EF5447">
              <w:t>DC_7A_n78A-n257G</w:t>
            </w:r>
          </w:p>
          <w:p w14:paraId="6773513F" w14:textId="77777777" w:rsidR="00A703CE" w:rsidRPr="00EF5447" w:rsidRDefault="00A703CE" w:rsidP="00123805">
            <w:pPr>
              <w:pStyle w:val="TAC"/>
            </w:pPr>
            <w:r w:rsidRPr="00EF5447">
              <w:t>DC_7A_n78A-n257H</w:t>
            </w:r>
          </w:p>
          <w:p w14:paraId="4E00C237" w14:textId="77777777" w:rsidR="00A703CE" w:rsidRPr="00EF5447" w:rsidRDefault="00A703CE" w:rsidP="00123805">
            <w:pPr>
              <w:pStyle w:val="TAC"/>
              <w:rPr>
                <w:noProof/>
              </w:rPr>
            </w:pPr>
            <w:r w:rsidRPr="00EF5447">
              <w:t>DC_7A_n78A-n257I</w:t>
            </w:r>
          </w:p>
        </w:tc>
      </w:tr>
      <w:tr w:rsidR="00A703CE" w:rsidRPr="00EF5447" w14:paraId="1EF20584" w14:textId="77777777" w:rsidTr="00123805">
        <w:trPr>
          <w:trHeight w:val="187"/>
          <w:jc w:val="center"/>
        </w:trPr>
        <w:tc>
          <w:tcPr>
            <w:tcW w:w="3969" w:type="dxa"/>
            <w:shd w:val="clear" w:color="auto" w:fill="auto"/>
            <w:noWrap/>
            <w:tcMar>
              <w:top w:w="28" w:type="dxa"/>
              <w:left w:w="28" w:type="dxa"/>
              <w:bottom w:w="28" w:type="dxa"/>
              <w:right w:w="28" w:type="dxa"/>
            </w:tcMar>
          </w:tcPr>
          <w:p w14:paraId="2051089C" w14:textId="77777777" w:rsidR="00A703CE" w:rsidRPr="00EF5447" w:rsidRDefault="00A703CE" w:rsidP="00123805">
            <w:pPr>
              <w:pStyle w:val="TAC"/>
              <w:rPr>
                <w:rFonts w:cs="Arial"/>
                <w:szCs w:val="18"/>
              </w:rPr>
            </w:pPr>
            <w:r w:rsidRPr="00EF5447">
              <w:rPr>
                <w:rFonts w:cs="Arial"/>
                <w:szCs w:val="18"/>
              </w:rPr>
              <w:lastRenderedPageBreak/>
              <w:t>DC_1A-8A-11A_n77A-n257A</w:t>
            </w:r>
            <w:r>
              <w:rPr>
                <w:rFonts w:hint="eastAsia"/>
                <w:vertAlign w:val="superscript"/>
                <w:lang w:eastAsia="zh-TW"/>
              </w:rPr>
              <w:t>2</w:t>
            </w:r>
          </w:p>
          <w:p w14:paraId="5FC3FE9E" w14:textId="77777777" w:rsidR="00A703CE" w:rsidRPr="00EF5447" w:rsidRDefault="00A703CE" w:rsidP="00123805">
            <w:pPr>
              <w:pStyle w:val="TAC"/>
              <w:rPr>
                <w:rFonts w:cs="Arial"/>
                <w:szCs w:val="18"/>
              </w:rPr>
            </w:pPr>
            <w:r w:rsidRPr="00EF5447">
              <w:rPr>
                <w:rFonts w:cs="Arial"/>
                <w:szCs w:val="18"/>
              </w:rPr>
              <w:t>DC_1A-8A-11A_n77A-n257D</w:t>
            </w:r>
            <w:r>
              <w:rPr>
                <w:rFonts w:hint="eastAsia"/>
                <w:vertAlign w:val="superscript"/>
                <w:lang w:eastAsia="zh-TW"/>
              </w:rPr>
              <w:t>2</w:t>
            </w:r>
          </w:p>
          <w:p w14:paraId="7D0BEB35" w14:textId="77777777" w:rsidR="00A703CE" w:rsidRPr="00EF5447" w:rsidRDefault="00A703CE" w:rsidP="00123805">
            <w:pPr>
              <w:pStyle w:val="TAC"/>
              <w:rPr>
                <w:rFonts w:cs="Arial"/>
                <w:szCs w:val="18"/>
              </w:rPr>
            </w:pPr>
            <w:r w:rsidRPr="00EF5447">
              <w:rPr>
                <w:rFonts w:cs="Arial"/>
                <w:szCs w:val="18"/>
              </w:rPr>
              <w:t>DC_1A-8A-11A_n77A-n257G</w:t>
            </w:r>
            <w:r>
              <w:rPr>
                <w:rFonts w:hint="eastAsia"/>
                <w:vertAlign w:val="superscript"/>
                <w:lang w:eastAsia="zh-TW"/>
              </w:rPr>
              <w:t>2</w:t>
            </w:r>
          </w:p>
          <w:p w14:paraId="4D4B3B1A" w14:textId="77777777" w:rsidR="00A703CE" w:rsidRPr="00EF5447" w:rsidRDefault="00A703CE" w:rsidP="00123805">
            <w:pPr>
              <w:pStyle w:val="TAC"/>
              <w:rPr>
                <w:rFonts w:cs="Arial"/>
                <w:szCs w:val="18"/>
              </w:rPr>
            </w:pPr>
            <w:r w:rsidRPr="00EF5447">
              <w:rPr>
                <w:rFonts w:cs="Arial"/>
                <w:szCs w:val="18"/>
              </w:rPr>
              <w:t>DC_1A-8A-11A_n77A-n257H</w:t>
            </w:r>
            <w:r>
              <w:rPr>
                <w:rFonts w:hint="eastAsia"/>
                <w:vertAlign w:val="superscript"/>
                <w:lang w:eastAsia="zh-TW"/>
              </w:rPr>
              <w:t>2</w:t>
            </w:r>
          </w:p>
          <w:p w14:paraId="5A272F2F" w14:textId="77777777" w:rsidR="00A703CE" w:rsidRPr="00EF5447" w:rsidRDefault="00A703CE" w:rsidP="00123805">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2C49F6A4" w14:textId="77777777" w:rsidR="00A703CE" w:rsidRPr="00EF5447" w:rsidRDefault="00A703CE" w:rsidP="00123805">
            <w:pPr>
              <w:pStyle w:val="TAC"/>
              <w:rPr>
                <w:rFonts w:cs="Arial"/>
                <w:lang w:eastAsia="zh-CN"/>
              </w:rPr>
            </w:pPr>
            <w:r w:rsidRPr="00EF5447">
              <w:rPr>
                <w:rFonts w:cs="Arial"/>
                <w:lang w:eastAsia="zh-CN"/>
              </w:rPr>
              <w:t>DC_1A_n77A</w:t>
            </w:r>
          </w:p>
          <w:p w14:paraId="2C87BFE1" w14:textId="77777777" w:rsidR="00A703CE" w:rsidRPr="00EF5447" w:rsidRDefault="00A703CE" w:rsidP="00123805">
            <w:pPr>
              <w:pStyle w:val="TAC"/>
              <w:rPr>
                <w:rFonts w:cs="Arial"/>
                <w:lang w:eastAsia="zh-CN"/>
              </w:rPr>
            </w:pPr>
            <w:r w:rsidRPr="00EF5447">
              <w:rPr>
                <w:rFonts w:cs="Arial"/>
                <w:lang w:eastAsia="zh-CN"/>
              </w:rPr>
              <w:t>DC_1A_n257A</w:t>
            </w:r>
          </w:p>
          <w:p w14:paraId="6ED8ED75" w14:textId="77777777" w:rsidR="00A703CE" w:rsidRPr="00EF5447" w:rsidRDefault="00A703CE" w:rsidP="00123805">
            <w:pPr>
              <w:pStyle w:val="TAC"/>
              <w:rPr>
                <w:rFonts w:cs="Arial"/>
                <w:lang w:eastAsia="zh-CN"/>
              </w:rPr>
            </w:pPr>
            <w:r w:rsidRPr="00EF5447">
              <w:rPr>
                <w:rFonts w:cs="Arial"/>
                <w:lang w:eastAsia="zh-CN"/>
              </w:rPr>
              <w:t>DC_8A_n77A</w:t>
            </w:r>
          </w:p>
          <w:p w14:paraId="131A8FBA" w14:textId="77777777" w:rsidR="00A703CE" w:rsidRPr="00EF5447" w:rsidRDefault="00A703CE" w:rsidP="00123805">
            <w:pPr>
              <w:pStyle w:val="TAC"/>
              <w:rPr>
                <w:rFonts w:cs="Arial"/>
                <w:lang w:eastAsia="zh-CN"/>
              </w:rPr>
            </w:pPr>
            <w:r w:rsidRPr="00EF5447">
              <w:rPr>
                <w:rFonts w:cs="Arial"/>
                <w:lang w:eastAsia="zh-CN"/>
              </w:rPr>
              <w:t>DC_8A_n257A</w:t>
            </w:r>
          </w:p>
          <w:p w14:paraId="7D088D89" w14:textId="77777777" w:rsidR="00A703CE" w:rsidRPr="00EF5447" w:rsidRDefault="00A703CE" w:rsidP="00123805">
            <w:pPr>
              <w:pStyle w:val="TAC"/>
              <w:rPr>
                <w:rFonts w:cs="Arial"/>
                <w:lang w:eastAsia="zh-CN"/>
              </w:rPr>
            </w:pPr>
            <w:r w:rsidRPr="00EF5447">
              <w:rPr>
                <w:rFonts w:cs="Arial"/>
                <w:lang w:eastAsia="zh-CN"/>
              </w:rPr>
              <w:t>DC_11A_n77A</w:t>
            </w:r>
          </w:p>
          <w:p w14:paraId="4C2ABF19" w14:textId="77777777" w:rsidR="00A703CE" w:rsidRPr="00EF5447" w:rsidRDefault="00A703CE" w:rsidP="00123805">
            <w:pPr>
              <w:pStyle w:val="TAC"/>
              <w:rPr>
                <w:noProof/>
              </w:rPr>
            </w:pPr>
            <w:r w:rsidRPr="00EF5447">
              <w:rPr>
                <w:rFonts w:cs="Arial"/>
                <w:lang w:eastAsia="zh-CN"/>
              </w:rPr>
              <w:t>DC_11A_n257A</w:t>
            </w:r>
          </w:p>
        </w:tc>
      </w:tr>
      <w:tr w:rsidR="00A703CE" w:rsidRPr="00EF5447" w14:paraId="518AF247" w14:textId="77777777" w:rsidTr="00123805">
        <w:trPr>
          <w:trHeight w:val="187"/>
          <w:jc w:val="center"/>
        </w:trPr>
        <w:tc>
          <w:tcPr>
            <w:tcW w:w="3969" w:type="dxa"/>
            <w:shd w:val="clear" w:color="auto" w:fill="auto"/>
            <w:noWrap/>
            <w:tcMar>
              <w:top w:w="28" w:type="dxa"/>
              <w:left w:w="28" w:type="dxa"/>
              <w:bottom w:w="28" w:type="dxa"/>
              <w:right w:w="28" w:type="dxa"/>
            </w:tcMar>
          </w:tcPr>
          <w:p w14:paraId="45CA4DDA" w14:textId="77777777" w:rsidR="00A703CE" w:rsidRPr="00EF5447" w:rsidRDefault="00A703CE" w:rsidP="00123805">
            <w:pPr>
              <w:pStyle w:val="TAC"/>
              <w:rPr>
                <w:rFonts w:cs="Arial"/>
                <w:szCs w:val="18"/>
              </w:rPr>
            </w:pPr>
            <w:r w:rsidRPr="00EF5447">
              <w:rPr>
                <w:rFonts w:cs="Arial"/>
                <w:szCs w:val="18"/>
              </w:rPr>
              <w:t>DC_1A-8A-11A_n77(2A)-n257A</w:t>
            </w:r>
            <w:r>
              <w:rPr>
                <w:rFonts w:hint="eastAsia"/>
                <w:vertAlign w:val="superscript"/>
                <w:lang w:eastAsia="zh-TW"/>
              </w:rPr>
              <w:t>2</w:t>
            </w:r>
          </w:p>
          <w:p w14:paraId="7D19872C" w14:textId="77777777" w:rsidR="00A703CE" w:rsidRPr="00EF5447" w:rsidRDefault="00A703CE" w:rsidP="00123805">
            <w:pPr>
              <w:pStyle w:val="TAC"/>
              <w:rPr>
                <w:rFonts w:cs="Arial"/>
                <w:szCs w:val="18"/>
              </w:rPr>
            </w:pPr>
            <w:r w:rsidRPr="00EF5447">
              <w:rPr>
                <w:rFonts w:cs="Arial"/>
                <w:szCs w:val="18"/>
              </w:rPr>
              <w:t>DC_1A-8A-11A_n77(2A)-n257D</w:t>
            </w:r>
            <w:r>
              <w:rPr>
                <w:rFonts w:hint="eastAsia"/>
                <w:vertAlign w:val="superscript"/>
                <w:lang w:eastAsia="zh-TW"/>
              </w:rPr>
              <w:t>2</w:t>
            </w:r>
          </w:p>
          <w:p w14:paraId="5763A12A" w14:textId="77777777" w:rsidR="00A703CE" w:rsidRPr="00EF5447" w:rsidRDefault="00A703CE" w:rsidP="00123805">
            <w:pPr>
              <w:pStyle w:val="TAC"/>
              <w:rPr>
                <w:rFonts w:cs="Arial"/>
                <w:szCs w:val="18"/>
              </w:rPr>
            </w:pPr>
            <w:r w:rsidRPr="00EF5447">
              <w:rPr>
                <w:rFonts w:cs="Arial"/>
                <w:szCs w:val="18"/>
              </w:rPr>
              <w:t>DC_1A-8A-11A_n77(2A)-n257G</w:t>
            </w:r>
            <w:r>
              <w:rPr>
                <w:rFonts w:hint="eastAsia"/>
                <w:vertAlign w:val="superscript"/>
                <w:lang w:eastAsia="zh-TW"/>
              </w:rPr>
              <w:t>2</w:t>
            </w:r>
          </w:p>
          <w:p w14:paraId="242A9D9A" w14:textId="77777777" w:rsidR="00A703CE" w:rsidRPr="00EF5447" w:rsidRDefault="00A703CE" w:rsidP="00123805">
            <w:pPr>
              <w:pStyle w:val="TAC"/>
              <w:rPr>
                <w:rFonts w:cs="Arial"/>
                <w:szCs w:val="18"/>
              </w:rPr>
            </w:pPr>
            <w:r w:rsidRPr="00EF5447">
              <w:rPr>
                <w:rFonts w:cs="Arial"/>
                <w:szCs w:val="18"/>
              </w:rPr>
              <w:t>DC_1A-8A-11A_n77(2A)-n257H</w:t>
            </w:r>
            <w:r>
              <w:rPr>
                <w:rFonts w:hint="eastAsia"/>
                <w:vertAlign w:val="superscript"/>
                <w:lang w:eastAsia="zh-TW"/>
              </w:rPr>
              <w:t>2</w:t>
            </w:r>
          </w:p>
          <w:p w14:paraId="11ECF284" w14:textId="77777777" w:rsidR="00A703CE" w:rsidRPr="00EF5447" w:rsidRDefault="00A703CE" w:rsidP="00123805">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4A207610" w14:textId="77777777" w:rsidR="00A703CE" w:rsidRPr="00EF5447" w:rsidRDefault="00A703CE" w:rsidP="00123805">
            <w:pPr>
              <w:pStyle w:val="TAC"/>
              <w:rPr>
                <w:rFonts w:cs="Arial"/>
                <w:szCs w:val="18"/>
                <w:lang w:eastAsia="zh-CN"/>
              </w:rPr>
            </w:pPr>
            <w:r w:rsidRPr="00EF5447">
              <w:rPr>
                <w:rFonts w:cs="Arial"/>
                <w:szCs w:val="18"/>
                <w:lang w:eastAsia="zh-CN"/>
              </w:rPr>
              <w:t>DC_1A_n77A</w:t>
            </w:r>
          </w:p>
          <w:p w14:paraId="5A5E21EC" w14:textId="77777777" w:rsidR="00A703CE" w:rsidRPr="00EF5447" w:rsidRDefault="00A703CE" w:rsidP="00123805">
            <w:pPr>
              <w:pStyle w:val="TAC"/>
              <w:rPr>
                <w:rFonts w:cs="Arial"/>
                <w:szCs w:val="18"/>
                <w:lang w:eastAsia="zh-CN"/>
              </w:rPr>
            </w:pPr>
            <w:r w:rsidRPr="00EF5447">
              <w:rPr>
                <w:rFonts w:cs="Arial"/>
                <w:szCs w:val="18"/>
                <w:lang w:eastAsia="zh-CN"/>
              </w:rPr>
              <w:t>DC_1A_n257A</w:t>
            </w:r>
          </w:p>
          <w:p w14:paraId="684839F7" w14:textId="77777777" w:rsidR="00A703CE" w:rsidRPr="00EF5447" w:rsidRDefault="00A703CE" w:rsidP="00123805">
            <w:pPr>
              <w:pStyle w:val="TAC"/>
              <w:rPr>
                <w:rFonts w:cs="Arial"/>
                <w:szCs w:val="18"/>
                <w:lang w:eastAsia="zh-CN"/>
              </w:rPr>
            </w:pPr>
            <w:r w:rsidRPr="00EF5447">
              <w:rPr>
                <w:rFonts w:cs="Arial"/>
                <w:szCs w:val="18"/>
                <w:lang w:eastAsia="zh-CN"/>
              </w:rPr>
              <w:t>DC_8A_n77A</w:t>
            </w:r>
          </w:p>
          <w:p w14:paraId="35E4B3C3" w14:textId="77777777" w:rsidR="00A703CE" w:rsidRPr="00EF5447" w:rsidRDefault="00A703CE" w:rsidP="00123805">
            <w:pPr>
              <w:pStyle w:val="TAC"/>
              <w:rPr>
                <w:rFonts w:cs="Arial"/>
                <w:szCs w:val="18"/>
                <w:lang w:eastAsia="zh-CN"/>
              </w:rPr>
            </w:pPr>
            <w:r w:rsidRPr="00EF5447">
              <w:rPr>
                <w:rFonts w:cs="Arial"/>
                <w:szCs w:val="18"/>
                <w:lang w:eastAsia="zh-CN"/>
              </w:rPr>
              <w:t>DC_8A_n257A</w:t>
            </w:r>
          </w:p>
          <w:p w14:paraId="21D1236C" w14:textId="77777777" w:rsidR="00A703CE" w:rsidRPr="00EF5447" w:rsidRDefault="00A703CE" w:rsidP="00123805">
            <w:pPr>
              <w:pStyle w:val="TAC"/>
              <w:rPr>
                <w:rFonts w:cs="Arial"/>
                <w:szCs w:val="18"/>
                <w:lang w:eastAsia="zh-CN"/>
              </w:rPr>
            </w:pPr>
            <w:r w:rsidRPr="00EF5447">
              <w:rPr>
                <w:rFonts w:cs="Arial"/>
                <w:szCs w:val="18"/>
                <w:lang w:eastAsia="zh-CN"/>
              </w:rPr>
              <w:t>DC_11A_n77A</w:t>
            </w:r>
          </w:p>
          <w:p w14:paraId="6F48A911" w14:textId="77777777" w:rsidR="00A703CE" w:rsidRPr="00EF5447" w:rsidRDefault="00A703CE" w:rsidP="00123805">
            <w:pPr>
              <w:pStyle w:val="TAC"/>
              <w:rPr>
                <w:rFonts w:cs="Arial"/>
                <w:lang w:eastAsia="zh-CN"/>
              </w:rPr>
            </w:pPr>
            <w:r w:rsidRPr="00EF5447">
              <w:rPr>
                <w:rFonts w:cs="Arial"/>
                <w:szCs w:val="18"/>
                <w:lang w:eastAsia="zh-CN"/>
              </w:rPr>
              <w:t>DC_11A_n257A</w:t>
            </w:r>
          </w:p>
        </w:tc>
      </w:tr>
      <w:tr w:rsidR="00A703CE" w:rsidRPr="00EF5447" w14:paraId="4747AF7A" w14:textId="77777777" w:rsidTr="00123805">
        <w:trPr>
          <w:trHeight w:val="187"/>
          <w:jc w:val="center"/>
        </w:trPr>
        <w:tc>
          <w:tcPr>
            <w:tcW w:w="3969" w:type="dxa"/>
            <w:shd w:val="clear" w:color="auto" w:fill="auto"/>
            <w:noWrap/>
            <w:tcMar>
              <w:top w:w="28" w:type="dxa"/>
              <w:left w:w="28" w:type="dxa"/>
              <w:bottom w:w="28" w:type="dxa"/>
              <w:right w:w="28" w:type="dxa"/>
            </w:tcMar>
          </w:tcPr>
          <w:p w14:paraId="5A7D666F" w14:textId="77777777" w:rsidR="00A703CE" w:rsidRPr="00EF5447" w:rsidRDefault="00A703CE" w:rsidP="00123805">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17CF8598"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DC_18A_n3A</w:t>
            </w:r>
          </w:p>
          <w:p w14:paraId="0F44E6D2"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DC_18A_n77A</w:t>
            </w:r>
          </w:p>
          <w:p w14:paraId="6157CE85"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DC_41A_n3A</w:t>
            </w:r>
          </w:p>
          <w:p w14:paraId="009AA20E" w14:textId="77777777" w:rsidR="00A703CE" w:rsidRPr="00EF5447" w:rsidRDefault="00A703CE" w:rsidP="00123805">
            <w:pPr>
              <w:pStyle w:val="TAC"/>
              <w:rPr>
                <w:rFonts w:cs="Arial"/>
                <w:lang w:eastAsia="zh-CN"/>
              </w:rPr>
            </w:pPr>
            <w:r w:rsidRPr="00EF5447">
              <w:rPr>
                <w:rFonts w:eastAsia="DengXian" w:cs="Arial"/>
                <w:szCs w:val="18"/>
                <w:lang w:eastAsia="zh-CN"/>
              </w:rPr>
              <w:t>DC_41A_n77A</w:t>
            </w:r>
          </w:p>
        </w:tc>
      </w:tr>
      <w:tr w:rsidR="00A703CE" w:rsidRPr="00EF5447" w14:paraId="7149AE8F" w14:textId="77777777" w:rsidTr="00123805">
        <w:trPr>
          <w:trHeight w:val="187"/>
          <w:jc w:val="center"/>
        </w:trPr>
        <w:tc>
          <w:tcPr>
            <w:tcW w:w="3969" w:type="dxa"/>
            <w:shd w:val="clear" w:color="auto" w:fill="auto"/>
            <w:noWrap/>
            <w:tcMar>
              <w:top w:w="28" w:type="dxa"/>
              <w:left w:w="28" w:type="dxa"/>
              <w:bottom w:w="28" w:type="dxa"/>
              <w:right w:w="28" w:type="dxa"/>
            </w:tcMar>
          </w:tcPr>
          <w:p w14:paraId="2423C499" w14:textId="77777777" w:rsidR="00A703CE" w:rsidRPr="00EF5447" w:rsidRDefault="00A703CE" w:rsidP="00123805">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0B39E865"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DC_18A_n3A</w:t>
            </w:r>
          </w:p>
          <w:p w14:paraId="479510C1"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DC_18A_n77A</w:t>
            </w:r>
          </w:p>
          <w:p w14:paraId="3CB0A071"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DC_41A_n3A</w:t>
            </w:r>
          </w:p>
          <w:p w14:paraId="5F07F135"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DC_41C_n3A</w:t>
            </w:r>
          </w:p>
          <w:p w14:paraId="4EBD5625"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DC_41A_n77A</w:t>
            </w:r>
          </w:p>
          <w:p w14:paraId="509EA5C1" w14:textId="77777777" w:rsidR="00A703CE" w:rsidRPr="00EF5447" w:rsidRDefault="00A703CE" w:rsidP="00123805">
            <w:pPr>
              <w:pStyle w:val="TAC"/>
              <w:rPr>
                <w:rFonts w:cs="Arial"/>
                <w:lang w:eastAsia="zh-CN"/>
              </w:rPr>
            </w:pPr>
            <w:r w:rsidRPr="00EF5447">
              <w:rPr>
                <w:rFonts w:eastAsia="DengXian" w:cs="Arial"/>
                <w:szCs w:val="18"/>
                <w:lang w:eastAsia="zh-CN"/>
              </w:rPr>
              <w:t>DC_41C_n77A</w:t>
            </w:r>
          </w:p>
        </w:tc>
      </w:tr>
      <w:tr w:rsidR="00A703CE" w:rsidRPr="00EF5447" w14:paraId="51A0A375" w14:textId="77777777" w:rsidTr="00123805">
        <w:trPr>
          <w:trHeight w:val="187"/>
          <w:jc w:val="center"/>
        </w:trPr>
        <w:tc>
          <w:tcPr>
            <w:tcW w:w="3969" w:type="dxa"/>
            <w:shd w:val="clear" w:color="auto" w:fill="auto"/>
            <w:noWrap/>
            <w:tcMar>
              <w:top w:w="28" w:type="dxa"/>
              <w:left w:w="28" w:type="dxa"/>
              <w:bottom w:w="28" w:type="dxa"/>
              <w:right w:w="28" w:type="dxa"/>
            </w:tcMar>
          </w:tcPr>
          <w:p w14:paraId="32BA8ECC" w14:textId="77777777" w:rsidR="00A703CE" w:rsidRPr="00EF5447" w:rsidRDefault="00A703CE" w:rsidP="00123805">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3A0502D9"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DC_18A_n3A</w:t>
            </w:r>
          </w:p>
          <w:p w14:paraId="6D4B1765"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DC_18A_n78A</w:t>
            </w:r>
          </w:p>
          <w:p w14:paraId="74CD725A"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DC_41A_n3A</w:t>
            </w:r>
          </w:p>
          <w:p w14:paraId="08A8DFDC" w14:textId="77777777" w:rsidR="00A703CE" w:rsidRPr="00EF5447" w:rsidRDefault="00A703CE" w:rsidP="00123805">
            <w:pPr>
              <w:pStyle w:val="TAC"/>
              <w:rPr>
                <w:rFonts w:cs="Arial"/>
                <w:lang w:eastAsia="zh-CN"/>
              </w:rPr>
            </w:pPr>
            <w:r w:rsidRPr="00EF5447">
              <w:rPr>
                <w:rFonts w:eastAsia="DengXian" w:cs="Arial"/>
                <w:szCs w:val="18"/>
                <w:lang w:eastAsia="zh-CN"/>
              </w:rPr>
              <w:t>DC_41A_n78A</w:t>
            </w:r>
          </w:p>
        </w:tc>
      </w:tr>
      <w:tr w:rsidR="00A703CE" w:rsidRPr="00EF5447" w14:paraId="6DB97416" w14:textId="77777777" w:rsidTr="00123805">
        <w:trPr>
          <w:trHeight w:val="187"/>
          <w:jc w:val="center"/>
        </w:trPr>
        <w:tc>
          <w:tcPr>
            <w:tcW w:w="3969" w:type="dxa"/>
            <w:shd w:val="clear" w:color="auto" w:fill="auto"/>
            <w:noWrap/>
            <w:tcMar>
              <w:top w:w="28" w:type="dxa"/>
              <w:left w:w="28" w:type="dxa"/>
              <w:bottom w:w="28" w:type="dxa"/>
              <w:right w:w="28" w:type="dxa"/>
            </w:tcMar>
          </w:tcPr>
          <w:p w14:paraId="1AABA39C" w14:textId="77777777" w:rsidR="00A703CE" w:rsidRPr="00EF5447" w:rsidRDefault="00A703CE" w:rsidP="00123805">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45B064EC"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DC_18A_n3A</w:t>
            </w:r>
          </w:p>
          <w:p w14:paraId="1B1C95FE"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DC_18A_n78A</w:t>
            </w:r>
          </w:p>
          <w:p w14:paraId="32B2E619"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DC_41A_n3A</w:t>
            </w:r>
          </w:p>
          <w:p w14:paraId="14322919"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DC_41C_n3A</w:t>
            </w:r>
          </w:p>
          <w:p w14:paraId="635F59A7"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DC_41A_n78A</w:t>
            </w:r>
          </w:p>
          <w:p w14:paraId="5BFF5700" w14:textId="77777777" w:rsidR="00A703CE" w:rsidRPr="00EF5447" w:rsidRDefault="00A703CE" w:rsidP="00123805">
            <w:pPr>
              <w:pStyle w:val="TAC"/>
              <w:rPr>
                <w:rFonts w:cs="Arial"/>
                <w:lang w:eastAsia="zh-CN"/>
              </w:rPr>
            </w:pPr>
            <w:r w:rsidRPr="00EF5447">
              <w:rPr>
                <w:rFonts w:eastAsia="DengXian" w:cs="Arial"/>
                <w:szCs w:val="18"/>
                <w:lang w:eastAsia="zh-CN"/>
              </w:rPr>
              <w:t>DC_41C_n78A</w:t>
            </w:r>
          </w:p>
        </w:tc>
      </w:tr>
      <w:tr w:rsidR="00A703CE" w:rsidRPr="00EF5447" w14:paraId="416E0FF7" w14:textId="77777777" w:rsidTr="00123805">
        <w:trPr>
          <w:trHeight w:val="187"/>
          <w:jc w:val="center"/>
        </w:trPr>
        <w:tc>
          <w:tcPr>
            <w:tcW w:w="3969" w:type="dxa"/>
            <w:shd w:val="clear" w:color="auto" w:fill="auto"/>
            <w:noWrap/>
            <w:tcMar>
              <w:top w:w="28" w:type="dxa"/>
              <w:left w:w="28" w:type="dxa"/>
              <w:bottom w:w="28" w:type="dxa"/>
              <w:right w:w="28" w:type="dxa"/>
            </w:tcMar>
          </w:tcPr>
          <w:p w14:paraId="7EA76F11" w14:textId="77777777" w:rsidR="00A703CE" w:rsidRPr="00EF5447" w:rsidRDefault="00A703CE" w:rsidP="00123805">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785CE1C6" w14:textId="77777777" w:rsidR="00A703CE" w:rsidRPr="00EF5447" w:rsidRDefault="00A703CE" w:rsidP="00123805">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1E4E59D9"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DC_18A_n3A</w:t>
            </w:r>
          </w:p>
          <w:p w14:paraId="3ED9A97B"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DC_18A_n257A</w:t>
            </w:r>
          </w:p>
          <w:p w14:paraId="3F47B0BF"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DC_41A_n3A</w:t>
            </w:r>
          </w:p>
          <w:p w14:paraId="3C5459CB"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DC_41A_n257A</w:t>
            </w:r>
          </w:p>
          <w:p w14:paraId="0B058263"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DC_18A_n257I</w:t>
            </w:r>
          </w:p>
          <w:p w14:paraId="6D67C7EF" w14:textId="77777777" w:rsidR="00A703CE" w:rsidRPr="00EF5447" w:rsidRDefault="00A703CE" w:rsidP="00123805">
            <w:pPr>
              <w:pStyle w:val="TAC"/>
              <w:rPr>
                <w:rFonts w:cs="Arial"/>
                <w:lang w:eastAsia="zh-CN"/>
              </w:rPr>
            </w:pPr>
            <w:r w:rsidRPr="00EF5447">
              <w:rPr>
                <w:rFonts w:eastAsia="DengXian" w:cs="Arial"/>
                <w:szCs w:val="18"/>
                <w:lang w:eastAsia="zh-CN"/>
              </w:rPr>
              <w:t>DC_41A_n257I</w:t>
            </w:r>
          </w:p>
        </w:tc>
      </w:tr>
      <w:tr w:rsidR="00A703CE" w:rsidRPr="00EF5447" w14:paraId="1B193CAA" w14:textId="77777777" w:rsidTr="00123805">
        <w:trPr>
          <w:trHeight w:val="187"/>
          <w:jc w:val="center"/>
        </w:trPr>
        <w:tc>
          <w:tcPr>
            <w:tcW w:w="3969" w:type="dxa"/>
            <w:shd w:val="clear" w:color="auto" w:fill="auto"/>
            <w:noWrap/>
            <w:tcMar>
              <w:top w:w="28" w:type="dxa"/>
              <w:left w:w="28" w:type="dxa"/>
              <w:bottom w:w="28" w:type="dxa"/>
              <w:right w:w="28" w:type="dxa"/>
            </w:tcMar>
          </w:tcPr>
          <w:p w14:paraId="36673F30" w14:textId="77777777" w:rsidR="00A703CE" w:rsidRPr="00EF5447" w:rsidRDefault="00A703CE" w:rsidP="00123805">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31EFE0B7" w14:textId="77777777" w:rsidR="00A703CE" w:rsidRPr="00EF5447" w:rsidRDefault="00A703CE" w:rsidP="00123805">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5A8CA2DF"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DC_18A_n3A</w:t>
            </w:r>
          </w:p>
          <w:p w14:paraId="60512F69"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DC_18A_n257A</w:t>
            </w:r>
          </w:p>
          <w:p w14:paraId="2594A64A"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DC_41A_n3A</w:t>
            </w:r>
          </w:p>
          <w:p w14:paraId="52BC21E0"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DC_41C_n3A</w:t>
            </w:r>
          </w:p>
          <w:p w14:paraId="166C62AC"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DC_41A_n257A</w:t>
            </w:r>
          </w:p>
          <w:p w14:paraId="57122139"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DC_41C_n257A</w:t>
            </w:r>
          </w:p>
          <w:p w14:paraId="6D915F25"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DC_18A_n257I</w:t>
            </w:r>
          </w:p>
          <w:p w14:paraId="7CFC0DAB" w14:textId="77777777" w:rsidR="00A703CE" w:rsidRPr="00EF5447" w:rsidRDefault="00A703CE" w:rsidP="00123805">
            <w:pPr>
              <w:pStyle w:val="TAC"/>
              <w:rPr>
                <w:rFonts w:eastAsia="DengXian" w:cs="Arial"/>
                <w:szCs w:val="18"/>
                <w:lang w:eastAsia="zh-CN"/>
              </w:rPr>
            </w:pPr>
            <w:r w:rsidRPr="00EF5447">
              <w:rPr>
                <w:rFonts w:eastAsia="DengXian" w:cs="Arial"/>
                <w:szCs w:val="18"/>
                <w:lang w:eastAsia="zh-CN"/>
              </w:rPr>
              <w:t>DC_41A_n257I</w:t>
            </w:r>
          </w:p>
          <w:p w14:paraId="6CA54371" w14:textId="77777777" w:rsidR="00A703CE" w:rsidRPr="00EF5447" w:rsidRDefault="00A703CE" w:rsidP="00123805">
            <w:pPr>
              <w:pStyle w:val="TAC"/>
              <w:rPr>
                <w:rFonts w:cs="Arial"/>
                <w:lang w:eastAsia="zh-CN"/>
              </w:rPr>
            </w:pPr>
            <w:r w:rsidRPr="00EF5447">
              <w:rPr>
                <w:rFonts w:eastAsia="DengXian" w:cs="Arial"/>
                <w:szCs w:val="18"/>
                <w:lang w:eastAsia="zh-CN"/>
              </w:rPr>
              <w:t>DC_41C_n257I</w:t>
            </w:r>
          </w:p>
        </w:tc>
      </w:tr>
      <w:tr w:rsidR="00A703CE" w:rsidRPr="00354EC1" w14:paraId="4B0F9052" w14:textId="77777777" w:rsidTr="00123805">
        <w:trPr>
          <w:trHeight w:val="187"/>
          <w:jc w:val="center"/>
        </w:trPr>
        <w:tc>
          <w:tcPr>
            <w:tcW w:w="3969" w:type="dxa"/>
            <w:shd w:val="clear" w:color="auto" w:fill="auto"/>
            <w:noWrap/>
            <w:tcMar>
              <w:top w:w="28" w:type="dxa"/>
              <w:left w:w="28" w:type="dxa"/>
              <w:bottom w:w="28" w:type="dxa"/>
              <w:right w:w="28" w:type="dxa"/>
            </w:tcMar>
          </w:tcPr>
          <w:p w14:paraId="32390DEA" w14:textId="77777777" w:rsidR="00A703CE" w:rsidRPr="00EF5447" w:rsidRDefault="00A703CE" w:rsidP="00123805">
            <w:pPr>
              <w:pStyle w:val="TAC"/>
              <w:rPr>
                <w:noProof/>
              </w:rPr>
            </w:pPr>
            <w:r w:rsidRPr="00EF5447">
              <w:rPr>
                <w:noProof/>
              </w:rPr>
              <w:lastRenderedPageBreak/>
              <w:t>DC_1A-18A-42A_n78A-n257A</w:t>
            </w:r>
          </w:p>
          <w:p w14:paraId="51D7A0C6" w14:textId="77777777" w:rsidR="00A703CE" w:rsidRPr="00EF5447" w:rsidRDefault="00A703CE" w:rsidP="00123805">
            <w:pPr>
              <w:pStyle w:val="TAC"/>
              <w:rPr>
                <w:noProof/>
                <w:lang w:eastAsia="ko-KR"/>
              </w:rPr>
            </w:pPr>
            <w:r w:rsidRPr="00EF5447">
              <w:rPr>
                <w:noProof/>
                <w:lang w:eastAsia="zh-CN"/>
              </w:rPr>
              <w:t>DC_1A-18A-42A_n78A-n257G</w:t>
            </w:r>
          </w:p>
          <w:p w14:paraId="583FB2CE" w14:textId="77777777" w:rsidR="00A703CE" w:rsidRPr="00EF5447" w:rsidRDefault="00A703CE" w:rsidP="00123805">
            <w:pPr>
              <w:pStyle w:val="TAC"/>
              <w:rPr>
                <w:noProof/>
                <w:lang w:eastAsia="ko-KR"/>
              </w:rPr>
            </w:pPr>
            <w:r w:rsidRPr="00EF5447">
              <w:rPr>
                <w:noProof/>
                <w:lang w:eastAsia="zh-CN"/>
              </w:rPr>
              <w:t>DC_1A-18A-42A_n78A-n257H</w:t>
            </w:r>
          </w:p>
          <w:p w14:paraId="1EBB71BD" w14:textId="77777777" w:rsidR="00A703CE" w:rsidRPr="00EF5447" w:rsidRDefault="00A703CE" w:rsidP="00123805">
            <w:pPr>
              <w:pStyle w:val="TAC"/>
              <w:rPr>
                <w:noProof/>
                <w:lang w:eastAsia="zh-CN"/>
              </w:rPr>
            </w:pPr>
            <w:r w:rsidRPr="00EF5447">
              <w:rPr>
                <w:noProof/>
                <w:lang w:eastAsia="zh-CN"/>
              </w:rPr>
              <w:t>DC_1A-18A-42A_n78A-n257I</w:t>
            </w:r>
          </w:p>
          <w:p w14:paraId="18071E87" w14:textId="77777777" w:rsidR="00A703CE" w:rsidRPr="00EF5447" w:rsidRDefault="00A703CE" w:rsidP="00123805">
            <w:pPr>
              <w:pStyle w:val="TAC"/>
              <w:rPr>
                <w:noProof/>
              </w:rPr>
            </w:pPr>
            <w:r w:rsidRPr="00EF5447">
              <w:rPr>
                <w:noProof/>
              </w:rPr>
              <w:t>DC_1A-18A-42C_n78A-n257A</w:t>
            </w:r>
          </w:p>
          <w:p w14:paraId="642AE3BA" w14:textId="77777777" w:rsidR="00A703CE" w:rsidRPr="00EF5447" w:rsidRDefault="00A703CE" w:rsidP="00123805">
            <w:pPr>
              <w:pStyle w:val="TAC"/>
              <w:rPr>
                <w:noProof/>
                <w:lang w:eastAsia="ko-KR"/>
              </w:rPr>
            </w:pPr>
            <w:r w:rsidRPr="00EF5447">
              <w:rPr>
                <w:noProof/>
                <w:lang w:eastAsia="zh-CN"/>
              </w:rPr>
              <w:t>DC_1A-18A-42C_n78A-n257G</w:t>
            </w:r>
          </w:p>
          <w:p w14:paraId="5C6F49BC" w14:textId="77777777" w:rsidR="00A703CE" w:rsidRPr="00EF5447" w:rsidRDefault="00A703CE" w:rsidP="00123805">
            <w:pPr>
              <w:pStyle w:val="TAC"/>
              <w:rPr>
                <w:noProof/>
                <w:lang w:eastAsia="ko-KR"/>
              </w:rPr>
            </w:pPr>
            <w:r w:rsidRPr="00EF5447">
              <w:rPr>
                <w:noProof/>
                <w:lang w:eastAsia="zh-CN"/>
              </w:rPr>
              <w:t>DC_1A-18A-42C_n78A-n257H</w:t>
            </w:r>
          </w:p>
          <w:p w14:paraId="346C921B" w14:textId="77777777" w:rsidR="00A703CE" w:rsidRPr="00EF5447" w:rsidRDefault="00A703CE" w:rsidP="00123805">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442DE35C" w14:textId="77777777" w:rsidR="00A703CE" w:rsidRPr="00EF5447" w:rsidRDefault="00A703CE" w:rsidP="00123805">
            <w:pPr>
              <w:pStyle w:val="TAC"/>
              <w:rPr>
                <w:rFonts w:cs="Arial"/>
                <w:lang w:eastAsia="zh-CN"/>
              </w:rPr>
            </w:pPr>
            <w:r w:rsidRPr="00EF5447">
              <w:rPr>
                <w:rFonts w:cs="Arial"/>
                <w:lang w:eastAsia="zh-CN"/>
              </w:rPr>
              <w:t>DC_1A_n78A</w:t>
            </w:r>
          </w:p>
          <w:p w14:paraId="2F781A30" w14:textId="77777777" w:rsidR="00A703CE" w:rsidRPr="00EF5447" w:rsidRDefault="00A703CE" w:rsidP="00123805">
            <w:pPr>
              <w:pStyle w:val="TAC"/>
              <w:rPr>
                <w:rFonts w:cs="Arial"/>
                <w:lang w:eastAsia="zh-CN"/>
              </w:rPr>
            </w:pPr>
            <w:r w:rsidRPr="00EF5447">
              <w:rPr>
                <w:rFonts w:cs="Arial"/>
                <w:lang w:eastAsia="zh-CN"/>
              </w:rPr>
              <w:t>DC_1A_n257A</w:t>
            </w:r>
          </w:p>
          <w:p w14:paraId="2D916E24" w14:textId="77777777" w:rsidR="00A703CE" w:rsidRPr="00EF5447" w:rsidRDefault="00A703CE" w:rsidP="00123805">
            <w:pPr>
              <w:pStyle w:val="TAC"/>
              <w:rPr>
                <w:rFonts w:cs="Arial"/>
                <w:lang w:eastAsia="zh-CN"/>
              </w:rPr>
            </w:pPr>
            <w:r w:rsidRPr="00EF5447">
              <w:rPr>
                <w:rFonts w:cs="Arial"/>
                <w:lang w:eastAsia="zh-CN"/>
              </w:rPr>
              <w:t>DC_1A_n257G</w:t>
            </w:r>
          </w:p>
          <w:p w14:paraId="3F3B3897" w14:textId="77777777" w:rsidR="00A703CE" w:rsidRPr="00EF5447" w:rsidRDefault="00A703CE" w:rsidP="00123805">
            <w:pPr>
              <w:pStyle w:val="TAC"/>
              <w:rPr>
                <w:rFonts w:cs="Arial"/>
                <w:lang w:eastAsia="zh-CN"/>
              </w:rPr>
            </w:pPr>
            <w:r w:rsidRPr="00EF5447">
              <w:rPr>
                <w:rFonts w:cs="Arial"/>
                <w:lang w:eastAsia="zh-CN"/>
              </w:rPr>
              <w:t>DC_1A_n257H</w:t>
            </w:r>
          </w:p>
          <w:p w14:paraId="5DF6C6B4" w14:textId="77777777" w:rsidR="00A703CE" w:rsidRPr="00EF5447" w:rsidRDefault="00A703CE" w:rsidP="00123805">
            <w:pPr>
              <w:pStyle w:val="TAC"/>
              <w:rPr>
                <w:rFonts w:cs="Arial"/>
                <w:lang w:eastAsia="zh-CN"/>
              </w:rPr>
            </w:pPr>
            <w:r w:rsidRPr="00EF5447">
              <w:rPr>
                <w:rFonts w:cs="Arial"/>
                <w:lang w:eastAsia="zh-CN"/>
              </w:rPr>
              <w:t>DC_1A_n257I</w:t>
            </w:r>
          </w:p>
          <w:p w14:paraId="5F31DD07" w14:textId="77777777" w:rsidR="00A703CE" w:rsidRPr="00EF5447" w:rsidRDefault="00A703CE" w:rsidP="00123805">
            <w:pPr>
              <w:pStyle w:val="TAC"/>
              <w:rPr>
                <w:rFonts w:cs="Arial"/>
                <w:lang w:eastAsia="zh-CN"/>
              </w:rPr>
            </w:pPr>
            <w:r w:rsidRPr="00EF5447">
              <w:rPr>
                <w:rFonts w:cs="Arial"/>
                <w:lang w:eastAsia="zh-CN"/>
              </w:rPr>
              <w:t>DC_18A_n78A</w:t>
            </w:r>
          </w:p>
          <w:p w14:paraId="16F93621" w14:textId="77777777" w:rsidR="00A703CE" w:rsidRPr="00EF5447" w:rsidRDefault="00A703CE" w:rsidP="00123805">
            <w:pPr>
              <w:pStyle w:val="TAC"/>
              <w:rPr>
                <w:rFonts w:cs="Arial"/>
                <w:lang w:eastAsia="zh-CN"/>
              </w:rPr>
            </w:pPr>
            <w:r w:rsidRPr="00EF5447">
              <w:rPr>
                <w:rFonts w:cs="Arial"/>
                <w:lang w:eastAsia="zh-CN"/>
              </w:rPr>
              <w:t>DC_18A_n257A</w:t>
            </w:r>
          </w:p>
          <w:p w14:paraId="719E48A2" w14:textId="77777777" w:rsidR="00A703CE" w:rsidRPr="00EF5447" w:rsidRDefault="00A703CE" w:rsidP="00123805">
            <w:pPr>
              <w:pStyle w:val="TAC"/>
              <w:rPr>
                <w:rFonts w:cs="Arial"/>
                <w:lang w:eastAsia="zh-CN"/>
              </w:rPr>
            </w:pPr>
            <w:r w:rsidRPr="00EF5447">
              <w:rPr>
                <w:rFonts w:cs="Arial"/>
                <w:lang w:eastAsia="zh-CN"/>
              </w:rPr>
              <w:t>DC_18A_n257G</w:t>
            </w:r>
          </w:p>
          <w:p w14:paraId="605554FA" w14:textId="77777777" w:rsidR="00A703CE" w:rsidRPr="00EF5447" w:rsidRDefault="00A703CE" w:rsidP="00123805">
            <w:pPr>
              <w:pStyle w:val="TAC"/>
              <w:rPr>
                <w:rFonts w:cs="Arial"/>
                <w:lang w:eastAsia="zh-CN"/>
              </w:rPr>
            </w:pPr>
            <w:r w:rsidRPr="00EF5447">
              <w:rPr>
                <w:rFonts w:cs="Arial"/>
                <w:lang w:eastAsia="zh-CN"/>
              </w:rPr>
              <w:t>DC_18A_n257H</w:t>
            </w:r>
          </w:p>
          <w:p w14:paraId="44A9EAD7" w14:textId="77777777" w:rsidR="00A703CE" w:rsidRPr="00EF5447" w:rsidRDefault="00A703CE" w:rsidP="00123805">
            <w:pPr>
              <w:pStyle w:val="TAC"/>
              <w:rPr>
                <w:rFonts w:cs="Arial"/>
                <w:lang w:eastAsia="zh-CN"/>
              </w:rPr>
            </w:pPr>
            <w:r w:rsidRPr="00EF5447">
              <w:rPr>
                <w:rFonts w:cs="Arial"/>
                <w:lang w:eastAsia="zh-CN"/>
              </w:rPr>
              <w:t>DC_18A_n257I</w:t>
            </w:r>
          </w:p>
          <w:p w14:paraId="45A302C9" w14:textId="77777777" w:rsidR="00A703CE" w:rsidRPr="00EF5447" w:rsidRDefault="00A703CE" w:rsidP="00123805">
            <w:pPr>
              <w:pStyle w:val="TAC"/>
              <w:rPr>
                <w:rFonts w:cs="Arial"/>
                <w:lang w:eastAsia="zh-CN"/>
              </w:rPr>
            </w:pPr>
            <w:r w:rsidRPr="00EF5447">
              <w:rPr>
                <w:rFonts w:cs="Arial"/>
                <w:lang w:eastAsia="zh-CN"/>
              </w:rPr>
              <w:t>DC_42A_n257A</w:t>
            </w:r>
          </w:p>
          <w:p w14:paraId="19AEBA34" w14:textId="77777777" w:rsidR="00A703CE" w:rsidRPr="00EF5447" w:rsidRDefault="00A703CE" w:rsidP="00123805">
            <w:pPr>
              <w:pStyle w:val="TAC"/>
              <w:rPr>
                <w:rFonts w:cs="Arial"/>
                <w:lang w:eastAsia="zh-CN"/>
              </w:rPr>
            </w:pPr>
            <w:r w:rsidRPr="00EF5447">
              <w:rPr>
                <w:rFonts w:cs="Arial"/>
                <w:lang w:eastAsia="zh-CN"/>
              </w:rPr>
              <w:t>DC_42A_n257G</w:t>
            </w:r>
          </w:p>
          <w:p w14:paraId="5F2A26EB" w14:textId="77777777" w:rsidR="00A703CE" w:rsidRPr="00EF5447" w:rsidRDefault="00A703CE" w:rsidP="00123805">
            <w:pPr>
              <w:pStyle w:val="TAC"/>
              <w:rPr>
                <w:rFonts w:cs="Arial"/>
                <w:lang w:eastAsia="zh-CN"/>
              </w:rPr>
            </w:pPr>
            <w:r w:rsidRPr="00EF5447">
              <w:rPr>
                <w:rFonts w:cs="Arial"/>
                <w:lang w:eastAsia="zh-CN"/>
              </w:rPr>
              <w:t>DC_42A_n257H</w:t>
            </w:r>
          </w:p>
          <w:p w14:paraId="6F23F0E4" w14:textId="77777777" w:rsidR="00A703CE" w:rsidRPr="00EF5447" w:rsidRDefault="00A703CE" w:rsidP="00123805">
            <w:pPr>
              <w:pStyle w:val="TAC"/>
              <w:rPr>
                <w:rFonts w:cs="Arial"/>
                <w:lang w:eastAsia="zh-CN"/>
              </w:rPr>
            </w:pPr>
            <w:r w:rsidRPr="00EF5447">
              <w:rPr>
                <w:rFonts w:cs="Arial"/>
                <w:lang w:eastAsia="zh-CN"/>
              </w:rPr>
              <w:t>DC_42A_n257I</w:t>
            </w:r>
          </w:p>
          <w:p w14:paraId="50DD4DC4" w14:textId="77777777" w:rsidR="00A703CE" w:rsidRPr="00EF5447" w:rsidRDefault="00A703CE" w:rsidP="00123805">
            <w:pPr>
              <w:pStyle w:val="TAC"/>
              <w:rPr>
                <w:rFonts w:cs="Arial"/>
                <w:lang w:eastAsia="zh-CN"/>
              </w:rPr>
            </w:pPr>
            <w:r w:rsidRPr="00EF5447">
              <w:rPr>
                <w:rFonts w:cs="Arial"/>
                <w:lang w:eastAsia="zh-CN"/>
              </w:rPr>
              <w:t>DC_42C_n257A</w:t>
            </w:r>
          </w:p>
          <w:p w14:paraId="54FD4A9E" w14:textId="77777777" w:rsidR="00A703CE" w:rsidRPr="00B677E8" w:rsidRDefault="00A703CE" w:rsidP="00123805">
            <w:pPr>
              <w:pStyle w:val="TAC"/>
              <w:rPr>
                <w:rFonts w:cs="Arial"/>
                <w:lang w:val="sv-FI" w:eastAsia="zh-CN"/>
              </w:rPr>
            </w:pPr>
            <w:r w:rsidRPr="00B677E8">
              <w:rPr>
                <w:rFonts w:cs="Arial"/>
                <w:lang w:val="sv-FI" w:eastAsia="zh-CN"/>
              </w:rPr>
              <w:t>DC_42C_n257G</w:t>
            </w:r>
          </w:p>
          <w:p w14:paraId="14247741"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55FFA2A6"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EF5447" w14:paraId="2A3DDF8A" w14:textId="77777777" w:rsidTr="00123805">
        <w:trPr>
          <w:trHeight w:val="187"/>
          <w:jc w:val="center"/>
        </w:trPr>
        <w:tc>
          <w:tcPr>
            <w:tcW w:w="3969" w:type="dxa"/>
            <w:shd w:val="clear" w:color="auto" w:fill="auto"/>
            <w:noWrap/>
            <w:tcMar>
              <w:top w:w="28" w:type="dxa"/>
              <w:left w:w="28" w:type="dxa"/>
              <w:bottom w:w="28" w:type="dxa"/>
              <w:right w:w="28" w:type="dxa"/>
            </w:tcMar>
          </w:tcPr>
          <w:p w14:paraId="2F2087B6" w14:textId="77777777" w:rsidR="00A703CE" w:rsidRPr="00EF5447" w:rsidRDefault="00A703CE" w:rsidP="00123805">
            <w:pPr>
              <w:pStyle w:val="TAC"/>
              <w:rPr>
                <w:noProof/>
              </w:rPr>
            </w:pPr>
            <w:r w:rsidRPr="00EF5447">
              <w:rPr>
                <w:noProof/>
              </w:rPr>
              <w:t>DC_1A-19A-42A_n77A-n257A</w:t>
            </w:r>
          </w:p>
          <w:p w14:paraId="0E031681" w14:textId="77777777" w:rsidR="00A703CE" w:rsidRPr="00EF5447" w:rsidRDefault="00A703CE" w:rsidP="00123805">
            <w:pPr>
              <w:pStyle w:val="TAC"/>
              <w:rPr>
                <w:noProof/>
                <w:lang w:eastAsia="ko-KR"/>
              </w:rPr>
            </w:pPr>
            <w:r w:rsidRPr="00EF5447">
              <w:rPr>
                <w:noProof/>
                <w:lang w:eastAsia="zh-CN"/>
              </w:rPr>
              <w:t>DC_1A-19A-42A_n77A-n257G</w:t>
            </w:r>
          </w:p>
          <w:p w14:paraId="27830DFC" w14:textId="77777777" w:rsidR="00A703CE" w:rsidRPr="00EF5447" w:rsidRDefault="00A703CE" w:rsidP="00123805">
            <w:pPr>
              <w:pStyle w:val="TAC"/>
              <w:rPr>
                <w:noProof/>
                <w:lang w:eastAsia="ko-KR"/>
              </w:rPr>
            </w:pPr>
            <w:r w:rsidRPr="00EF5447">
              <w:rPr>
                <w:noProof/>
                <w:lang w:eastAsia="zh-CN"/>
              </w:rPr>
              <w:t>DC_1A-19A-42A_n77A-n257H</w:t>
            </w:r>
          </w:p>
          <w:p w14:paraId="69BC3C15" w14:textId="77777777" w:rsidR="00A703CE" w:rsidRPr="00EF5447" w:rsidRDefault="00A703CE" w:rsidP="00123805">
            <w:pPr>
              <w:pStyle w:val="TAC"/>
              <w:rPr>
                <w:noProof/>
                <w:lang w:eastAsia="zh-CN"/>
              </w:rPr>
            </w:pPr>
            <w:r w:rsidRPr="00EF5447">
              <w:rPr>
                <w:noProof/>
                <w:lang w:eastAsia="zh-CN"/>
              </w:rPr>
              <w:t>DC_1A-19A-42A_n77A-n257I</w:t>
            </w:r>
          </w:p>
          <w:p w14:paraId="7559F307" w14:textId="77777777" w:rsidR="00A703CE" w:rsidRPr="00EF5447" w:rsidRDefault="00A703CE" w:rsidP="00123805">
            <w:pPr>
              <w:pStyle w:val="TAC"/>
              <w:rPr>
                <w:noProof/>
              </w:rPr>
            </w:pPr>
            <w:r w:rsidRPr="00EF5447">
              <w:rPr>
                <w:noProof/>
              </w:rPr>
              <w:t>DC_1A-19A-42C_n77A-n257A</w:t>
            </w:r>
          </w:p>
          <w:p w14:paraId="16CD47FC" w14:textId="77777777" w:rsidR="00A703CE" w:rsidRPr="00EF5447" w:rsidRDefault="00A703CE" w:rsidP="00123805">
            <w:pPr>
              <w:pStyle w:val="TAC"/>
              <w:rPr>
                <w:noProof/>
                <w:lang w:eastAsia="ko-KR"/>
              </w:rPr>
            </w:pPr>
            <w:r w:rsidRPr="00EF5447">
              <w:rPr>
                <w:noProof/>
                <w:lang w:eastAsia="zh-CN"/>
              </w:rPr>
              <w:t>DC_1A-19A-42C_n77A-n257G</w:t>
            </w:r>
          </w:p>
          <w:p w14:paraId="5C4F4C83" w14:textId="77777777" w:rsidR="00A703CE" w:rsidRPr="00EF5447" w:rsidRDefault="00A703CE" w:rsidP="00123805">
            <w:pPr>
              <w:pStyle w:val="TAC"/>
              <w:rPr>
                <w:noProof/>
                <w:lang w:eastAsia="ko-KR"/>
              </w:rPr>
            </w:pPr>
            <w:r w:rsidRPr="00EF5447">
              <w:rPr>
                <w:noProof/>
                <w:lang w:eastAsia="zh-CN"/>
              </w:rPr>
              <w:t>DC_1A-19A-42C_n77A-n257H</w:t>
            </w:r>
          </w:p>
          <w:p w14:paraId="69371FBE" w14:textId="77777777" w:rsidR="00A703CE" w:rsidRPr="00EF5447" w:rsidRDefault="00A703CE" w:rsidP="00123805">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02C9BA48" w14:textId="77777777" w:rsidR="00A703CE" w:rsidRPr="00EF5447" w:rsidRDefault="00A703CE" w:rsidP="00123805">
            <w:pPr>
              <w:pStyle w:val="TAC"/>
              <w:rPr>
                <w:rFonts w:cs="Arial"/>
                <w:lang w:eastAsia="zh-CN"/>
              </w:rPr>
            </w:pPr>
            <w:r w:rsidRPr="00EF5447">
              <w:rPr>
                <w:rFonts w:cs="Arial"/>
                <w:lang w:eastAsia="zh-CN"/>
              </w:rPr>
              <w:t>DC_1A_n77A</w:t>
            </w:r>
          </w:p>
          <w:p w14:paraId="0FFC121C" w14:textId="77777777" w:rsidR="00A703CE" w:rsidRPr="00EF5447" w:rsidRDefault="00A703CE" w:rsidP="00123805">
            <w:pPr>
              <w:pStyle w:val="TAC"/>
              <w:rPr>
                <w:rFonts w:cs="Arial"/>
                <w:lang w:eastAsia="zh-CN"/>
              </w:rPr>
            </w:pPr>
            <w:r w:rsidRPr="00EF5447">
              <w:rPr>
                <w:rFonts w:cs="Arial"/>
                <w:lang w:eastAsia="zh-CN"/>
              </w:rPr>
              <w:t>DC_1A_n257A</w:t>
            </w:r>
          </w:p>
          <w:p w14:paraId="544F6742" w14:textId="77777777" w:rsidR="00A703CE" w:rsidRPr="00EF5447" w:rsidRDefault="00A703CE" w:rsidP="00123805">
            <w:pPr>
              <w:pStyle w:val="TAC"/>
              <w:rPr>
                <w:rFonts w:cs="Arial"/>
                <w:lang w:eastAsia="zh-CN"/>
              </w:rPr>
            </w:pPr>
            <w:r w:rsidRPr="00EF5447">
              <w:rPr>
                <w:rFonts w:cs="Arial"/>
                <w:lang w:eastAsia="zh-CN"/>
              </w:rPr>
              <w:t>DC_1A_n257G</w:t>
            </w:r>
          </w:p>
          <w:p w14:paraId="05392A78" w14:textId="77777777" w:rsidR="00A703CE" w:rsidRPr="00EF5447" w:rsidRDefault="00A703CE" w:rsidP="00123805">
            <w:pPr>
              <w:pStyle w:val="TAC"/>
              <w:rPr>
                <w:rFonts w:cs="Arial"/>
                <w:lang w:eastAsia="zh-CN"/>
              </w:rPr>
            </w:pPr>
            <w:r w:rsidRPr="00EF5447">
              <w:rPr>
                <w:rFonts w:cs="Arial"/>
                <w:lang w:eastAsia="zh-CN"/>
              </w:rPr>
              <w:t>DC_1A_n257H</w:t>
            </w:r>
          </w:p>
          <w:p w14:paraId="7D1EE8C0" w14:textId="77777777" w:rsidR="00A703CE" w:rsidRPr="00EF5447" w:rsidRDefault="00A703CE" w:rsidP="00123805">
            <w:pPr>
              <w:pStyle w:val="TAC"/>
              <w:rPr>
                <w:rFonts w:cs="Arial"/>
                <w:lang w:eastAsia="zh-CN"/>
              </w:rPr>
            </w:pPr>
            <w:r w:rsidRPr="00EF5447">
              <w:rPr>
                <w:rFonts w:cs="Arial"/>
                <w:lang w:eastAsia="zh-CN"/>
              </w:rPr>
              <w:t>DC_1A_n257I</w:t>
            </w:r>
          </w:p>
          <w:p w14:paraId="25D3FF91" w14:textId="77777777" w:rsidR="00A703CE" w:rsidRPr="00EF5447" w:rsidRDefault="00A703CE" w:rsidP="00123805">
            <w:pPr>
              <w:pStyle w:val="TAC"/>
              <w:rPr>
                <w:rFonts w:cs="Arial"/>
                <w:lang w:eastAsia="zh-CN"/>
              </w:rPr>
            </w:pPr>
            <w:r w:rsidRPr="00EF5447">
              <w:rPr>
                <w:rFonts w:cs="Arial"/>
                <w:lang w:eastAsia="zh-CN"/>
              </w:rPr>
              <w:t>DC_19A_n77A</w:t>
            </w:r>
          </w:p>
          <w:p w14:paraId="51003438" w14:textId="77777777" w:rsidR="00A703CE" w:rsidRPr="00EF5447" w:rsidRDefault="00A703CE" w:rsidP="00123805">
            <w:pPr>
              <w:pStyle w:val="TAC"/>
              <w:rPr>
                <w:rFonts w:cs="Arial"/>
                <w:lang w:eastAsia="zh-CN"/>
              </w:rPr>
            </w:pPr>
            <w:r w:rsidRPr="00EF5447">
              <w:rPr>
                <w:rFonts w:cs="Arial"/>
                <w:lang w:eastAsia="zh-CN"/>
              </w:rPr>
              <w:t>DC_19A_n257A</w:t>
            </w:r>
          </w:p>
          <w:p w14:paraId="0FE01A52" w14:textId="77777777" w:rsidR="00A703CE" w:rsidRPr="00EF5447" w:rsidRDefault="00A703CE" w:rsidP="00123805">
            <w:pPr>
              <w:pStyle w:val="TAC"/>
              <w:rPr>
                <w:rFonts w:cs="Arial"/>
                <w:lang w:eastAsia="zh-CN"/>
              </w:rPr>
            </w:pPr>
            <w:r w:rsidRPr="00EF5447">
              <w:rPr>
                <w:rFonts w:cs="Arial"/>
                <w:lang w:eastAsia="zh-CN"/>
              </w:rPr>
              <w:t>DC_19A_n257G</w:t>
            </w:r>
          </w:p>
          <w:p w14:paraId="235E6454" w14:textId="77777777" w:rsidR="00A703CE" w:rsidRPr="00EF5447" w:rsidRDefault="00A703CE" w:rsidP="00123805">
            <w:pPr>
              <w:pStyle w:val="TAC"/>
              <w:rPr>
                <w:rFonts w:cs="Arial"/>
                <w:lang w:eastAsia="zh-CN"/>
              </w:rPr>
            </w:pPr>
            <w:r w:rsidRPr="00EF5447">
              <w:rPr>
                <w:rFonts w:cs="Arial"/>
                <w:lang w:eastAsia="zh-CN"/>
              </w:rPr>
              <w:t>DC_19A_n257H</w:t>
            </w:r>
          </w:p>
          <w:p w14:paraId="773BA841" w14:textId="77777777" w:rsidR="00A703CE" w:rsidRPr="00EF5447" w:rsidRDefault="00A703CE" w:rsidP="00123805">
            <w:pPr>
              <w:pStyle w:val="TAC"/>
              <w:rPr>
                <w:rFonts w:cs="Arial"/>
                <w:lang w:eastAsia="zh-CN"/>
              </w:rPr>
            </w:pPr>
            <w:r w:rsidRPr="00EF5447">
              <w:rPr>
                <w:rFonts w:cs="Arial"/>
                <w:lang w:eastAsia="zh-CN"/>
              </w:rPr>
              <w:t>DC_19A_n257I</w:t>
            </w:r>
          </w:p>
          <w:p w14:paraId="46B2B93A" w14:textId="77777777" w:rsidR="00A703CE" w:rsidRPr="00EF5447" w:rsidRDefault="00A703CE" w:rsidP="00123805">
            <w:pPr>
              <w:pStyle w:val="TAC"/>
              <w:rPr>
                <w:rFonts w:cs="Arial"/>
                <w:lang w:eastAsia="zh-CN"/>
              </w:rPr>
            </w:pPr>
            <w:r w:rsidRPr="00EF5447">
              <w:rPr>
                <w:rFonts w:cs="Arial"/>
                <w:lang w:eastAsia="zh-CN"/>
              </w:rPr>
              <w:t>DC_42A_n257A</w:t>
            </w:r>
          </w:p>
          <w:p w14:paraId="5178CA66" w14:textId="77777777" w:rsidR="00A703CE" w:rsidRPr="00EF5447" w:rsidRDefault="00A703CE" w:rsidP="00123805">
            <w:pPr>
              <w:pStyle w:val="TAC"/>
              <w:rPr>
                <w:rFonts w:cs="Arial"/>
                <w:lang w:eastAsia="zh-CN"/>
              </w:rPr>
            </w:pPr>
            <w:r w:rsidRPr="00EF5447">
              <w:rPr>
                <w:rFonts w:cs="Arial"/>
                <w:lang w:eastAsia="zh-CN"/>
              </w:rPr>
              <w:t>DC_42A_n257G</w:t>
            </w:r>
          </w:p>
          <w:p w14:paraId="21F98D37" w14:textId="77777777" w:rsidR="00A703CE" w:rsidRPr="00EF5447" w:rsidRDefault="00A703CE" w:rsidP="00123805">
            <w:pPr>
              <w:pStyle w:val="TAC"/>
              <w:rPr>
                <w:rFonts w:cs="Arial"/>
                <w:lang w:eastAsia="zh-CN"/>
              </w:rPr>
            </w:pPr>
            <w:r w:rsidRPr="00EF5447">
              <w:rPr>
                <w:rFonts w:cs="Arial"/>
                <w:lang w:eastAsia="zh-CN"/>
              </w:rPr>
              <w:t>DC_42A_n257H</w:t>
            </w:r>
          </w:p>
          <w:p w14:paraId="7DAB2881"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551453F8" w14:textId="77777777" w:rsidTr="00123805">
        <w:trPr>
          <w:trHeight w:val="187"/>
          <w:jc w:val="center"/>
        </w:trPr>
        <w:tc>
          <w:tcPr>
            <w:tcW w:w="3969" w:type="dxa"/>
            <w:shd w:val="clear" w:color="auto" w:fill="auto"/>
            <w:noWrap/>
            <w:tcMar>
              <w:top w:w="28" w:type="dxa"/>
              <w:left w:w="28" w:type="dxa"/>
              <w:bottom w:w="28" w:type="dxa"/>
              <w:right w:w="28" w:type="dxa"/>
            </w:tcMar>
          </w:tcPr>
          <w:p w14:paraId="22B58295" w14:textId="77777777" w:rsidR="00A703CE" w:rsidRPr="00EF5447" w:rsidRDefault="00A703CE" w:rsidP="00123805">
            <w:pPr>
              <w:pStyle w:val="TAC"/>
              <w:rPr>
                <w:noProof/>
              </w:rPr>
            </w:pPr>
            <w:r w:rsidRPr="00EF5447">
              <w:rPr>
                <w:noProof/>
              </w:rPr>
              <w:t>DC_1A-19A-42A_n78A-n257A</w:t>
            </w:r>
          </w:p>
          <w:p w14:paraId="285F529D" w14:textId="77777777" w:rsidR="00A703CE" w:rsidRPr="00EF5447" w:rsidRDefault="00A703CE" w:rsidP="00123805">
            <w:pPr>
              <w:pStyle w:val="TAC"/>
              <w:rPr>
                <w:noProof/>
                <w:lang w:eastAsia="ko-KR"/>
              </w:rPr>
            </w:pPr>
            <w:r w:rsidRPr="00EF5447">
              <w:rPr>
                <w:noProof/>
                <w:lang w:eastAsia="zh-CN"/>
              </w:rPr>
              <w:t>DC_1A-19A-42A_n78A-n257G</w:t>
            </w:r>
          </w:p>
          <w:p w14:paraId="6BF12B9F" w14:textId="77777777" w:rsidR="00A703CE" w:rsidRPr="00EF5447" w:rsidRDefault="00A703CE" w:rsidP="00123805">
            <w:pPr>
              <w:pStyle w:val="TAC"/>
              <w:rPr>
                <w:noProof/>
                <w:lang w:eastAsia="ko-KR"/>
              </w:rPr>
            </w:pPr>
            <w:r w:rsidRPr="00EF5447">
              <w:rPr>
                <w:noProof/>
                <w:lang w:eastAsia="zh-CN"/>
              </w:rPr>
              <w:t>DC_1A-19A-42A_n78A-n257H</w:t>
            </w:r>
          </w:p>
          <w:p w14:paraId="1E2363C2" w14:textId="77777777" w:rsidR="00A703CE" w:rsidRPr="00EF5447" w:rsidRDefault="00A703CE" w:rsidP="00123805">
            <w:pPr>
              <w:pStyle w:val="TAC"/>
              <w:rPr>
                <w:noProof/>
                <w:lang w:eastAsia="zh-CN"/>
              </w:rPr>
            </w:pPr>
            <w:r w:rsidRPr="00EF5447">
              <w:rPr>
                <w:noProof/>
                <w:lang w:eastAsia="zh-CN"/>
              </w:rPr>
              <w:t>DC_1A-19A-42A_n78A-n257I</w:t>
            </w:r>
          </w:p>
          <w:p w14:paraId="4EB6B9A8" w14:textId="77777777" w:rsidR="00A703CE" w:rsidRPr="00EF5447" w:rsidRDefault="00A703CE" w:rsidP="00123805">
            <w:pPr>
              <w:pStyle w:val="TAC"/>
              <w:rPr>
                <w:noProof/>
              </w:rPr>
            </w:pPr>
            <w:r w:rsidRPr="00EF5447">
              <w:rPr>
                <w:noProof/>
              </w:rPr>
              <w:t>DC_1A-19A-42C_n78A-n257A</w:t>
            </w:r>
          </w:p>
          <w:p w14:paraId="52FD3401" w14:textId="77777777" w:rsidR="00A703CE" w:rsidRPr="00EF5447" w:rsidRDefault="00A703CE" w:rsidP="00123805">
            <w:pPr>
              <w:pStyle w:val="TAC"/>
              <w:rPr>
                <w:noProof/>
                <w:lang w:eastAsia="ko-KR"/>
              </w:rPr>
            </w:pPr>
            <w:r w:rsidRPr="00EF5447">
              <w:rPr>
                <w:noProof/>
                <w:lang w:eastAsia="zh-CN"/>
              </w:rPr>
              <w:t>DC_1A-19A-42C_n78A-n257G</w:t>
            </w:r>
          </w:p>
          <w:p w14:paraId="56C0D943" w14:textId="77777777" w:rsidR="00A703CE" w:rsidRPr="00EF5447" w:rsidRDefault="00A703CE" w:rsidP="00123805">
            <w:pPr>
              <w:pStyle w:val="TAC"/>
              <w:rPr>
                <w:noProof/>
                <w:lang w:eastAsia="ko-KR"/>
              </w:rPr>
            </w:pPr>
            <w:r w:rsidRPr="00EF5447">
              <w:rPr>
                <w:noProof/>
                <w:lang w:eastAsia="zh-CN"/>
              </w:rPr>
              <w:t>DC_1A-19A-42C_n78A-n257H</w:t>
            </w:r>
          </w:p>
          <w:p w14:paraId="3F5BC372" w14:textId="77777777" w:rsidR="00A703CE" w:rsidRPr="00EF5447" w:rsidRDefault="00A703CE" w:rsidP="00123805">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3E65B9AA" w14:textId="77777777" w:rsidR="00A703CE" w:rsidRPr="00EF5447" w:rsidRDefault="00A703CE" w:rsidP="00123805">
            <w:pPr>
              <w:pStyle w:val="TAC"/>
              <w:rPr>
                <w:rFonts w:cs="Arial"/>
                <w:lang w:eastAsia="zh-CN"/>
              </w:rPr>
            </w:pPr>
            <w:r w:rsidRPr="00EF5447">
              <w:rPr>
                <w:rFonts w:cs="Arial"/>
                <w:lang w:eastAsia="zh-CN"/>
              </w:rPr>
              <w:t>DC_1A_n78A</w:t>
            </w:r>
          </w:p>
          <w:p w14:paraId="5F909303" w14:textId="77777777" w:rsidR="00A703CE" w:rsidRPr="00EF5447" w:rsidRDefault="00A703CE" w:rsidP="00123805">
            <w:pPr>
              <w:pStyle w:val="TAC"/>
              <w:rPr>
                <w:rFonts w:cs="Arial"/>
                <w:lang w:eastAsia="zh-CN"/>
              </w:rPr>
            </w:pPr>
            <w:r w:rsidRPr="00EF5447">
              <w:rPr>
                <w:rFonts w:cs="Arial"/>
                <w:lang w:eastAsia="zh-CN"/>
              </w:rPr>
              <w:t>DC_1A_n257A</w:t>
            </w:r>
          </w:p>
          <w:p w14:paraId="4864B547" w14:textId="77777777" w:rsidR="00A703CE" w:rsidRPr="00EF5447" w:rsidRDefault="00A703CE" w:rsidP="00123805">
            <w:pPr>
              <w:pStyle w:val="TAC"/>
              <w:rPr>
                <w:rFonts w:cs="Arial"/>
                <w:lang w:eastAsia="zh-CN"/>
              </w:rPr>
            </w:pPr>
            <w:r w:rsidRPr="00EF5447">
              <w:rPr>
                <w:rFonts w:cs="Arial"/>
                <w:lang w:eastAsia="zh-CN"/>
              </w:rPr>
              <w:t>DC_1A_n257G</w:t>
            </w:r>
          </w:p>
          <w:p w14:paraId="5A8B40CE" w14:textId="77777777" w:rsidR="00A703CE" w:rsidRPr="00EF5447" w:rsidRDefault="00A703CE" w:rsidP="00123805">
            <w:pPr>
              <w:pStyle w:val="TAC"/>
              <w:rPr>
                <w:rFonts w:cs="Arial"/>
                <w:lang w:eastAsia="zh-CN"/>
              </w:rPr>
            </w:pPr>
            <w:r w:rsidRPr="00EF5447">
              <w:rPr>
                <w:rFonts w:cs="Arial"/>
                <w:lang w:eastAsia="zh-CN"/>
              </w:rPr>
              <w:t>DC_1A_n257H</w:t>
            </w:r>
          </w:p>
          <w:p w14:paraId="2B41FAC6" w14:textId="77777777" w:rsidR="00A703CE" w:rsidRPr="00EF5447" w:rsidRDefault="00A703CE" w:rsidP="00123805">
            <w:pPr>
              <w:pStyle w:val="TAC"/>
              <w:rPr>
                <w:rFonts w:cs="Arial"/>
                <w:lang w:eastAsia="zh-CN"/>
              </w:rPr>
            </w:pPr>
            <w:r w:rsidRPr="00EF5447">
              <w:rPr>
                <w:rFonts w:cs="Arial"/>
                <w:lang w:eastAsia="zh-CN"/>
              </w:rPr>
              <w:t>DC_1A_n257I</w:t>
            </w:r>
          </w:p>
          <w:p w14:paraId="1D3E52E7" w14:textId="77777777" w:rsidR="00A703CE" w:rsidRPr="00EF5447" w:rsidRDefault="00A703CE" w:rsidP="00123805">
            <w:pPr>
              <w:pStyle w:val="TAC"/>
              <w:rPr>
                <w:rFonts w:cs="Arial"/>
                <w:lang w:eastAsia="zh-CN"/>
              </w:rPr>
            </w:pPr>
            <w:r w:rsidRPr="00EF5447">
              <w:rPr>
                <w:rFonts w:cs="Arial"/>
                <w:lang w:eastAsia="zh-CN"/>
              </w:rPr>
              <w:t>DC_19A_n78A</w:t>
            </w:r>
          </w:p>
          <w:p w14:paraId="7AFF1AA4" w14:textId="77777777" w:rsidR="00A703CE" w:rsidRPr="00EF5447" w:rsidRDefault="00A703CE" w:rsidP="00123805">
            <w:pPr>
              <w:pStyle w:val="TAC"/>
              <w:rPr>
                <w:rFonts w:cs="Arial"/>
                <w:lang w:eastAsia="zh-CN"/>
              </w:rPr>
            </w:pPr>
            <w:r w:rsidRPr="00EF5447">
              <w:rPr>
                <w:rFonts w:cs="Arial"/>
                <w:lang w:eastAsia="zh-CN"/>
              </w:rPr>
              <w:t>DC_19A_n257A</w:t>
            </w:r>
          </w:p>
          <w:p w14:paraId="27AE04A9" w14:textId="77777777" w:rsidR="00A703CE" w:rsidRPr="00EF5447" w:rsidRDefault="00A703CE" w:rsidP="00123805">
            <w:pPr>
              <w:pStyle w:val="TAC"/>
              <w:rPr>
                <w:rFonts w:cs="Arial"/>
                <w:lang w:eastAsia="zh-CN"/>
              </w:rPr>
            </w:pPr>
            <w:r w:rsidRPr="00EF5447">
              <w:rPr>
                <w:rFonts w:cs="Arial"/>
                <w:lang w:eastAsia="zh-CN"/>
              </w:rPr>
              <w:t>DC_19A_n257G</w:t>
            </w:r>
          </w:p>
          <w:p w14:paraId="59F57D44" w14:textId="77777777" w:rsidR="00A703CE" w:rsidRPr="00EF5447" w:rsidRDefault="00A703CE" w:rsidP="00123805">
            <w:pPr>
              <w:pStyle w:val="TAC"/>
              <w:rPr>
                <w:rFonts w:cs="Arial"/>
                <w:lang w:eastAsia="zh-CN"/>
              </w:rPr>
            </w:pPr>
            <w:r w:rsidRPr="00EF5447">
              <w:rPr>
                <w:rFonts w:cs="Arial"/>
                <w:lang w:eastAsia="zh-CN"/>
              </w:rPr>
              <w:t>DC_19A_n257H</w:t>
            </w:r>
          </w:p>
          <w:p w14:paraId="39D38A8C" w14:textId="77777777" w:rsidR="00A703CE" w:rsidRPr="00EF5447" w:rsidRDefault="00A703CE" w:rsidP="00123805">
            <w:pPr>
              <w:pStyle w:val="TAC"/>
              <w:rPr>
                <w:rFonts w:cs="Arial"/>
                <w:lang w:eastAsia="zh-CN"/>
              </w:rPr>
            </w:pPr>
            <w:r w:rsidRPr="00EF5447">
              <w:rPr>
                <w:rFonts w:cs="Arial"/>
                <w:lang w:eastAsia="zh-CN"/>
              </w:rPr>
              <w:t>DC_19A_n257I</w:t>
            </w:r>
          </w:p>
          <w:p w14:paraId="0376E578" w14:textId="77777777" w:rsidR="00A703CE" w:rsidRPr="00EF5447" w:rsidRDefault="00A703CE" w:rsidP="00123805">
            <w:pPr>
              <w:pStyle w:val="TAC"/>
              <w:rPr>
                <w:rFonts w:cs="Arial"/>
                <w:lang w:eastAsia="zh-CN"/>
              </w:rPr>
            </w:pPr>
            <w:r w:rsidRPr="00EF5447">
              <w:rPr>
                <w:rFonts w:cs="Arial"/>
                <w:lang w:eastAsia="zh-CN"/>
              </w:rPr>
              <w:t>DC_42A_n257A</w:t>
            </w:r>
          </w:p>
          <w:p w14:paraId="034DE073" w14:textId="77777777" w:rsidR="00A703CE" w:rsidRPr="00EF5447" w:rsidRDefault="00A703CE" w:rsidP="00123805">
            <w:pPr>
              <w:pStyle w:val="TAC"/>
              <w:rPr>
                <w:rFonts w:cs="Arial"/>
                <w:lang w:eastAsia="zh-CN"/>
              </w:rPr>
            </w:pPr>
            <w:r w:rsidRPr="00EF5447">
              <w:rPr>
                <w:rFonts w:cs="Arial"/>
                <w:lang w:eastAsia="zh-CN"/>
              </w:rPr>
              <w:t>DC_42A_n257G</w:t>
            </w:r>
          </w:p>
          <w:p w14:paraId="5DA84390" w14:textId="77777777" w:rsidR="00A703CE" w:rsidRPr="00EF5447" w:rsidRDefault="00A703CE" w:rsidP="00123805">
            <w:pPr>
              <w:pStyle w:val="TAC"/>
              <w:rPr>
                <w:rFonts w:cs="Arial"/>
                <w:lang w:eastAsia="zh-CN"/>
              </w:rPr>
            </w:pPr>
            <w:r w:rsidRPr="00EF5447">
              <w:rPr>
                <w:rFonts w:cs="Arial"/>
                <w:lang w:eastAsia="zh-CN"/>
              </w:rPr>
              <w:t>DC_42A_n257H</w:t>
            </w:r>
          </w:p>
          <w:p w14:paraId="1B34D677"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1AD829A3" w14:textId="77777777" w:rsidTr="00123805">
        <w:trPr>
          <w:trHeight w:val="187"/>
          <w:jc w:val="center"/>
        </w:trPr>
        <w:tc>
          <w:tcPr>
            <w:tcW w:w="3969" w:type="dxa"/>
            <w:shd w:val="clear" w:color="auto" w:fill="auto"/>
            <w:noWrap/>
            <w:tcMar>
              <w:top w:w="28" w:type="dxa"/>
              <w:left w:w="28" w:type="dxa"/>
              <w:bottom w:w="28" w:type="dxa"/>
              <w:right w:w="28" w:type="dxa"/>
            </w:tcMar>
          </w:tcPr>
          <w:p w14:paraId="07E6288A" w14:textId="77777777" w:rsidR="00A703CE" w:rsidRPr="00EF5447" w:rsidRDefault="00A703CE" w:rsidP="00123805">
            <w:pPr>
              <w:pStyle w:val="TAC"/>
              <w:rPr>
                <w:noProof/>
              </w:rPr>
            </w:pPr>
            <w:r w:rsidRPr="00EF5447">
              <w:rPr>
                <w:noProof/>
              </w:rPr>
              <w:t>DC_1A-19A-42A_n79A-n257A</w:t>
            </w:r>
          </w:p>
          <w:p w14:paraId="23ADE8A3" w14:textId="77777777" w:rsidR="00A703CE" w:rsidRPr="00EF5447" w:rsidRDefault="00A703CE" w:rsidP="00123805">
            <w:pPr>
              <w:pStyle w:val="TAC"/>
              <w:rPr>
                <w:noProof/>
                <w:lang w:eastAsia="ko-KR"/>
              </w:rPr>
            </w:pPr>
            <w:r w:rsidRPr="00EF5447">
              <w:rPr>
                <w:noProof/>
                <w:lang w:eastAsia="zh-CN"/>
              </w:rPr>
              <w:t>DC_1A-19A-42A_n79A-n257G</w:t>
            </w:r>
          </w:p>
          <w:p w14:paraId="61C27906" w14:textId="77777777" w:rsidR="00A703CE" w:rsidRPr="00EF5447" w:rsidRDefault="00A703CE" w:rsidP="00123805">
            <w:pPr>
              <w:pStyle w:val="TAC"/>
              <w:rPr>
                <w:noProof/>
                <w:lang w:eastAsia="ko-KR"/>
              </w:rPr>
            </w:pPr>
            <w:r w:rsidRPr="00EF5447">
              <w:rPr>
                <w:noProof/>
                <w:lang w:eastAsia="zh-CN"/>
              </w:rPr>
              <w:t>DC_1A-19A-42A_n79A-n257H</w:t>
            </w:r>
          </w:p>
          <w:p w14:paraId="7CA9C3C7" w14:textId="77777777" w:rsidR="00A703CE" w:rsidRPr="00EF5447" w:rsidRDefault="00A703CE" w:rsidP="00123805">
            <w:pPr>
              <w:pStyle w:val="TAC"/>
              <w:rPr>
                <w:noProof/>
                <w:lang w:eastAsia="zh-CN"/>
              </w:rPr>
            </w:pPr>
            <w:r w:rsidRPr="00EF5447">
              <w:rPr>
                <w:noProof/>
                <w:lang w:eastAsia="zh-CN"/>
              </w:rPr>
              <w:t>DC_1A-19A-42A_n79A-n257I</w:t>
            </w:r>
          </w:p>
          <w:p w14:paraId="17C89904" w14:textId="77777777" w:rsidR="00A703CE" w:rsidRPr="00EF5447" w:rsidRDefault="00A703CE" w:rsidP="00123805">
            <w:pPr>
              <w:pStyle w:val="TAC"/>
              <w:rPr>
                <w:noProof/>
              </w:rPr>
            </w:pPr>
            <w:r w:rsidRPr="00EF5447">
              <w:rPr>
                <w:noProof/>
              </w:rPr>
              <w:t>DC_1A-19A-42C_n79A-n257A</w:t>
            </w:r>
          </w:p>
          <w:p w14:paraId="05A2DB57" w14:textId="77777777" w:rsidR="00A703CE" w:rsidRPr="00EF5447" w:rsidRDefault="00A703CE" w:rsidP="00123805">
            <w:pPr>
              <w:pStyle w:val="TAC"/>
              <w:rPr>
                <w:noProof/>
                <w:lang w:eastAsia="ko-KR"/>
              </w:rPr>
            </w:pPr>
            <w:r w:rsidRPr="00EF5447">
              <w:rPr>
                <w:noProof/>
                <w:lang w:eastAsia="zh-CN"/>
              </w:rPr>
              <w:t>DC_1A-19A-42C_n79A-n257G</w:t>
            </w:r>
          </w:p>
          <w:p w14:paraId="53C54483" w14:textId="77777777" w:rsidR="00A703CE" w:rsidRPr="00EF5447" w:rsidRDefault="00A703CE" w:rsidP="00123805">
            <w:pPr>
              <w:pStyle w:val="TAC"/>
              <w:rPr>
                <w:noProof/>
                <w:lang w:eastAsia="ko-KR"/>
              </w:rPr>
            </w:pPr>
            <w:r w:rsidRPr="00EF5447">
              <w:rPr>
                <w:noProof/>
                <w:lang w:eastAsia="zh-CN"/>
              </w:rPr>
              <w:t>DC_1A-19A-42C_n79A-n257H</w:t>
            </w:r>
          </w:p>
          <w:p w14:paraId="51E2405D" w14:textId="77777777" w:rsidR="00A703CE" w:rsidRPr="00EF5447" w:rsidRDefault="00A703CE" w:rsidP="00123805">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6FCC0367" w14:textId="77777777" w:rsidR="00A703CE" w:rsidRPr="00EF5447" w:rsidRDefault="00A703CE" w:rsidP="00123805">
            <w:pPr>
              <w:pStyle w:val="TAC"/>
              <w:rPr>
                <w:rFonts w:cs="Arial"/>
                <w:lang w:eastAsia="zh-CN"/>
              </w:rPr>
            </w:pPr>
            <w:r w:rsidRPr="00EF5447">
              <w:rPr>
                <w:rFonts w:cs="Arial"/>
                <w:lang w:eastAsia="zh-CN"/>
              </w:rPr>
              <w:t>DC_1A_n79A</w:t>
            </w:r>
          </w:p>
          <w:p w14:paraId="00AB7B89" w14:textId="77777777" w:rsidR="00A703CE" w:rsidRPr="00EF5447" w:rsidRDefault="00A703CE" w:rsidP="00123805">
            <w:pPr>
              <w:pStyle w:val="TAC"/>
              <w:rPr>
                <w:rFonts w:cs="Arial"/>
                <w:lang w:eastAsia="zh-CN"/>
              </w:rPr>
            </w:pPr>
            <w:r w:rsidRPr="00EF5447">
              <w:rPr>
                <w:rFonts w:cs="Arial"/>
                <w:lang w:eastAsia="zh-CN"/>
              </w:rPr>
              <w:t>DC_1A_n257A</w:t>
            </w:r>
          </w:p>
          <w:p w14:paraId="4DAEE6A6" w14:textId="77777777" w:rsidR="00A703CE" w:rsidRPr="00EF5447" w:rsidRDefault="00A703CE" w:rsidP="00123805">
            <w:pPr>
              <w:pStyle w:val="TAC"/>
              <w:rPr>
                <w:rFonts w:cs="Arial"/>
                <w:lang w:eastAsia="zh-CN"/>
              </w:rPr>
            </w:pPr>
            <w:r w:rsidRPr="00EF5447">
              <w:rPr>
                <w:rFonts w:cs="Arial"/>
                <w:lang w:eastAsia="zh-CN"/>
              </w:rPr>
              <w:t>DC_1A_n257G</w:t>
            </w:r>
          </w:p>
          <w:p w14:paraId="49D34AC4" w14:textId="77777777" w:rsidR="00A703CE" w:rsidRPr="00EF5447" w:rsidRDefault="00A703CE" w:rsidP="00123805">
            <w:pPr>
              <w:pStyle w:val="TAC"/>
              <w:rPr>
                <w:rFonts w:cs="Arial"/>
                <w:lang w:eastAsia="zh-CN"/>
              </w:rPr>
            </w:pPr>
            <w:r w:rsidRPr="00EF5447">
              <w:rPr>
                <w:rFonts w:cs="Arial"/>
                <w:lang w:eastAsia="zh-CN"/>
              </w:rPr>
              <w:t>DC_1A_n257H</w:t>
            </w:r>
          </w:p>
          <w:p w14:paraId="49E82C0D" w14:textId="77777777" w:rsidR="00A703CE" w:rsidRPr="00EF5447" w:rsidRDefault="00A703CE" w:rsidP="00123805">
            <w:pPr>
              <w:pStyle w:val="TAC"/>
              <w:rPr>
                <w:rFonts w:cs="Arial"/>
                <w:lang w:eastAsia="zh-CN"/>
              </w:rPr>
            </w:pPr>
            <w:r w:rsidRPr="00EF5447">
              <w:rPr>
                <w:rFonts w:cs="Arial"/>
                <w:lang w:eastAsia="zh-CN"/>
              </w:rPr>
              <w:t>DC_1A_n257I</w:t>
            </w:r>
          </w:p>
          <w:p w14:paraId="6AEEC94F" w14:textId="77777777" w:rsidR="00A703CE" w:rsidRPr="00EF5447" w:rsidRDefault="00A703CE" w:rsidP="00123805">
            <w:pPr>
              <w:pStyle w:val="TAC"/>
              <w:rPr>
                <w:rFonts w:cs="Arial"/>
                <w:lang w:eastAsia="zh-CN"/>
              </w:rPr>
            </w:pPr>
            <w:r w:rsidRPr="00EF5447">
              <w:rPr>
                <w:rFonts w:cs="Arial"/>
                <w:lang w:eastAsia="zh-CN"/>
              </w:rPr>
              <w:t>DC_19A_n79A</w:t>
            </w:r>
          </w:p>
          <w:p w14:paraId="65ADCCB0" w14:textId="77777777" w:rsidR="00A703CE" w:rsidRPr="00EF5447" w:rsidRDefault="00A703CE" w:rsidP="00123805">
            <w:pPr>
              <w:pStyle w:val="TAC"/>
              <w:rPr>
                <w:rFonts w:cs="Arial"/>
                <w:lang w:eastAsia="zh-CN"/>
              </w:rPr>
            </w:pPr>
            <w:r w:rsidRPr="00EF5447">
              <w:rPr>
                <w:rFonts w:cs="Arial"/>
                <w:lang w:eastAsia="zh-CN"/>
              </w:rPr>
              <w:t>DC_19A_n257A</w:t>
            </w:r>
          </w:p>
          <w:p w14:paraId="579278D8" w14:textId="77777777" w:rsidR="00A703CE" w:rsidRPr="00EF5447" w:rsidRDefault="00A703CE" w:rsidP="00123805">
            <w:pPr>
              <w:pStyle w:val="TAC"/>
              <w:rPr>
                <w:rFonts w:cs="Arial"/>
                <w:lang w:eastAsia="zh-CN"/>
              </w:rPr>
            </w:pPr>
            <w:r w:rsidRPr="00EF5447">
              <w:rPr>
                <w:rFonts w:cs="Arial"/>
                <w:lang w:eastAsia="zh-CN"/>
              </w:rPr>
              <w:t>DC_19A_n257G</w:t>
            </w:r>
          </w:p>
          <w:p w14:paraId="2932C871" w14:textId="77777777" w:rsidR="00A703CE" w:rsidRPr="00EF5447" w:rsidRDefault="00A703CE" w:rsidP="00123805">
            <w:pPr>
              <w:pStyle w:val="TAC"/>
              <w:rPr>
                <w:rFonts w:cs="Arial"/>
                <w:lang w:eastAsia="zh-CN"/>
              </w:rPr>
            </w:pPr>
            <w:r w:rsidRPr="00EF5447">
              <w:rPr>
                <w:rFonts w:cs="Arial"/>
                <w:lang w:eastAsia="zh-CN"/>
              </w:rPr>
              <w:t>DC_19A_n257H</w:t>
            </w:r>
          </w:p>
          <w:p w14:paraId="1C4065F4" w14:textId="77777777" w:rsidR="00A703CE" w:rsidRPr="00EF5447" w:rsidRDefault="00A703CE" w:rsidP="00123805">
            <w:pPr>
              <w:pStyle w:val="TAC"/>
              <w:rPr>
                <w:rFonts w:cs="Arial"/>
                <w:lang w:eastAsia="zh-CN"/>
              </w:rPr>
            </w:pPr>
            <w:r w:rsidRPr="00EF5447">
              <w:rPr>
                <w:rFonts w:cs="Arial"/>
                <w:lang w:eastAsia="zh-CN"/>
              </w:rPr>
              <w:t>DC_19A_n257I</w:t>
            </w:r>
          </w:p>
          <w:p w14:paraId="6D93FF61" w14:textId="77777777" w:rsidR="00A703CE" w:rsidRPr="00EF5447" w:rsidRDefault="00A703CE" w:rsidP="00123805">
            <w:pPr>
              <w:pStyle w:val="TAC"/>
              <w:rPr>
                <w:rFonts w:cs="Arial"/>
                <w:lang w:eastAsia="zh-CN"/>
              </w:rPr>
            </w:pPr>
            <w:r w:rsidRPr="00EF5447">
              <w:rPr>
                <w:rFonts w:cs="Arial"/>
                <w:lang w:eastAsia="zh-CN"/>
              </w:rPr>
              <w:t>DC_42A_n257A</w:t>
            </w:r>
          </w:p>
          <w:p w14:paraId="61B91FDA" w14:textId="77777777" w:rsidR="00A703CE" w:rsidRPr="00EF5447" w:rsidRDefault="00A703CE" w:rsidP="00123805">
            <w:pPr>
              <w:pStyle w:val="TAC"/>
              <w:rPr>
                <w:rFonts w:cs="Arial"/>
                <w:lang w:eastAsia="zh-CN"/>
              </w:rPr>
            </w:pPr>
            <w:r w:rsidRPr="00EF5447">
              <w:rPr>
                <w:rFonts w:cs="Arial"/>
                <w:lang w:eastAsia="zh-CN"/>
              </w:rPr>
              <w:t>DC_42A_n257G</w:t>
            </w:r>
          </w:p>
          <w:p w14:paraId="1607D287" w14:textId="77777777" w:rsidR="00A703CE" w:rsidRPr="00EF5447" w:rsidRDefault="00A703CE" w:rsidP="00123805">
            <w:pPr>
              <w:pStyle w:val="TAC"/>
              <w:rPr>
                <w:rFonts w:cs="Arial"/>
                <w:lang w:eastAsia="zh-CN"/>
              </w:rPr>
            </w:pPr>
            <w:r w:rsidRPr="00EF5447">
              <w:rPr>
                <w:rFonts w:cs="Arial"/>
                <w:lang w:eastAsia="zh-CN"/>
              </w:rPr>
              <w:t>DC_42A_n257H</w:t>
            </w:r>
          </w:p>
          <w:p w14:paraId="452440D6"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126794B3" w14:textId="77777777" w:rsidTr="00123805">
        <w:trPr>
          <w:trHeight w:val="187"/>
          <w:jc w:val="center"/>
        </w:trPr>
        <w:tc>
          <w:tcPr>
            <w:tcW w:w="3969" w:type="dxa"/>
            <w:shd w:val="clear" w:color="auto" w:fill="auto"/>
            <w:noWrap/>
            <w:tcMar>
              <w:top w:w="28" w:type="dxa"/>
              <w:left w:w="28" w:type="dxa"/>
              <w:bottom w:w="28" w:type="dxa"/>
              <w:right w:w="28" w:type="dxa"/>
            </w:tcMar>
          </w:tcPr>
          <w:p w14:paraId="71C20829" w14:textId="77777777" w:rsidR="00A703CE" w:rsidRPr="00EF5447" w:rsidRDefault="00A703CE" w:rsidP="00123805">
            <w:pPr>
              <w:pStyle w:val="TAC"/>
              <w:rPr>
                <w:noProof/>
              </w:rPr>
            </w:pPr>
            <w:r w:rsidRPr="00EF5447">
              <w:rPr>
                <w:noProof/>
              </w:rPr>
              <w:lastRenderedPageBreak/>
              <w:t>DC_1A-21A-42A_n77A-n257A</w:t>
            </w:r>
          </w:p>
          <w:p w14:paraId="3BC004B5" w14:textId="77777777" w:rsidR="00A703CE" w:rsidRPr="00EF5447" w:rsidRDefault="00A703CE" w:rsidP="00123805">
            <w:pPr>
              <w:pStyle w:val="TAC"/>
              <w:rPr>
                <w:noProof/>
                <w:lang w:eastAsia="ko-KR"/>
              </w:rPr>
            </w:pPr>
            <w:r w:rsidRPr="00EF5447">
              <w:rPr>
                <w:noProof/>
                <w:lang w:eastAsia="zh-CN"/>
              </w:rPr>
              <w:t>DC_1A-21A-42A_n77A-n257G</w:t>
            </w:r>
          </w:p>
          <w:p w14:paraId="50815850" w14:textId="77777777" w:rsidR="00A703CE" w:rsidRPr="00EF5447" w:rsidRDefault="00A703CE" w:rsidP="00123805">
            <w:pPr>
              <w:pStyle w:val="TAC"/>
              <w:rPr>
                <w:noProof/>
                <w:lang w:eastAsia="ko-KR"/>
              </w:rPr>
            </w:pPr>
            <w:r w:rsidRPr="00EF5447">
              <w:rPr>
                <w:noProof/>
                <w:lang w:eastAsia="zh-CN"/>
              </w:rPr>
              <w:t>DC_1A-21A-42A_n77A-n257H</w:t>
            </w:r>
          </w:p>
          <w:p w14:paraId="0D25D69F" w14:textId="77777777" w:rsidR="00A703CE" w:rsidRPr="00EF5447" w:rsidRDefault="00A703CE" w:rsidP="00123805">
            <w:pPr>
              <w:pStyle w:val="TAC"/>
              <w:rPr>
                <w:noProof/>
                <w:lang w:eastAsia="zh-CN"/>
              </w:rPr>
            </w:pPr>
            <w:r w:rsidRPr="00EF5447">
              <w:rPr>
                <w:noProof/>
                <w:lang w:eastAsia="zh-CN"/>
              </w:rPr>
              <w:t>DC_1A-21A-42A_n77A-n257I</w:t>
            </w:r>
          </w:p>
          <w:p w14:paraId="7FA75844" w14:textId="77777777" w:rsidR="00A703CE" w:rsidRPr="00EF5447" w:rsidRDefault="00A703CE" w:rsidP="00123805">
            <w:pPr>
              <w:pStyle w:val="TAC"/>
              <w:rPr>
                <w:noProof/>
              </w:rPr>
            </w:pPr>
            <w:r w:rsidRPr="00EF5447">
              <w:rPr>
                <w:noProof/>
              </w:rPr>
              <w:t>DC_1A-21A-42C_n77A-n257A</w:t>
            </w:r>
          </w:p>
          <w:p w14:paraId="51F225FC" w14:textId="77777777" w:rsidR="00A703CE" w:rsidRPr="00EF5447" w:rsidRDefault="00A703CE" w:rsidP="00123805">
            <w:pPr>
              <w:pStyle w:val="TAC"/>
              <w:rPr>
                <w:noProof/>
                <w:lang w:eastAsia="ko-KR"/>
              </w:rPr>
            </w:pPr>
            <w:r w:rsidRPr="00EF5447">
              <w:rPr>
                <w:noProof/>
                <w:lang w:eastAsia="zh-CN"/>
              </w:rPr>
              <w:t>DC_1A-21A-42C_n77A-n257G</w:t>
            </w:r>
          </w:p>
          <w:p w14:paraId="51A802FF" w14:textId="77777777" w:rsidR="00A703CE" w:rsidRPr="00EF5447" w:rsidRDefault="00A703CE" w:rsidP="00123805">
            <w:pPr>
              <w:pStyle w:val="TAC"/>
              <w:rPr>
                <w:noProof/>
                <w:lang w:eastAsia="ko-KR"/>
              </w:rPr>
            </w:pPr>
            <w:r w:rsidRPr="00EF5447">
              <w:rPr>
                <w:noProof/>
                <w:lang w:eastAsia="zh-CN"/>
              </w:rPr>
              <w:t>DC_1A-21A-42C_n77A-n257H</w:t>
            </w:r>
          </w:p>
          <w:p w14:paraId="3587D14C" w14:textId="77777777" w:rsidR="00A703CE" w:rsidRPr="00EF5447" w:rsidRDefault="00A703CE" w:rsidP="00123805">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36751039" w14:textId="77777777" w:rsidR="00A703CE" w:rsidRPr="00EF5447" w:rsidRDefault="00A703CE" w:rsidP="00123805">
            <w:pPr>
              <w:pStyle w:val="TAC"/>
              <w:rPr>
                <w:rFonts w:cs="Arial"/>
                <w:lang w:eastAsia="zh-CN"/>
              </w:rPr>
            </w:pPr>
            <w:r w:rsidRPr="00EF5447">
              <w:rPr>
                <w:rFonts w:cs="Arial"/>
                <w:lang w:eastAsia="zh-CN"/>
              </w:rPr>
              <w:t>DC_1A_n77A</w:t>
            </w:r>
          </w:p>
          <w:p w14:paraId="43FC3CB7" w14:textId="77777777" w:rsidR="00A703CE" w:rsidRPr="00EF5447" w:rsidRDefault="00A703CE" w:rsidP="00123805">
            <w:pPr>
              <w:pStyle w:val="TAC"/>
              <w:rPr>
                <w:rFonts w:cs="Arial"/>
                <w:lang w:eastAsia="zh-CN"/>
              </w:rPr>
            </w:pPr>
            <w:r w:rsidRPr="00EF5447">
              <w:rPr>
                <w:rFonts w:cs="Arial"/>
                <w:lang w:eastAsia="zh-CN"/>
              </w:rPr>
              <w:t>DC_1A_n257A</w:t>
            </w:r>
          </w:p>
          <w:p w14:paraId="3EB2026F" w14:textId="77777777" w:rsidR="00A703CE" w:rsidRPr="00EF5447" w:rsidRDefault="00A703CE" w:rsidP="00123805">
            <w:pPr>
              <w:pStyle w:val="TAC"/>
              <w:rPr>
                <w:rFonts w:cs="Arial"/>
                <w:lang w:eastAsia="zh-CN"/>
              </w:rPr>
            </w:pPr>
            <w:r w:rsidRPr="00EF5447">
              <w:rPr>
                <w:rFonts w:cs="Arial"/>
                <w:lang w:eastAsia="zh-CN"/>
              </w:rPr>
              <w:t>DC_1A_n257G</w:t>
            </w:r>
          </w:p>
          <w:p w14:paraId="4E1440E1" w14:textId="77777777" w:rsidR="00A703CE" w:rsidRPr="00EF5447" w:rsidRDefault="00A703CE" w:rsidP="00123805">
            <w:pPr>
              <w:pStyle w:val="TAC"/>
              <w:rPr>
                <w:rFonts w:cs="Arial"/>
                <w:lang w:eastAsia="zh-CN"/>
              </w:rPr>
            </w:pPr>
            <w:r w:rsidRPr="00EF5447">
              <w:rPr>
                <w:rFonts w:cs="Arial"/>
                <w:lang w:eastAsia="zh-CN"/>
              </w:rPr>
              <w:t>DC_1A_n257H</w:t>
            </w:r>
          </w:p>
          <w:p w14:paraId="7A09C86F" w14:textId="77777777" w:rsidR="00A703CE" w:rsidRPr="00EF5447" w:rsidRDefault="00A703CE" w:rsidP="00123805">
            <w:pPr>
              <w:pStyle w:val="TAC"/>
              <w:rPr>
                <w:rFonts w:cs="Arial"/>
                <w:lang w:eastAsia="zh-CN"/>
              </w:rPr>
            </w:pPr>
            <w:r w:rsidRPr="00EF5447">
              <w:rPr>
                <w:rFonts w:cs="Arial"/>
                <w:lang w:eastAsia="zh-CN"/>
              </w:rPr>
              <w:t>DC_1A_n257I</w:t>
            </w:r>
          </w:p>
          <w:p w14:paraId="645B3C37" w14:textId="77777777" w:rsidR="00A703CE" w:rsidRPr="00EF5447" w:rsidRDefault="00A703CE" w:rsidP="00123805">
            <w:pPr>
              <w:pStyle w:val="TAC"/>
              <w:rPr>
                <w:rFonts w:cs="Arial"/>
                <w:lang w:eastAsia="zh-CN"/>
              </w:rPr>
            </w:pPr>
            <w:r w:rsidRPr="00EF5447">
              <w:rPr>
                <w:rFonts w:cs="Arial"/>
                <w:lang w:eastAsia="zh-CN"/>
              </w:rPr>
              <w:t>DC_21A_n77A</w:t>
            </w:r>
          </w:p>
          <w:p w14:paraId="1B21E76B" w14:textId="77777777" w:rsidR="00A703CE" w:rsidRPr="00EF5447" w:rsidRDefault="00A703CE" w:rsidP="00123805">
            <w:pPr>
              <w:pStyle w:val="TAC"/>
              <w:rPr>
                <w:rFonts w:cs="Arial"/>
                <w:lang w:eastAsia="zh-CN"/>
              </w:rPr>
            </w:pPr>
            <w:r w:rsidRPr="00EF5447">
              <w:rPr>
                <w:rFonts w:cs="Arial"/>
                <w:lang w:eastAsia="zh-CN"/>
              </w:rPr>
              <w:t>DC_21A_n257A</w:t>
            </w:r>
          </w:p>
          <w:p w14:paraId="7EB7BAC0" w14:textId="77777777" w:rsidR="00A703CE" w:rsidRPr="00EF5447" w:rsidRDefault="00A703CE" w:rsidP="00123805">
            <w:pPr>
              <w:pStyle w:val="TAC"/>
              <w:rPr>
                <w:rFonts w:cs="Arial"/>
                <w:lang w:eastAsia="zh-CN"/>
              </w:rPr>
            </w:pPr>
            <w:r w:rsidRPr="00EF5447">
              <w:rPr>
                <w:rFonts w:cs="Arial"/>
                <w:lang w:eastAsia="zh-CN"/>
              </w:rPr>
              <w:t>DC_21A_n257G</w:t>
            </w:r>
          </w:p>
          <w:p w14:paraId="69845182" w14:textId="77777777" w:rsidR="00A703CE" w:rsidRPr="00EF5447" w:rsidRDefault="00A703CE" w:rsidP="00123805">
            <w:pPr>
              <w:pStyle w:val="TAC"/>
              <w:rPr>
                <w:rFonts w:cs="Arial"/>
                <w:lang w:eastAsia="zh-CN"/>
              </w:rPr>
            </w:pPr>
            <w:r w:rsidRPr="00EF5447">
              <w:rPr>
                <w:rFonts w:cs="Arial"/>
                <w:lang w:eastAsia="zh-CN"/>
              </w:rPr>
              <w:t>DC_21A_n257H</w:t>
            </w:r>
          </w:p>
          <w:p w14:paraId="1437C883" w14:textId="77777777" w:rsidR="00A703CE" w:rsidRPr="00EF5447" w:rsidRDefault="00A703CE" w:rsidP="00123805">
            <w:pPr>
              <w:pStyle w:val="TAC"/>
              <w:rPr>
                <w:rFonts w:cs="Arial"/>
                <w:lang w:eastAsia="zh-CN"/>
              </w:rPr>
            </w:pPr>
            <w:r w:rsidRPr="00EF5447">
              <w:rPr>
                <w:rFonts w:cs="Arial"/>
                <w:lang w:eastAsia="zh-CN"/>
              </w:rPr>
              <w:t>DC_21A_n257I</w:t>
            </w:r>
          </w:p>
          <w:p w14:paraId="3B140CBA" w14:textId="77777777" w:rsidR="00A703CE" w:rsidRPr="00EF5447" w:rsidRDefault="00A703CE" w:rsidP="00123805">
            <w:pPr>
              <w:pStyle w:val="TAC"/>
              <w:rPr>
                <w:rFonts w:cs="Arial"/>
                <w:lang w:eastAsia="zh-CN"/>
              </w:rPr>
            </w:pPr>
            <w:r w:rsidRPr="00EF5447">
              <w:rPr>
                <w:rFonts w:cs="Arial"/>
                <w:lang w:eastAsia="zh-CN"/>
              </w:rPr>
              <w:t>DC_42A_n257A</w:t>
            </w:r>
          </w:p>
          <w:p w14:paraId="0B390BD2" w14:textId="77777777" w:rsidR="00A703CE" w:rsidRPr="00EF5447" w:rsidRDefault="00A703CE" w:rsidP="00123805">
            <w:pPr>
              <w:pStyle w:val="TAC"/>
              <w:rPr>
                <w:rFonts w:cs="Arial"/>
                <w:lang w:eastAsia="zh-CN"/>
              </w:rPr>
            </w:pPr>
            <w:r w:rsidRPr="00EF5447">
              <w:rPr>
                <w:rFonts w:cs="Arial"/>
                <w:lang w:eastAsia="zh-CN"/>
              </w:rPr>
              <w:t>DC_42A_n257G</w:t>
            </w:r>
          </w:p>
          <w:p w14:paraId="26873F5F" w14:textId="77777777" w:rsidR="00A703CE" w:rsidRPr="00EF5447" w:rsidRDefault="00A703CE" w:rsidP="00123805">
            <w:pPr>
              <w:pStyle w:val="TAC"/>
              <w:rPr>
                <w:rFonts w:cs="Arial"/>
                <w:lang w:eastAsia="zh-CN"/>
              </w:rPr>
            </w:pPr>
            <w:r w:rsidRPr="00EF5447">
              <w:rPr>
                <w:rFonts w:cs="Arial"/>
                <w:lang w:eastAsia="zh-CN"/>
              </w:rPr>
              <w:t>DC_42A_n257H</w:t>
            </w:r>
          </w:p>
          <w:p w14:paraId="2D96EF50"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25938C37" w14:textId="77777777" w:rsidTr="00123805">
        <w:trPr>
          <w:trHeight w:val="187"/>
          <w:jc w:val="center"/>
        </w:trPr>
        <w:tc>
          <w:tcPr>
            <w:tcW w:w="3969" w:type="dxa"/>
            <w:shd w:val="clear" w:color="auto" w:fill="auto"/>
            <w:noWrap/>
            <w:tcMar>
              <w:top w:w="28" w:type="dxa"/>
              <w:left w:w="28" w:type="dxa"/>
              <w:bottom w:w="28" w:type="dxa"/>
              <w:right w:w="28" w:type="dxa"/>
            </w:tcMar>
          </w:tcPr>
          <w:p w14:paraId="2AC05931" w14:textId="77777777" w:rsidR="00A703CE" w:rsidRPr="00EF5447" w:rsidRDefault="00A703CE" w:rsidP="00123805">
            <w:pPr>
              <w:pStyle w:val="TAC"/>
              <w:rPr>
                <w:noProof/>
              </w:rPr>
            </w:pPr>
            <w:r w:rsidRPr="00EF5447">
              <w:rPr>
                <w:noProof/>
              </w:rPr>
              <w:t>DC_1A-21A-42A_n78A-n257A</w:t>
            </w:r>
          </w:p>
          <w:p w14:paraId="302A6F30" w14:textId="77777777" w:rsidR="00A703CE" w:rsidRPr="00EF5447" w:rsidRDefault="00A703CE" w:rsidP="00123805">
            <w:pPr>
              <w:pStyle w:val="TAC"/>
              <w:rPr>
                <w:noProof/>
                <w:lang w:eastAsia="ko-KR"/>
              </w:rPr>
            </w:pPr>
            <w:r w:rsidRPr="00EF5447">
              <w:rPr>
                <w:noProof/>
                <w:lang w:eastAsia="zh-CN"/>
              </w:rPr>
              <w:t>DC_1A-21A-42A_n78A-n257G</w:t>
            </w:r>
          </w:p>
          <w:p w14:paraId="66F85BBA" w14:textId="77777777" w:rsidR="00A703CE" w:rsidRPr="00EF5447" w:rsidRDefault="00A703CE" w:rsidP="00123805">
            <w:pPr>
              <w:pStyle w:val="TAC"/>
              <w:rPr>
                <w:noProof/>
                <w:lang w:eastAsia="ko-KR"/>
              </w:rPr>
            </w:pPr>
            <w:r w:rsidRPr="00EF5447">
              <w:rPr>
                <w:noProof/>
                <w:lang w:eastAsia="zh-CN"/>
              </w:rPr>
              <w:t>DC_1A-21A-42A_n78A-n257H</w:t>
            </w:r>
          </w:p>
          <w:p w14:paraId="60E3DFDC" w14:textId="77777777" w:rsidR="00A703CE" w:rsidRPr="00EF5447" w:rsidRDefault="00A703CE" w:rsidP="00123805">
            <w:pPr>
              <w:pStyle w:val="TAC"/>
              <w:rPr>
                <w:noProof/>
                <w:lang w:eastAsia="zh-CN"/>
              </w:rPr>
            </w:pPr>
            <w:r w:rsidRPr="00EF5447">
              <w:rPr>
                <w:noProof/>
                <w:lang w:eastAsia="zh-CN"/>
              </w:rPr>
              <w:t>DC_1A-21A-42A_n78A-n257I</w:t>
            </w:r>
          </w:p>
          <w:p w14:paraId="210FED57" w14:textId="77777777" w:rsidR="00A703CE" w:rsidRPr="00EF5447" w:rsidRDefault="00A703CE" w:rsidP="00123805">
            <w:pPr>
              <w:pStyle w:val="TAC"/>
              <w:rPr>
                <w:noProof/>
              </w:rPr>
            </w:pPr>
            <w:r w:rsidRPr="00EF5447">
              <w:rPr>
                <w:noProof/>
              </w:rPr>
              <w:t>DC_1A-21A-42C_n78A-n257A</w:t>
            </w:r>
          </w:p>
          <w:p w14:paraId="7B10E417" w14:textId="77777777" w:rsidR="00A703CE" w:rsidRPr="00EF5447" w:rsidRDefault="00A703CE" w:rsidP="00123805">
            <w:pPr>
              <w:pStyle w:val="TAC"/>
              <w:rPr>
                <w:noProof/>
                <w:lang w:eastAsia="ko-KR"/>
              </w:rPr>
            </w:pPr>
            <w:r w:rsidRPr="00EF5447">
              <w:rPr>
                <w:noProof/>
                <w:lang w:eastAsia="zh-CN"/>
              </w:rPr>
              <w:t>DC_1A-21A-42C_n78A-n257G</w:t>
            </w:r>
          </w:p>
          <w:p w14:paraId="520B3D1E" w14:textId="77777777" w:rsidR="00A703CE" w:rsidRPr="00EF5447" w:rsidRDefault="00A703CE" w:rsidP="00123805">
            <w:pPr>
              <w:pStyle w:val="TAC"/>
              <w:rPr>
                <w:noProof/>
                <w:lang w:eastAsia="ko-KR"/>
              </w:rPr>
            </w:pPr>
            <w:r w:rsidRPr="00EF5447">
              <w:rPr>
                <w:noProof/>
                <w:lang w:eastAsia="zh-CN"/>
              </w:rPr>
              <w:t>DC_1A-21A-42C_n78A-n257H</w:t>
            </w:r>
          </w:p>
          <w:p w14:paraId="14347DFE" w14:textId="77777777" w:rsidR="00A703CE" w:rsidRPr="00EF5447" w:rsidRDefault="00A703CE" w:rsidP="00123805">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3CD247CC" w14:textId="77777777" w:rsidR="00A703CE" w:rsidRPr="00EF5447" w:rsidRDefault="00A703CE" w:rsidP="00123805">
            <w:pPr>
              <w:pStyle w:val="TAC"/>
              <w:rPr>
                <w:rFonts w:cs="Arial"/>
                <w:lang w:eastAsia="zh-CN"/>
              </w:rPr>
            </w:pPr>
            <w:r w:rsidRPr="00EF5447">
              <w:rPr>
                <w:rFonts w:cs="Arial"/>
                <w:lang w:eastAsia="zh-CN"/>
              </w:rPr>
              <w:t>DC_1A_n78A</w:t>
            </w:r>
          </w:p>
          <w:p w14:paraId="6A1944BC" w14:textId="77777777" w:rsidR="00A703CE" w:rsidRPr="00EF5447" w:rsidRDefault="00A703CE" w:rsidP="00123805">
            <w:pPr>
              <w:pStyle w:val="TAC"/>
              <w:rPr>
                <w:rFonts w:cs="Arial"/>
                <w:lang w:eastAsia="zh-CN"/>
              </w:rPr>
            </w:pPr>
            <w:r w:rsidRPr="00EF5447">
              <w:rPr>
                <w:rFonts w:cs="Arial"/>
                <w:lang w:eastAsia="zh-CN"/>
              </w:rPr>
              <w:t>DC_1A_n257A</w:t>
            </w:r>
          </w:p>
          <w:p w14:paraId="666EC227" w14:textId="77777777" w:rsidR="00A703CE" w:rsidRPr="00EF5447" w:rsidRDefault="00A703CE" w:rsidP="00123805">
            <w:pPr>
              <w:pStyle w:val="TAC"/>
              <w:rPr>
                <w:rFonts w:cs="Arial"/>
                <w:lang w:eastAsia="zh-CN"/>
              </w:rPr>
            </w:pPr>
            <w:r w:rsidRPr="00EF5447">
              <w:rPr>
                <w:rFonts w:cs="Arial"/>
                <w:lang w:eastAsia="zh-CN"/>
              </w:rPr>
              <w:t>DC_1A_n257G</w:t>
            </w:r>
          </w:p>
          <w:p w14:paraId="421B348D" w14:textId="77777777" w:rsidR="00A703CE" w:rsidRPr="00EF5447" w:rsidRDefault="00A703CE" w:rsidP="00123805">
            <w:pPr>
              <w:pStyle w:val="TAC"/>
              <w:rPr>
                <w:rFonts w:cs="Arial"/>
                <w:lang w:eastAsia="zh-CN"/>
              </w:rPr>
            </w:pPr>
            <w:r w:rsidRPr="00EF5447">
              <w:rPr>
                <w:rFonts w:cs="Arial"/>
                <w:lang w:eastAsia="zh-CN"/>
              </w:rPr>
              <w:t>DC_1A_n257H</w:t>
            </w:r>
          </w:p>
          <w:p w14:paraId="28BBCBA8" w14:textId="77777777" w:rsidR="00A703CE" w:rsidRPr="00EF5447" w:rsidRDefault="00A703CE" w:rsidP="00123805">
            <w:pPr>
              <w:pStyle w:val="TAC"/>
              <w:rPr>
                <w:rFonts w:cs="Arial"/>
                <w:lang w:eastAsia="zh-CN"/>
              </w:rPr>
            </w:pPr>
            <w:r w:rsidRPr="00EF5447">
              <w:rPr>
                <w:rFonts w:cs="Arial"/>
                <w:lang w:eastAsia="zh-CN"/>
              </w:rPr>
              <w:t>DC_1A_n257I</w:t>
            </w:r>
          </w:p>
          <w:p w14:paraId="4780BBFB" w14:textId="77777777" w:rsidR="00A703CE" w:rsidRPr="00EF5447" w:rsidRDefault="00A703CE" w:rsidP="00123805">
            <w:pPr>
              <w:pStyle w:val="TAC"/>
              <w:rPr>
                <w:rFonts w:cs="Arial"/>
                <w:lang w:eastAsia="zh-CN"/>
              </w:rPr>
            </w:pPr>
            <w:r w:rsidRPr="00EF5447">
              <w:rPr>
                <w:rFonts w:cs="Arial"/>
                <w:lang w:eastAsia="zh-CN"/>
              </w:rPr>
              <w:t>DC_21A_n78A</w:t>
            </w:r>
          </w:p>
          <w:p w14:paraId="30B85EC1" w14:textId="77777777" w:rsidR="00A703CE" w:rsidRPr="00EF5447" w:rsidRDefault="00A703CE" w:rsidP="00123805">
            <w:pPr>
              <w:pStyle w:val="TAC"/>
              <w:rPr>
                <w:rFonts w:cs="Arial"/>
                <w:lang w:eastAsia="zh-CN"/>
              </w:rPr>
            </w:pPr>
            <w:r w:rsidRPr="00EF5447">
              <w:rPr>
                <w:rFonts w:cs="Arial"/>
                <w:lang w:eastAsia="zh-CN"/>
              </w:rPr>
              <w:t>DC_21A_n257A</w:t>
            </w:r>
          </w:p>
          <w:p w14:paraId="2C17F266" w14:textId="77777777" w:rsidR="00A703CE" w:rsidRPr="00EF5447" w:rsidRDefault="00A703CE" w:rsidP="00123805">
            <w:pPr>
              <w:pStyle w:val="TAC"/>
              <w:rPr>
                <w:rFonts w:cs="Arial"/>
                <w:lang w:eastAsia="zh-CN"/>
              </w:rPr>
            </w:pPr>
            <w:r w:rsidRPr="00EF5447">
              <w:rPr>
                <w:rFonts w:cs="Arial"/>
                <w:lang w:eastAsia="zh-CN"/>
              </w:rPr>
              <w:t>DC_21A_n257G</w:t>
            </w:r>
          </w:p>
          <w:p w14:paraId="2DBAF631" w14:textId="77777777" w:rsidR="00A703CE" w:rsidRPr="00EF5447" w:rsidRDefault="00A703CE" w:rsidP="00123805">
            <w:pPr>
              <w:pStyle w:val="TAC"/>
              <w:rPr>
                <w:rFonts w:cs="Arial"/>
                <w:lang w:eastAsia="zh-CN"/>
              </w:rPr>
            </w:pPr>
            <w:r w:rsidRPr="00EF5447">
              <w:rPr>
                <w:rFonts w:cs="Arial"/>
                <w:lang w:eastAsia="zh-CN"/>
              </w:rPr>
              <w:t>DC_21A_n257H</w:t>
            </w:r>
          </w:p>
          <w:p w14:paraId="7883860C" w14:textId="77777777" w:rsidR="00A703CE" w:rsidRPr="00EF5447" w:rsidRDefault="00A703CE" w:rsidP="00123805">
            <w:pPr>
              <w:pStyle w:val="TAC"/>
              <w:rPr>
                <w:rFonts w:cs="Arial"/>
                <w:lang w:eastAsia="zh-CN"/>
              </w:rPr>
            </w:pPr>
            <w:r w:rsidRPr="00EF5447">
              <w:rPr>
                <w:rFonts w:cs="Arial"/>
                <w:lang w:eastAsia="zh-CN"/>
              </w:rPr>
              <w:t>DC_21A_n257I</w:t>
            </w:r>
          </w:p>
          <w:p w14:paraId="68BA68CD" w14:textId="77777777" w:rsidR="00A703CE" w:rsidRPr="00EF5447" w:rsidRDefault="00A703CE" w:rsidP="00123805">
            <w:pPr>
              <w:pStyle w:val="TAC"/>
              <w:rPr>
                <w:rFonts w:cs="Arial"/>
                <w:lang w:eastAsia="zh-CN"/>
              </w:rPr>
            </w:pPr>
            <w:r w:rsidRPr="00EF5447">
              <w:rPr>
                <w:rFonts w:cs="Arial"/>
                <w:lang w:eastAsia="zh-CN"/>
              </w:rPr>
              <w:t>DC_42A_n257A</w:t>
            </w:r>
          </w:p>
          <w:p w14:paraId="525376C9" w14:textId="77777777" w:rsidR="00A703CE" w:rsidRPr="00EF5447" w:rsidRDefault="00A703CE" w:rsidP="00123805">
            <w:pPr>
              <w:pStyle w:val="TAC"/>
              <w:rPr>
                <w:rFonts w:cs="Arial"/>
                <w:lang w:eastAsia="zh-CN"/>
              </w:rPr>
            </w:pPr>
            <w:r w:rsidRPr="00EF5447">
              <w:rPr>
                <w:rFonts w:cs="Arial"/>
                <w:lang w:eastAsia="zh-CN"/>
              </w:rPr>
              <w:t>DC_42A_n257G</w:t>
            </w:r>
          </w:p>
          <w:p w14:paraId="6700CF97" w14:textId="77777777" w:rsidR="00A703CE" w:rsidRPr="00EF5447" w:rsidRDefault="00A703CE" w:rsidP="00123805">
            <w:pPr>
              <w:pStyle w:val="TAC"/>
              <w:rPr>
                <w:rFonts w:cs="Arial"/>
                <w:lang w:eastAsia="zh-CN"/>
              </w:rPr>
            </w:pPr>
            <w:r w:rsidRPr="00EF5447">
              <w:rPr>
                <w:rFonts w:cs="Arial"/>
                <w:lang w:eastAsia="zh-CN"/>
              </w:rPr>
              <w:t>DC_42A_n257H</w:t>
            </w:r>
          </w:p>
          <w:p w14:paraId="2528B424"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69D3333C" w14:textId="77777777" w:rsidTr="00123805">
        <w:trPr>
          <w:trHeight w:val="187"/>
          <w:jc w:val="center"/>
        </w:trPr>
        <w:tc>
          <w:tcPr>
            <w:tcW w:w="3969" w:type="dxa"/>
            <w:shd w:val="clear" w:color="auto" w:fill="auto"/>
            <w:noWrap/>
            <w:tcMar>
              <w:top w:w="28" w:type="dxa"/>
              <w:left w:w="28" w:type="dxa"/>
              <w:bottom w:w="28" w:type="dxa"/>
              <w:right w:w="28" w:type="dxa"/>
            </w:tcMar>
          </w:tcPr>
          <w:p w14:paraId="2876EA3B" w14:textId="77777777" w:rsidR="00A703CE" w:rsidRPr="00EF5447" w:rsidRDefault="00A703CE" w:rsidP="00123805">
            <w:pPr>
              <w:pStyle w:val="TAC"/>
              <w:rPr>
                <w:noProof/>
              </w:rPr>
            </w:pPr>
            <w:r w:rsidRPr="00EF5447">
              <w:rPr>
                <w:noProof/>
              </w:rPr>
              <w:t>DC_1A-21A-42A_n79A-n257A</w:t>
            </w:r>
          </w:p>
          <w:p w14:paraId="7504A183" w14:textId="77777777" w:rsidR="00A703CE" w:rsidRPr="00EF5447" w:rsidRDefault="00A703CE" w:rsidP="00123805">
            <w:pPr>
              <w:pStyle w:val="TAC"/>
              <w:rPr>
                <w:noProof/>
                <w:lang w:eastAsia="ko-KR"/>
              </w:rPr>
            </w:pPr>
            <w:r w:rsidRPr="00EF5447">
              <w:rPr>
                <w:noProof/>
                <w:lang w:eastAsia="zh-CN"/>
              </w:rPr>
              <w:t>DC_1A-21A-42A_n79A-n257G</w:t>
            </w:r>
          </w:p>
          <w:p w14:paraId="4DB514C0" w14:textId="77777777" w:rsidR="00A703CE" w:rsidRPr="00EF5447" w:rsidRDefault="00A703CE" w:rsidP="00123805">
            <w:pPr>
              <w:pStyle w:val="TAC"/>
              <w:rPr>
                <w:noProof/>
                <w:lang w:eastAsia="ko-KR"/>
              </w:rPr>
            </w:pPr>
            <w:r w:rsidRPr="00EF5447">
              <w:rPr>
                <w:noProof/>
                <w:lang w:eastAsia="zh-CN"/>
              </w:rPr>
              <w:t>DC_1A-21A-42A_n79A-n257H</w:t>
            </w:r>
          </w:p>
          <w:p w14:paraId="36E9F4D3" w14:textId="77777777" w:rsidR="00A703CE" w:rsidRPr="00EF5447" w:rsidRDefault="00A703CE" w:rsidP="00123805">
            <w:pPr>
              <w:pStyle w:val="TAC"/>
              <w:rPr>
                <w:noProof/>
                <w:lang w:eastAsia="zh-CN"/>
              </w:rPr>
            </w:pPr>
            <w:r w:rsidRPr="00EF5447">
              <w:rPr>
                <w:noProof/>
                <w:lang w:eastAsia="zh-CN"/>
              </w:rPr>
              <w:t>DC_1A-21A-42A_n79A-n257I</w:t>
            </w:r>
          </w:p>
          <w:p w14:paraId="48620BC8" w14:textId="77777777" w:rsidR="00A703CE" w:rsidRPr="00EF5447" w:rsidRDefault="00A703CE" w:rsidP="00123805">
            <w:pPr>
              <w:pStyle w:val="TAC"/>
              <w:rPr>
                <w:noProof/>
              </w:rPr>
            </w:pPr>
            <w:r w:rsidRPr="00EF5447">
              <w:rPr>
                <w:noProof/>
              </w:rPr>
              <w:t>DC_1A-21A-42C_n79A-n257A</w:t>
            </w:r>
          </w:p>
          <w:p w14:paraId="746ADC48" w14:textId="77777777" w:rsidR="00A703CE" w:rsidRPr="00EF5447" w:rsidRDefault="00A703CE" w:rsidP="00123805">
            <w:pPr>
              <w:pStyle w:val="TAC"/>
              <w:rPr>
                <w:noProof/>
                <w:lang w:eastAsia="ko-KR"/>
              </w:rPr>
            </w:pPr>
            <w:r w:rsidRPr="00EF5447">
              <w:rPr>
                <w:noProof/>
                <w:lang w:eastAsia="zh-CN"/>
              </w:rPr>
              <w:t>DC_1A-21A-42C_n79A-n257G</w:t>
            </w:r>
          </w:p>
          <w:p w14:paraId="4291B430" w14:textId="77777777" w:rsidR="00A703CE" w:rsidRPr="00EF5447" w:rsidRDefault="00A703CE" w:rsidP="00123805">
            <w:pPr>
              <w:pStyle w:val="TAC"/>
              <w:rPr>
                <w:noProof/>
                <w:lang w:eastAsia="ko-KR"/>
              </w:rPr>
            </w:pPr>
            <w:r w:rsidRPr="00EF5447">
              <w:rPr>
                <w:noProof/>
                <w:lang w:eastAsia="zh-CN"/>
              </w:rPr>
              <w:t>DC_1A-21A-42C_n79A-n257H</w:t>
            </w:r>
          </w:p>
          <w:p w14:paraId="6ABA5CFE" w14:textId="77777777" w:rsidR="00A703CE" w:rsidRPr="00EF5447" w:rsidRDefault="00A703CE" w:rsidP="00123805">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0A8E6806" w14:textId="77777777" w:rsidR="00A703CE" w:rsidRPr="00EF5447" w:rsidRDefault="00A703CE" w:rsidP="00123805">
            <w:pPr>
              <w:pStyle w:val="TAC"/>
              <w:rPr>
                <w:rFonts w:cs="Arial"/>
                <w:lang w:eastAsia="zh-CN"/>
              </w:rPr>
            </w:pPr>
            <w:r w:rsidRPr="00EF5447">
              <w:rPr>
                <w:rFonts w:cs="Arial"/>
                <w:lang w:eastAsia="zh-CN"/>
              </w:rPr>
              <w:t>DC_1A_n79A</w:t>
            </w:r>
          </w:p>
          <w:p w14:paraId="1439694D" w14:textId="77777777" w:rsidR="00A703CE" w:rsidRPr="00EF5447" w:rsidRDefault="00A703CE" w:rsidP="00123805">
            <w:pPr>
              <w:pStyle w:val="TAC"/>
              <w:rPr>
                <w:rFonts w:cs="Arial"/>
                <w:lang w:eastAsia="zh-CN"/>
              </w:rPr>
            </w:pPr>
            <w:r w:rsidRPr="00EF5447">
              <w:rPr>
                <w:rFonts w:cs="Arial"/>
                <w:lang w:eastAsia="zh-CN"/>
              </w:rPr>
              <w:t>DC_1A_n257A</w:t>
            </w:r>
          </w:p>
          <w:p w14:paraId="79896E82" w14:textId="77777777" w:rsidR="00A703CE" w:rsidRPr="00EF5447" w:rsidRDefault="00A703CE" w:rsidP="00123805">
            <w:pPr>
              <w:pStyle w:val="TAC"/>
              <w:rPr>
                <w:rFonts w:cs="Arial"/>
                <w:lang w:eastAsia="zh-CN"/>
              </w:rPr>
            </w:pPr>
            <w:r w:rsidRPr="00EF5447">
              <w:rPr>
                <w:rFonts w:cs="Arial"/>
                <w:lang w:eastAsia="zh-CN"/>
              </w:rPr>
              <w:t>DC_1A_n257G</w:t>
            </w:r>
          </w:p>
          <w:p w14:paraId="286172A1" w14:textId="77777777" w:rsidR="00A703CE" w:rsidRPr="00EF5447" w:rsidRDefault="00A703CE" w:rsidP="00123805">
            <w:pPr>
              <w:pStyle w:val="TAC"/>
              <w:rPr>
                <w:rFonts w:cs="Arial"/>
                <w:lang w:eastAsia="zh-CN"/>
              </w:rPr>
            </w:pPr>
            <w:r w:rsidRPr="00EF5447">
              <w:rPr>
                <w:rFonts w:cs="Arial"/>
                <w:lang w:eastAsia="zh-CN"/>
              </w:rPr>
              <w:t>DC_1A_n257H</w:t>
            </w:r>
          </w:p>
          <w:p w14:paraId="3D7758A4" w14:textId="77777777" w:rsidR="00A703CE" w:rsidRPr="00EF5447" w:rsidRDefault="00A703CE" w:rsidP="00123805">
            <w:pPr>
              <w:pStyle w:val="TAC"/>
              <w:rPr>
                <w:rFonts w:cs="Arial"/>
                <w:lang w:eastAsia="zh-CN"/>
              </w:rPr>
            </w:pPr>
            <w:r w:rsidRPr="00EF5447">
              <w:rPr>
                <w:rFonts w:cs="Arial"/>
                <w:lang w:eastAsia="zh-CN"/>
              </w:rPr>
              <w:t>DC_1A_n257I</w:t>
            </w:r>
          </w:p>
          <w:p w14:paraId="2690505D" w14:textId="77777777" w:rsidR="00A703CE" w:rsidRPr="00EF5447" w:rsidRDefault="00A703CE" w:rsidP="00123805">
            <w:pPr>
              <w:pStyle w:val="TAC"/>
              <w:rPr>
                <w:rFonts w:cs="Arial"/>
                <w:lang w:eastAsia="zh-CN"/>
              </w:rPr>
            </w:pPr>
            <w:r w:rsidRPr="00EF5447">
              <w:rPr>
                <w:rFonts w:cs="Arial"/>
                <w:lang w:eastAsia="zh-CN"/>
              </w:rPr>
              <w:t>DC_21A_n79A</w:t>
            </w:r>
          </w:p>
          <w:p w14:paraId="0967CFE3" w14:textId="77777777" w:rsidR="00A703CE" w:rsidRPr="00EF5447" w:rsidRDefault="00A703CE" w:rsidP="00123805">
            <w:pPr>
              <w:pStyle w:val="TAC"/>
              <w:rPr>
                <w:rFonts w:cs="Arial"/>
                <w:lang w:eastAsia="zh-CN"/>
              </w:rPr>
            </w:pPr>
            <w:r w:rsidRPr="00EF5447">
              <w:rPr>
                <w:rFonts w:cs="Arial"/>
                <w:lang w:eastAsia="zh-CN"/>
              </w:rPr>
              <w:t>DC_21A_n257A</w:t>
            </w:r>
          </w:p>
          <w:p w14:paraId="6E9EF19B" w14:textId="77777777" w:rsidR="00A703CE" w:rsidRPr="00EF5447" w:rsidRDefault="00A703CE" w:rsidP="00123805">
            <w:pPr>
              <w:pStyle w:val="TAC"/>
              <w:rPr>
                <w:rFonts w:cs="Arial"/>
                <w:lang w:eastAsia="zh-CN"/>
              </w:rPr>
            </w:pPr>
            <w:r w:rsidRPr="00EF5447">
              <w:rPr>
                <w:rFonts w:cs="Arial"/>
                <w:lang w:eastAsia="zh-CN"/>
              </w:rPr>
              <w:t>DC_21A_n257G</w:t>
            </w:r>
          </w:p>
          <w:p w14:paraId="62A7C5B6" w14:textId="77777777" w:rsidR="00A703CE" w:rsidRPr="00EF5447" w:rsidRDefault="00A703CE" w:rsidP="00123805">
            <w:pPr>
              <w:pStyle w:val="TAC"/>
              <w:rPr>
                <w:rFonts w:cs="Arial"/>
                <w:lang w:eastAsia="zh-CN"/>
              </w:rPr>
            </w:pPr>
            <w:r w:rsidRPr="00EF5447">
              <w:rPr>
                <w:rFonts w:cs="Arial"/>
                <w:lang w:eastAsia="zh-CN"/>
              </w:rPr>
              <w:t>DC_21A_n257H</w:t>
            </w:r>
          </w:p>
          <w:p w14:paraId="5958C170" w14:textId="77777777" w:rsidR="00A703CE" w:rsidRPr="00EF5447" w:rsidRDefault="00A703CE" w:rsidP="00123805">
            <w:pPr>
              <w:pStyle w:val="TAC"/>
              <w:rPr>
                <w:rFonts w:cs="Arial"/>
                <w:lang w:eastAsia="zh-CN"/>
              </w:rPr>
            </w:pPr>
            <w:r w:rsidRPr="00EF5447">
              <w:rPr>
                <w:rFonts w:cs="Arial"/>
                <w:lang w:eastAsia="zh-CN"/>
              </w:rPr>
              <w:t>DC_21A_n257I</w:t>
            </w:r>
          </w:p>
          <w:p w14:paraId="3D01DC39" w14:textId="77777777" w:rsidR="00A703CE" w:rsidRPr="00EF5447" w:rsidRDefault="00A703CE" w:rsidP="00123805">
            <w:pPr>
              <w:pStyle w:val="TAC"/>
              <w:rPr>
                <w:rFonts w:cs="Arial"/>
                <w:lang w:eastAsia="zh-CN"/>
              </w:rPr>
            </w:pPr>
            <w:r w:rsidRPr="00EF5447">
              <w:rPr>
                <w:rFonts w:cs="Arial"/>
                <w:lang w:eastAsia="zh-CN"/>
              </w:rPr>
              <w:t>DC_42A_n257A</w:t>
            </w:r>
          </w:p>
          <w:p w14:paraId="0B6A5E30" w14:textId="77777777" w:rsidR="00A703CE" w:rsidRPr="00EF5447" w:rsidRDefault="00A703CE" w:rsidP="00123805">
            <w:pPr>
              <w:pStyle w:val="TAC"/>
              <w:rPr>
                <w:rFonts w:cs="Arial"/>
                <w:lang w:eastAsia="zh-CN"/>
              </w:rPr>
            </w:pPr>
            <w:r w:rsidRPr="00EF5447">
              <w:rPr>
                <w:rFonts w:cs="Arial"/>
                <w:lang w:eastAsia="zh-CN"/>
              </w:rPr>
              <w:t>DC_42A_n257G</w:t>
            </w:r>
          </w:p>
          <w:p w14:paraId="0AAC04FF" w14:textId="77777777" w:rsidR="00A703CE" w:rsidRPr="00EF5447" w:rsidRDefault="00A703CE" w:rsidP="00123805">
            <w:pPr>
              <w:pStyle w:val="TAC"/>
              <w:rPr>
                <w:rFonts w:cs="Arial"/>
                <w:lang w:eastAsia="zh-CN"/>
              </w:rPr>
            </w:pPr>
            <w:r w:rsidRPr="00EF5447">
              <w:rPr>
                <w:rFonts w:cs="Arial"/>
                <w:lang w:eastAsia="zh-CN"/>
              </w:rPr>
              <w:t>DC_42A_n257H</w:t>
            </w:r>
          </w:p>
          <w:p w14:paraId="04486EE6"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22DE86B9" w14:textId="77777777" w:rsidTr="00123805">
        <w:trPr>
          <w:trHeight w:val="187"/>
          <w:jc w:val="center"/>
        </w:trPr>
        <w:tc>
          <w:tcPr>
            <w:tcW w:w="3969" w:type="dxa"/>
            <w:shd w:val="clear" w:color="auto" w:fill="auto"/>
            <w:noWrap/>
            <w:tcMar>
              <w:top w:w="28" w:type="dxa"/>
              <w:left w:w="28" w:type="dxa"/>
              <w:bottom w:w="28" w:type="dxa"/>
              <w:right w:w="28" w:type="dxa"/>
            </w:tcMar>
          </w:tcPr>
          <w:p w14:paraId="66618226" w14:textId="77777777" w:rsidR="00A703CE" w:rsidRPr="00EF5447" w:rsidRDefault="00A703CE" w:rsidP="00123805">
            <w:pPr>
              <w:pStyle w:val="TAC"/>
              <w:rPr>
                <w:b/>
                <w:noProof/>
              </w:rPr>
            </w:pPr>
            <w:r w:rsidRPr="00EF5447">
              <w:rPr>
                <w:noProof/>
              </w:rPr>
              <w:t>DC_1A-19A-42A_n79A-n257A</w:t>
            </w:r>
          </w:p>
          <w:p w14:paraId="45CAE796" w14:textId="77777777" w:rsidR="00A703CE" w:rsidRPr="00EF5447" w:rsidRDefault="00A703CE" w:rsidP="00123805">
            <w:pPr>
              <w:pStyle w:val="TAC"/>
              <w:rPr>
                <w:b/>
                <w:noProof/>
              </w:rPr>
            </w:pPr>
            <w:r w:rsidRPr="00EF5447">
              <w:rPr>
                <w:noProof/>
              </w:rPr>
              <w:t>DC_1A-19A-42A_n79A-n257G</w:t>
            </w:r>
          </w:p>
          <w:p w14:paraId="14234208" w14:textId="77777777" w:rsidR="00A703CE" w:rsidRPr="00EF5447" w:rsidRDefault="00A703CE" w:rsidP="00123805">
            <w:pPr>
              <w:pStyle w:val="TAC"/>
              <w:rPr>
                <w:b/>
                <w:noProof/>
              </w:rPr>
            </w:pPr>
            <w:r w:rsidRPr="00EF5447">
              <w:rPr>
                <w:noProof/>
              </w:rPr>
              <w:t>DC_1A-19A-42A_n79A-n257H</w:t>
            </w:r>
          </w:p>
          <w:p w14:paraId="27A8ECE6" w14:textId="77777777" w:rsidR="00A703CE" w:rsidRPr="00EF5447" w:rsidRDefault="00A703CE" w:rsidP="00123805">
            <w:pPr>
              <w:pStyle w:val="TAC"/>
              <w:rPr>
                <w:b/>
                <w:noProof/>
              </w:rPr>
            </w:pPr>
            <w:r w:rsidRPr="00EF5447">
              <w:rPr>
                <w:noProof/>
              </w:rPr>
              <w:t>DC_1A-19A-42A_n79A-n257I</w:t>
            </w:r>
          </w:p>
          <w:p w14:paraId="1694EBAE" w14:textId="77777777" w:rsidR="00A703CE" w:rsidRPr="00EF5447" w:rsidRDefault="00A703CE" w:rsidP="00123805">
            <w:pPr>
              <w:pStyle w:val="TAC"/>
              <w:rPr>
                <w:b/>
                <w:noProof/>
              </w:rPr>
            </w:pPr>
            <w:r w:rsidRPr="00EF5447">
              <w:rPr>
                <w:noProof/>
              </w:rPr>
              <w:t>DC_1A-19A-42C_n79A-n257A</w:t>
            </w:r>
          </w:p>
          <w:p w14:paraId="6A22278F" w14:textId="77777777" w:rsidR="00A703CE" w:rsidRPr="00EF5447" w:rsidRDefault="00A703CE" w:rsidP="00123805">
            <w:pPr>
              <w:pStyle w:val="TAC"/>
              <w:rPr>
                <w:b/>
                <w:noProof/>
              </w:rPr>
            </w:pPr>
            <w:r w:rsidRPr="00EF5447">
              <w:rPr>
                <w:noProof/>
              </w:rPr>
              <w:t>DC_1A-19A-42C_n79A-n257G</w:t>
            </w:r>
          </w:p>
          <w:p w14:paraId="3B547F60" w14:textId="77777777" w:rsidR="00A703CE" w:rsidRPr="00EF5447" w:rsidRDefault="00A703CE" w:rsidP="00123805">
            <w:pPr>
              <w:pStyle w:val="TAC"/>
              <w:rPr>
                <w:b/>
                <w:noProof/>
              </w:rPr>
            </w:pPr>
            <w:r w:rsidRPr="00EF5447">
              <w:rPr>
                <w:noProof/>
              </w:rPr>
              <w:t>DC_1A-19A-42C_n79A-n257H</w:t>
            </w:r>
          </w:p>
          <w:p w14:paraId="33A76B54" w14:textId="77777777" w:rsidR="00A703CE" w:rsidRPr="00EF5447" w:rsidRDefault="00A703CE" w:rsidP="00123805">
            <w:pPr>
              <w:pStyle w:val="TAC"/>
              <w:rPr>
                <w:noProof/>
              </w:rPr>
            </w:pPr>
            <w:r w:rsidRPr="00EF5447">
              <w:rPr>
                <w:noProof/>
              </w:rPr>
              <w:t>DC_1A-19A-42C_n79A-n257I</w:t>
            </w:r>
          </w:p>
        </w:tc>
        <w:tc>
          <w:tcPr>
            <w:tcW w:w="3969" w:type="dxa"/>
            <w:tcMar>
              <w:top w:w="28" w:type="dxa"/>
              <w:left w:w="28" w:type="dxa"/>
              <w:bottom w:w="28" w:type="dxa"/>
              <w:right w:w="28" w:type="dxa"/>
            </w:tcMar>
          </w:tcPr>
          <w:p w14:paraId="38CD4D1C" w14:textId="77777777" w:rsidR="00A703CE" w:rsidRPr="00EF5447" w:rsidRDefault="00A703CE" w:rsidP="00123805">
            <w:pPr>
              <w:pStyle w:val="TAC"/>
              <w:rPr>
                <w:noProof/>
              </w:rPr>
            </w:pPr>
            <w:r w:rsidRPr="00EF5447">
              <w:rPr>
                <w:noProof/>
              </w:rPr>
              <w:t>DC_1A_n79A-n257A</w:t>
            </w:r>
          </w:p>
          <w:p w14:paraId="3713EB9C" w14:textId="77777777" w:rsidR="00A703CE" w:rsidRPr="00EF5447" w:rsidRDefault="00A703CE" w:rsidP="00123805">
            <w:pPr>
              <w:pStyle w:val="TAC"/>
              <w:rPr>
                <w:noProof/>
              </w:rPr>
            </w:pPr>
            <w:r w:rsidRPr="00EF5447">
              <w:rPr>
                <w:noProof/>
              </w:rPr>
              <w:t>DC_1A_n79A-n257G</w:t>
            </w:r>
          </w:p>
          <w:p w14:paraId="1242A19B" w14:textId="77777777" w:rsidR="00A703CE" w:rsidRPr="00EF5447" w:rsidRDefault="00A703CE" w:rsidP="00123805">
            <w:pPr>
              <w:pStyle w:val="TAC"/>
              <w:rPr>
                <w:noProof/>
              </w:rPr>
            </w:pPr>
            <w:r w:rsidRPr="00EF5447">
              <w:rPr>
                <w:noProof/>
              </w:rPr>
              <w:t>DC_1A_n79A-n257H</w:t>
            </w:r>
          </w:p>
          <w:p w14:paraId="213E7A4C" w14:textId="77777777" w:rsidR="00A703CE" w:rsidRPr="00EF5447" w:rsidRDefault="00A703CE" w:rsidP="00123805">
            <w:pPr>
              <w:pStyle w:val="TAC"/>
              <w:rPr>
                <w:noProof/>
              </w:rPr>
            </w:pPr>
            <w:r w:rsidRPr="00EF5447">
              <w:rPr>
                <w:noProof/>
              </w:rPr>
              <w:t>DC_1A_n79A-n257I</w:t>
            </w:r>
          </w:p>
          <w:p w14:paraId="74E677EB" w14:textId="77777777" w:rsidR="00A703CE" w:rsidRPr="00EF5447" w:rsidRDefault="00A703CE" w:rsidP="00123805">
            <w:pPr>
              <w:pStyle w:val="TAC"/>
              <w:rPr>
                <w:noProof/>
              </w:rPr>
            </w:pPr>
            <w:r w:rsidRPr="00EF5447">
              <w:rPr>
                <w:noProof/>
              </w:rPr>
              <w:t>DC_19A_n79A-n257A</w:t>
            </w:r>
          </w:p>
          <w:p w14:paraId="4893690F" w14:textId="77777777" w:rsidR="00A703CE" w:rsidRPr="00EF5447" w:rsidRDefault="00A703CE" w:rsidP="00123805">
            <w:pPr>
              <w:pStyle w:val="TAC"/>
              <w:rPr>
                <w:noProof/>
              </w:rPr>
            </w:pPr>
            <w:r w:rsidRPr="00EF5447">
              <w:rPr>
                <w:noProof/>
              </w:rPr>
              <w:t>DC_19A_n79A-n257G</w:t>
            </w:r>
          </w:p>
          <w:p w14:paraId="5A32337F" w14:textId="77777777" w:rsidR="00A703CE" w:rsidRPr="00EF5447" w:rsidRDefault="00A703CE" w:rsidP="00123805">
            <w:pPr>
              <w:pStyle w:val="TAC"/>
              <w:rPr>
                <w:noProof/>
              </w:rPr>
            </w:pPr>
            <w:r w:rsidRPr="00EF5447">
              <w:rPr>
                <w:noProof/>
              </w:rPr>
              <w:t>DC_19A_n79A-n257H</w:t>
            </w:r>
          </w:p>
          <w:p w14:paraId="52EE812D" w14:textId="77777777" w:rsidR="00A703CE" w:rsidRPr="00EF5447" w:rsidRDefault="00A703CE" w:rsidP="00123805">
            <w:pPr>
              <w:pStyle w:val="TAC"/>
              <w:rPr>
                <w:rFonts w:cs="Arial"/>
                <w:lang w:eastAsia="zh-CN"/>
              </w:rPr>
            </w:pPr>
            <w:r w:rsidRPr="00EF5447">
              <w:rPr>
                <w:noProof/>
              </w:rPr>
              <w:t>DC_19A_n79A-n257I</w:t>
            </w:r>
          </w:p>
        </w:tc>
      </w:tr>
      <w:tr w:rsidR="00A703CE" w:rsidRPr="00EF5447" w14:paraId="727D9828" w14:textId="77777777" w:rsidTr="00123805">
        <w:trPr>
          <w:trHeight w:val="187"/>
          <w:jc w:val="center"/>
        </w:trPr>
        <w:tc>
          <w:tcPr>
            <w:tcW w:w="3969" w:type="dxa"/>
            <w:shd w:val="clear" w:color="auto" w:fill="auto"/>
            <w:noWrap/>
            <w:tcMar>
              <w:top w:w="28" w:type="dxa"/>
              <w:left w:w="28" w:type="dxa"/>
              <w:bottom w:w="28" w:type="dxa"/>
              <w:right w:w="28" w:type="dxa"/>
            </w:tcMar>
          </w:tcPr>
          <w:p w14:paraId="4DE325D9" w14:textId="77777777" w:rsidR="00A703CE" w:rsidRPr="00EF5447" w:rsidRDefault="00A703CE" w:rsidP="00123805">
            <w:pPr>
              <w:pStyle w:val="TAC"/>
              <w:rPr>
                <w:b/>
                <w:noProof/>
              </w:rPr>
            </w:pPr>
            <w:r w:rsidRPr="00EF5447">
              <w:rPr>
                <w:noProof/>
              </w:rPr>
              <w:t>DC_1A-21A-42A_n77A-n257A</w:t>
            </w:r>
          </w:p>
          <w:p w14:paraId="1E2FC9FB" w14:textId="77777777" w:rsidR="00A703CE" w:rsidRPr="00EF5447" w:rsidRDefault="00A703CE" w:rsidP="00123805">
            <w:pPr>
              <w:pStyle w:val="TAC"/>
              <w:rPr>
                <w:b/>
                <w:noProof/>
              </w:rPr>
            </w:pPr>
            <w:r w:rsidRPr="00EF5447">
              <w:rPr>
                <w:noProof/>
              </w:rPr>
              <w:t>DC_1A-21A-42A_n77A-n257G</w:t>
            </w:r>
          </w:p>
          <w:p w14:paraId="2A6454FD" w14:textId="77777777" w:rsidR="00A703CE" w:rsidRPr="00EF5447" w:rsidRDefault="00A703CE" w:rsidP="00123805">
            <w:pPr>
              <w:pStyle w:val="TAC"/>
              <w:rPr>
                <w:b/>
                <w:noProof/>
              </w:rPr>
            </w:pPr>
            <w:r w:rsidRPr="00EF5447">
              <w:rPr>
                <w:noProof/>
              </w:rPr>
              <w:t>DC_1A-21A-42A_n77A-n257H</w:t>
            </w:r>
          </w:p>
          <w:p w14:paraId="661D273A" w14:textId="77777777" w:rsidR="00A703CE" w:rsidRPr="00EF5447" w:rsidRDefault="00A703CE" w:rsidP="00123805">
            <w:pPr>
              <w:pStyle w:val="TAC"/>
              <w:rPr>
                <w:b/>
                <w:noProof/>
              </w:rPr>
            </w:pPr>
            <w:r w:rsidRPr="00EF5447">
              <w:rPr>
                <w:noProof/>
              </w:rPr>
              <w:t>DC_1A-21A-42A_n77A-n257I</w:t>
            </w:r>
          </w:p>
          <w:p w14:paraId="0776DA8E" w14:textId="77777777" w:rsidR="00A703CE" w:rsidRPr="00EF5447" w:rsidRDefault="00A703CE" w:rsidP="00123805">
            <w:pPr>
              <w:pStyle w:val="TAC"/>
              <w:rPr>
                <w:b/>
                <w:noProof/>
              </w:rPr>
            </w:pPr>
            <w:r w:rsidRPr="00EF5447">
              <w:rPr>
                <w:noProof/>
              </w:rPr>
              <w:t>DC_1A-21A-42C_n77A-n257A</w:t>
            </w:r>
          </w:p>
          <w:p w14:paraId="75AB1E13" w14:textId="77777777" w:rsidR="00A703CE" w:rsidRPr="00EF5447" w:rsidRDefault="00A703CE" w:rsidP="00123805">
            <w:pPr>
              <w:pStyle w:val="TAC"/>
              <w:rPr>
                <w:b/>
                <w:noProof/>
              </w:rPr>
            </w:pPr>
            <w:r w:rsidRPr="00EF5447">
              <w:rPr>
                <w:noProof/>
              </w:rPr>
              <w:t>DC_1A-21A-42C_n77A-n257G</w:t>
            </w:r>
          </w:p>
          <w:p w14:paraId="40ADAA5A" w14:textId="77777777" w:rsidR="00A703CE" w:rsidRPr="00EF5447" w:rsidRDefault="00A703CE" w:rsidP="00123805">
            <w:pPr>
              <w:pStyle w:val="TAC"/>
              <w:rPr>
                <w:b/>
                <w:noProof/>
              </w:rPr>
            </w:pPr>
            <w:r w:rsidRPr="00EF5447">
              <w:rPr>
                <w:noProof/>
              </w:rPr>
              <w:t>DC_1A-21A-42C_n77A-n257H</w:t>
            </w:r>
          </w:p>
          <w:p w14:paraId="616D0474" w14:textId="77777777" w:rsidR="00A703CE" w:rsidRPr="00EF5447" w:rsidRDefault="00A703CE" w:rsidP="00123805">
            <w:pPr>
              <w:pStyle w:val="TAC"/>
              <w:rPr>
                <w:noProof/>
              </w:rPr>
            </w:pPr>
            <w:r w:rsidRPr="00EF5447">
              <w:rPr>
                <w:noProof/>
              </w:rPr>
              <w:t>DC_1A-21A-42C_n77A-n257I</w:t>
            </w:r>
          </w:p>
        </w:tc>
        <w:tc>
          <w:tcPr>
            <w:tcW w:w="3969" w:type="dxa"/>
            <w:tcMar>
              <w:top w:w="28" w:type="dxa"/>
              <w:left w:w="28" w:type="dxa"/>
              <w:bottom w:w="28" w:type="dxa"/>
              <w:right w:w="28" w:type="dxa"/>
            </w:tcMar>
          </w:tcPr>
          <w:p w14:paraId="2E50B41A" w14:textId="77777777" w:rsidR="00A703CE" w:rsidRPr="00EF5447" w:rsidRDefault="00A703CE" w:rsidP="00123805">
            <w:pPr>
              <w:pStyle w:val="TAC"/>
              <w:rPr>
                <w:noProof/>
              </w:rPr>
            </w:pPr>
            <w:r w:rsidRPr="00EF5447">
              <w:rPr>
                <w:noProof/>
              </w:rPr>
              <w:t>DC_1A_n77A-n257A</w:t>
            </w:r>
          </w:p>
          <w:p w14:paraId="691A1ABE" w14:textId="77777777" w:rsidR="00A703CE" w:rsidRPr="00EF5447" w:rsidRDefault="00A703CE" w:rsidP="00123805">
            <w:pPr>
              <w:pStyle w:val="TAC"/>
              <w:rPr>
                <w:noProof/>
              </w:rPr>
            </w:pPr>
            <w:r w:rsidRPr="00EF5447">
              <w:rPr>
                <w:noProof/>
              </w:rPr>
              <w:t>DC_1A_n77A-n257G</w:t>
            </w:r>
          </w:p>
          <w:p w14:paraId="2980C7F0" w14:textId="77777777" w:rsidR="00A703CE" w:rsidRPr="00EF5447" w:rsidRDefault="00A703CE" w:rsidP="00123805">
            <w:pPr>
              <w:pStyle w:val="TAC"/>
              <w:rPr>
                <w:noProof/>
              </w:rPr>
            </w:pPr>
            <w:r w:rsidRPr="00EF5447">
              <w:rPr>
                <w:noProof/>
              </w:rPr>
              <w:t>DC_1A_n77A-n257H</w:t>
            </w:r>
          </w:p>
          <w:p w14:paraId="4C82FEA7" w14:textId="77777777" w:rsidR="00A703CE" w:rsidRPr="00EF5447" w:rsidRDefault="00A703CE" w:rsidP="00123805">
            <w:pPr>
              <w:pStyle w:val="TAC"/>
              <w:rPr>
                <w:noProof/>
              </w:rPr>
            </w:pPr>
            <w:r w:rsidRPr="00EF5447">
              <w:rPr>
                <w:noProof/>
              </w:rPr>
              <w:t>DC_1A_n77A-n257I</w:t>
            </w:r>
          </w:p>
          <w:p w14:paraId="58703CE9" w14:textId="77777777" w:rsidR="00A703CE" w:rsidRPr="00EF5447" w:rsidRDefault="00A703CE" w:rsidP="00123805">
            <w:pPr>
              <w:pStyle w:val="TAC"/>
              <w:rPr>
                <w:noProof/>
              </w:rPr>
            </w:pPr>
            <w:r w:rsidRPr="00EF5447">
              <w:rPr>
                <w:noProof/>
              </w:rPr>
              <w:t>DC_21A_n77A-n257A</w:t>
            </w:r>
          </w:p>
          <w:p w14:paraId="64DD943A" w14:textId="77777777" w:rsidR="00A703CE" w:rsidRPr="00EF5447" w:rsidRDefault="00A703CE" w:rsidP="00123805">
            <w:pPr>
              <w:pStyle w:val="TAC"/>
              <w:rPr>
                <w:noProof/>
              </w:rPr>
            </w:pPr>
            <w:r w:rsidRPr="00EF5447">
              <w:rPr>
                <w:noProof/>
              </w:rPr>
              <w:t>DC_21A_n77A-n257G</w:t>
            </w:r>
          </w:p>
          <w:p w14:paraId="238C7041" w14:textId="77777777" w:rsidR="00A703CE" w:rsidRPr="00EF5447" w:rsidRDefault="00A703CE" w:rsidP="00123805">
            <w:pPr>
              <w:pStyle w:val="TAC"/>
              <w:rPr>
                <w:noProof/>
              </w:rPr>
            </w:pPr>
            <w:r w:rsidRPr="00EF5447">
              <w:rPr>
                <w:noProof/>
              </w:rPr>
              <w:t>DC_21A_n77A-n257H</w:t>
            </w:r>
          </w:p>
          <w:p w14:paraId="5DBB38C4" w14:textId="77777777" w:rsidR="00A703CE" w:rsidRPr="00EF5447" w:rsidRDefault="00A703CE" w:rsidP="00123805">
            <w:pPr>
              <w:pStyle w:val="TAC"/>
              <w:rPr>
                <w:rFonts w:cs="Arial"/>
                <w:lang w:eastAsia="zh-CN"/>
              </w:rPr>
            </w:pPr>
            <w:r w:rsidRPr="00EF5447">
              <w:rPr>
                <w:noProof/>
              </w:rPr>
              <w:t>DC_21A_n77A-n257I</w:t>
            </w:r>
          </w:p>
        </w:tc>
      </w:tr>
      <w:tr w:rsidR="00A703CE" w:rsidRPr="00EF5447" w14:paraId="3D4121AE" w14:textId="77777777" w:rsidTr="00123805">
        <w:trPr>
          <w:trHeight w:val="187"/>
          <w:jc w:val="center"/>
        </w:trPr>
        <w:tc>
          <w:tcPr>
            <w:tcW w:w="3969" w:type="dxa"/>
            <w:shd w:val="clear" w:color="auto" w:fill="auto"/>
            <w:noWrap/>
            <w:tcMar>
              <w:top w:w="28" w:type="dxa"/>
              <w:left w:w="28" w:type="dxa"/>
              <w:bottom w:w="28" w:type="dxa"/>
              <w:right w:w="28" w:type="dxa"/>
            </w:tcMar>
          </w:tcPr>
          <w:p w14:paraId="57433862" w14:textId="77777777" w:rsidR="00A703CE" w:rsidRPr="00EF5447" w:rsidRDefault="00A703CE" w:rsidP="00123805">
            <w:pPr>
              <w:pStyle w:val="TAC"/>
              <w:rPr>
                <w:b/>
                <w:noProof/>
              </w:rPr>
            </w:pPr>
            <w:r w:rsidRPr="00EF5447">
              <w:rPr>
                <w:noProof/>
              </w:rPr>
              <w:lastRenderedPageBreak/>
              <w:t>DC_1A-21A-42A_n78A-n257A</w:t>
            </w:r>
          </w:p>
          <w:p w14:paraId="48D6D933" w14:textId="77777777" w:rsidR="00A703CE" w:rsidRPr="00EF5447" w:rsidRDefault="00A703CE" w:rsidP="00123805">
            <w:pPr>
              <w:pStyle w:val="TAC"/>
              <w:rPr>
                <w:b/>
                <w:noProof/>
              </w:rPr>
            </w:pPr>
            <w:r w:rsidRPr="00EF5447">
              <w:rPr>
                <w:noProof/>
              </w:rPr>
              <w:t>DC_1A-21A-42A_n78A-n257G</w:t>
            </w:r>
          </w:p>
          <w:p w14:paraId="75574BF2" w14:textId="77777777" w:rsidR="00A703CE" w:rsidRPr="00EF5447" w:rsidRDefault="00A703CE" w:rsidP="00123805">
            <w:pPr>
              <w:pStyle w:val="TAC"/>
              <w:rPr>
                <w:b/>
                <w:noProof/>
              </w:rPr>
            </w:pPr>
            <w:r w:rsidRPr="00EF5447">
              <w:rPr>
                <w:noProof/>
              </w:rPr>
              <w:t>DC_1A-21A-42A_n78A-n257H</w:t>
            </w:r>
          </w:p>
          <w:p w14:paraId="31097BA0" w14:textId="77777777" w:rsidR="00A703CE" w:rsidRPr="00EF5447" w:rsidRDefault="00A703CE" w:rsidP="00123805">
            <w:pPr>
              <w:pStyle w:val="TAC"/>
              <w:rPr>
                <w:b/>
                <w:noProof/>
              </w:rPr>
            </w:pPr>
            <w:r w:rsidRPr="00EF5447">
              <w:rPr>
                <w:noProof/>
              </w:rPr>
              <w:t>DC_1A-21A-42A_n78A-n257I</w:t>
            </w:r>
          </w:p>
          <w:p w14:paraId="53D87494" w14:textId="77777777" w:rsidR="00A703CE" w:rsidRPr="00EF5447" w:rsidRDefault="00A703CE" w:rsidP="00123805">
            <w:pPr>
              <w:pStyle w:val="TAC"/>
              <w:rPr>
                <w:b/>
                <w:noProof/>
              </w:rPr>
            </w:pPr>
            <w:r w:rsidRPr="00EF5447">
              <w:rPr>
                <w:noProof/>
              </w:rPr>
              <w:t>DC_1A-21A-42C_n78A-n257A</w:t>
            </w:r>
          </w:p>
          <w:p w14:paraId="31FD283C" w14:textId="77777777" w:rsidR="00A703CE" w:rsidRPr="00EF5447" w:rsidRDefault="00A703CE" w:rsidP="00123805">
            <w:pPr>
              <w:pStyle w:val="TAC"/>
              <w:rPr>
                <w:b/>
                <w:noProof/>
              </w:rPr>
            </w:pPr>
            <w:r w:rsidRPr="00EF5447">
              <w:rPr>
                <w:noProof/>
              </w:rPr>
              <w:t>DC_1A-21A-42C_n78A-n257G</w:t>
            </w:r>
          </w:p>
          <w:p w14:paraId="57FD50CD" w14:textId="77777777" w:rsidR="00A703CE" w:rsidRPr="00EF5447" w:rsidRDefault="00A703CE" w:rsidP="00123805">
            <w:pPr>
              <w:pStyle w:val="TAC"/>
              <w:rPr>
                <w:b/>
                <w:noProof/>
              </w:rPr>
            </w:pPr>
            <w:r w:rsidRPr="00EF5447">
              <w:rPr>
                <w:noProof/>
              </w:rPr>
              <w:t>DC_1A-21A-42C_n78A-n257H</w:t>
            </w:r>
          </w:p>
          <w:p w14:paraId="2C119B7F" w14:textId="77777777" w:rsidR="00A703CE" w:rsidRPr="00EF5447" w:rsidRDefault="00A703CE" w:rsidP="00123805">
            <w:pPr>
              <w:pStyle w:val="TAC"/>
              <w:rPr>
                <w:noProof/>
              </w:rPr>
            </w:pPr>
            <w:r w:rsidRPr="00EF5447">
              <w:rPr>
                <w:noProof/>
              </w:rPr>
              <w:t>DC_1A-21A-42C_n78A-n257I</w:t>
            </w:r>
          </w:p>
        </w:tc>
        <w:tc>
          <w:tcPr>
            <w:tcW w:w="3969" w:type="dxa"/>
            <w:tcMar>
              <w:top w:w="28" w:type="dxa"/>
              <w:left w:w="28" w:type="dxa"/>
              <w:bottom w:w="28" w:type="dxa"/>
              <w:right w:w="28" w:type="dxa"/>
            </w:tcMar>
          </w:tcPr>
          <w:p w14:paraId="3A871481" w14:textId="77777777" w:rsidR="00A703CE" w:rsidRPr="00EF5447" w:rsidRDefault="00A703CE" w:rsidP="00123805">
            <w:pPr>
              <w:pStyle w:val="TAC"/>
              <w:rPr>
                <w:noProof/>
              </w:rPr>
            </w:pPr>
            <w:r w:rsidRPr="00EF5447">
              <w:rPr>
                <w:noProof/>
              </w:rPr>
              <w:t>DC_1A_n78A-n257A</w:t>
            </w:r>
          </w:p>
          <w:p w14:paraId="6B2A69A2" w14:textId="77777777" w:rsidR="00A703CE" w:rsidRPr="00EF5447" w:rsidRDefault="00A703CE" w:rsidP="00123805">
            <w:pPr>
              <w:pStyle w:val="TAC"/>
              <w:rPr>
                <w:noProof/>
              </w:rPr>
            </w:pPr>
            <w:r w:rsidRPr="00EF5447">
              <w:rPr>
                <w:noProof/>
              </w:rPr>
              <w:t>DC_1A_n78A-n257G</w:t>
            </w:r>
          </w:p>
          <w:p w14:paraId="552364B6" w14:textId="77777777" w:rsidR="00A703CE" w:rsidRPr="00EF5447" w:rsidRDefault="00A703CE" w:rsidP="00123805">
            <w:pPr>
              <w:pStyle w:val="TAC"/>
              <w:rPr>
                <w:noProof/>
              </w:rPr>
            </w:pPr>
            <w:r w:rsidRPr="00EF5447">
              <w:rPr>
                <w:noProof/>
              </w:rPr>
              <w:t>DC_1A_n78A-n257H</w:t>
            </w:r>
          </w:p>
          <w:p w14:paraId="49DB7382" w14:textId="77777777" w:rsidR="00A703CE" w:rsidRPr="00EF5447" w:rsidRDefault="00A703CE" w:rsidP="00123805">
            <w:pPr>
              <w:pStyle w:val="TAC"/>
              <w:rPr>
                <w:noProof/>
              </w:rPr>
            </w:pPr>
            <w:r w:rsidRPr="00EF5447">
              <w:rPr>
                <w:noProof/>
              </w:rPr>
              <w:t>DC_1A_n78A-n257I</w:t>
            </w:r>
          </w:p>
          <w:p w14:paraId="02EB1075" w14:textId="77777777" w:rsidR="00A703CE" w:rsidRPr="00EF5447" w:rsidRDefault="00A703CE" w:rsidP="00123805">
            <w:pPr>
              <w:pStyle w:val="TAC"/>
              <w:rPr>
                <w:noProof/>
              </w:rPr>
            </w:pPr>
            <w:r w:rsidRPr="00EF5447">
              <w:rPr>
                <w:noProof/>
              </w:rPr>
              <w:t>DC_21A_n78A-n257A</w:t>
            </w:r>
          </w:p>
          <w:p w14:paraId="0EE2FDE5" w14:textId="77777777" w:rsidR="00A703CE" w:rsidRPr="00EF5447" w:rsidRDefault="00A703CE" w:rsidP="00123805">
            <w:pPr>
              <w:pStyle w:val="TAC"/>
              <w:rPr>
                <w:noProof/>
              </w:rPr>
            </w:pPr>
            <w:r w:rsidRPr="00EF5447">
              <w:rPr>
                <w:noProof/>
              </w:rPr>
              <w:t>DC_21A_n78A-n257G</w:t>
            </w:r>
          </w:p>
          <w:p w14:paraId="3533062C" w14:textId="77777777" w:rsidR="00A703CE" w:rsidRPr="00EF5447" w:rsidRDefault="00A703CE" w:rsidP="00123805">
            <w:pPr>
              <w:pStyle w:val="TAC"/>
              <w:rPr>
                <w:noProof/>
              </w:rPr>
            </w:pPr>
            <w:r w:rsidRPr="00EF5447">
              <w:rPr>
                <w:noProof/>
              </w:rPr>
              <w:t>DC_21A_n78A-n257H</w:t>
            </w:r>
          </w:p>
          <w:p w14:paraId="01809783" w14:textId="77777777" w:rsidR="00A703CE" w:rsidRPr="00EF5447" w:rsidRDefault="00A703CE" w:rsidP="00123805">
            <w:pPr>
              <w:pStyle w:val="TAC"/>
              <w:rPr>
                <w:rFonts w:cs="Arial"/>
                <w:lang w:eastAsia="zh-CN"/>
              </w:rPr>
            </w:pPr>
            <w:r w:rsidRPr="00EF5447">
              <w:rPr>
                <w:noProof/>
              </w:rPr>
              <w:t>DC_21A_n78A-n257I</w:t>
            </w:r>
          </w:p>
        </w:tc>
      </w:tr>
      <w:tr w:rsidR="00A703CE" w:rsidRPr="00EF5447" w14:paraId="7CD1E9C8" w14:textId="77777777" w:rsidTr="00123805">
        <w:trPr>
          <w:trHeight w:val="187"/>
          <w:jc w:val="center"/>
        </w:trPr>
        <w:tc>
          <w:tcPr>
            <w:tcW w:w="3969" w:type="dxa"/>
            <w:shd w:val="clear" w:color="auto" w:fill="auto"/>
            <w:noWrap/>
            <w:tcMar>
              <w:top w:w="28" w:type="dxa"/>
              <w:left w:w="28" w:type="dxa"/>
              <w:bottom w:w="28" w:type="dxa"/>
              <w:right w:w="28" w:type="dxa"/>
            </w:tcMar>
          </w:tcPr>
          <w:p w14:paraId="06B5E6AF" w14:textId="77777777" w:rsidR="00A703CE" w:rsidRPr="00EF5447" w:rsidRDefault="00A703CE" w:rsidP="00123805">
            <w:pPr>
              <w:pStyle w:val="TAC"/>
              <w:rPr>
                <w:b/>
                <w:noProof/>
              </w:rPr>
            </w:pPr>
            <w:r w:rsidRPr="00EF5447">
              <w:rPr>
                <w:noProof/>
              </w:rPr>
              <w:t>DC_1A-21A-42A_n79A-n257A</w:t>
            </w:r>
          </w:p>
          <w:p w14:paraId="0B5F77AF" w14:textId="77777777" w:rsidR="00A703CE" w:rsidRPr="00EF5447" w:rsidRDefault="00A703CE" w:rsidP="00123805">
            <w:pPr>
              <w:pStyle w:val="TAC"/>
              <w:rPr>
                <w:b/>
                <w:noProof/>
              </w:rPr>
            </w:pPr>
            <w:r w:rsidRPr="00EF5447">
              <w:rPr>
                <w:noProof/>
              </w:rPr>
              <w:t>DC_1A-21A-42A_n79A-n257G</w:t>
            </w:r>
          </w:p>
          <w:p w14:paraId="687F1936" w14:textId="77777777" w:rsidR="00A703CE" w:rsidRPr="00EF5447" w:rsidRDefault="00A703CE" w:rsidP="00123805">
            <w:pPr>
              <w:pStyle w:val="TAC"/>
              <w:rPr>
                <w:b/>
                <w:noProof/>
              </w:rPr>
            </w:pPr>
            <w:r w:rsidRPr="00EF5447">
              <w:rPr>
                <w:noProof/>
              </w:rPr>
              <w:t>DC_1A-21A-42A_n79A-n257H</w:t>
            </w:r>
          </w:p>
          <w:p w14:paraId="6EF72600" w14:textId="77777777" w:rsidR="00A703CE" w:rsidRPr="00EF5447" w:rsidRDefault="00A703CE" w:rsidP="00123805">
            <w:pPr>
              <w:pStyle w:val="TAC"/>
              <w:rPr>
                <w:b/>
                <w:noProof/>
              </w:rPr>
            </w:pPr>
            <w:r w:rsidRPr="00EF5447">
              <w:rPr>
                <w:noProof/>
              </w:rPr>
              <w:t>DC_1A-21A-42A_n79A-n257I</w:t>
            </w:r>
          </w:p>
          <w:p w14:paraId="1A79B1BB" w14:textId="77777777" w:rsidR="00A703CE" w:rsidRPr="00EF5447" w:rsidRDefault="00A703CE" w:rsidP="00123805">
            <w:pPr>
              <w:pStyle w:val="TAC"/>
              <w:rPr>
                <w:b/>
                <w:noProof/>
              </w:rPr>
            </w:pPr>
            <w:r w:rsidRPr="00EF5447">
              <w:rPr>
                <w:noProof/>
              </w:rPr>
              <w:t>DC_1A-21A-42C_n79A-n257A</w:t>
            </w:r>
          </w:p>
          <w:p w14:paraId="49A423C8" w14:textId="77777777" w:rsidR="00A703CE" w:rsidRPr="00EF5447" w:rsidRDefault="00A703CE" w:rsidP="00123805">
            <w:pPr>
              <w:pStyle w:val="TAC"/>
              <w:rPr>
                <w:b/>
                <w:noProof/>
              </w:rPr>
            </w:pPr>
            <w:r w:rsidRPr="00EF5447">
              <w:rPr>
                <w:noProof/>
              </w:rPr>
              <w:t>DC_1A-21A-42C_n79A-n257G</w:t>
            </w:r>
          </w:p>
          <w:p w14:paraId="38FD891F" w14:textId="77777777" w:rsidR="00A703CE" w:rsidRPr="00EF5447" w:rsidRDefault="00A703CE" w:rsidP="00123805">
            <w:pPr>
              <w:pStyle w:val="TAC"/>
              <w:rPr>
                <w:b/>
                <w:noProof/>
              </w:rPr>
            </w:pPr>
            <w:r w:rsidRPr="00EF5447">
              <w:rPr>
                <w:noProof/>
              </w:rPr>
              <w:t>DC_1A-21A-42C_n79A-n257H</w:t>
            </w:r>
          </w:p>
          <w:p w14:paraId="71823F74" w14:textId="77777777" w:rsidR="00A703CE" w:rsidRPr="00EF5447" w:rsidRDefault="00A703CE" w:rsidP="00123805">
            <w:pPr>
              <w:pStyle w:val="TAC"/>
              <w:rPr>
                <w:noProof/>
              </w:rPr>
            </w:pPr>
            <w:r w:rsidRPr="00EF5447">
              <w:rPr>
                <w:noProof/>
              </w:rPr>
              <w:t>DC_1A-21A-42C_n79A-n257I</w:t>
            </w:r>
          </w:p>
        </w:tc>
        <w:tc>
          <w:tcPr>
            <w:tcW w:w="3969" w:type="dxa"/>
            <w:tcMar>
              <w:top w:w="28" w:type="dxa"/>
              <w:left w:w="28" w:type="dxa"/>
              <w:bottom w:w="28" w:type="dxa"/>
              <w:right w:w="28" w:type="dxa"/>
            </w:tcMar>
          </w:tcPr>
          <w:p w14:paraId="2CC93323" w14:textId="77777777" w:rsidR="00A703CE" w:rsidRPr="00EF5447" w:rsidRDefault="00A703CE" w:rsidP="00123805">
            <w:pPr>
              <w:pStyle w:val="TAC"/>
              <w:rPr>
                <w:noProof/>
              </w:rPr>
            </w:pPr>
            <w:r w:rsidRPr="00EF5447">
              <w:rPr>
                <w:noProof/>
              </w:rPr>
              <w:t>DC_1A_n79A-n257A</w:t>
            </w:r>
          </w:p>
          <w:p w14:paraId="3DBB9211" w14:textId="77777777" w:rsidR="00A703CE" w:rsidRPr="00EF5447" w:rsidRDefault="00A703CE" w:rsidP="00123805">
            <w:pPr>
              <w:pStyle w:val="TAC"/>
              <w:rPr>
                <w:noProof/>
              </w:rPr>
            </w:pPr>
            <w:r w:rsidRPr="00EF5447">
              <w:rPr>
                <w:noProof/>
              </w:rPr>
              <w:t>DC_1A_n79A-n257G</w:t>
            </w:r>
          </w:p>
          <w:p w14:paraId="5FDF7389" w14:textId="77777777" w:rsidR="00A703CE" w:rsidRPr="00EF5447" w:rsidRDefault="00A703CE" w:rsidP="00123805">
            <w:pPr>
              <w:pStyle w:val="TAC"/>
              <w:rPr>
                <w:noProof/>
              </w:rPr>
            </w:pPr>
            <w:r w:rsidRPr="00EF5447">
              <w:rPr>
                <w:noProof/>
              </w:rPr>
              <w:t>DC_1A_n79A-n257H</w:t>
            </w:r>
          </w:p>
          <w:p w14:paraId="1A60350D" w14:textId="77777777" w:rsidR="00A703CE" w:rsidRPr="00EF5447" w:rsidRDefault="00A703CE" w:rsidP="00123805">
            <w:pPr>
              <w:pStyle w:val="TAC"/>
              <w:rPr>
                <w:noProof/>
              </w:rPr>
            </w:pPr>
            <w:r w:rsidRPr="00EF5447">
              <w:rPr>
                <w:noProof/>
              </w:rPr>
              <w:t>DC_1A_n79A-n257I</w:t>
            </w:r>
          </w:p>
          <w:p w14:paraId="77DFE4DF" w14:textId="77777777" w:rsidR="00A703CE" w:rsidRPr="00EF5447" w:rsidRDefault="00A703CE" w:rsidP="00123805">
            <w:pPr>
              <w:pStyle w:val="TAC"/>
              <w:rPr>
                <w:noProof/>
              </w:rPr>
            </w:pPr>
            <w:r w:rsidRPr="00EF5447">
              <w:rPr>
                <w:noProof/>
              </w:rPr>
              <w:t>DC_21A_n79A-n257A</w:t>
            </w:r>
          </w:p>
          <w:p w14:paraId="635C4535" w14:textId="77777777" w:rsidR="00A703CE" w:rsidRPr="00EF5447" w:rsidRDefault="00A703CE" w:rsidP="00123805">
            <w:pPr>
              <w:pStyle w:val="TAC"/>
              <w:rPr>
                <w:noProof/>
              </w:rPr>
            </w:pPr>
            <w:r w:rsidRPr="00EF5447">
              <w:rPr>
                <w:noProof/>
              </w:rPr>
              <w:t>DC_21A_n79A-n257G</w:t>
            </w:r>
          </w:p>
          <w:p w14:paraId="65D7E861" w14:textId="77777777" w:rsidR="00A703CE" w:rsidRPr="00EF5447" w:rsidRDefault="00A703CE" w:rsidP="00123805">
            <w:pPr>
              <w:pStyle w:val="TAC"/>
              <w:rPr>
                <w:noProof/>
              </w:rPr>
            </w:pPr>
            <w:r w:rsidRPr="00EF5447">
              <w:rPr>
                <w:noProof/>
              </w:rPr>
              <w:t>DC_21A_n79A-n257H</w:t>
            </w:r>
          </w:p>
          <w:p w14:paraId="26FAC12F" w14:textId="77777777" w:rsidR="00A703CE" w:rsidRPr="00EF5447" w:rsidRDefault="00A703CE" w:rsidP="00123805">
            <w:pPr>
              <w:pStyle w:val="TAC"/>
              <w:rPr>
                <w:rFonts w:cs="Arial"/>
                <w:lang w:eastAsia="zh-CN"/>
              </w:rPr>
            </w:pPr>
            <w:r w:rsidRPr="00EF5447">
              <w:rPr>
                <w:noProof/>
              </w:rPr>
              <w:t>DC_21A_n79A-n257I</w:t>
            </w:r>
          </w:p>
        </w:tc>
      </w:tr>
      <w:tr w:rsidR="00A703CE" w:rsidRPr="00354EC1" w14:paraId="33068692" w14:textId="77777777" w:rsidTr="00123805">
        <w:trPr>
          <w:trHeight w:val="187"/>
          <w:jc w:val="center"/>
        </w:trPr>
        <w:tc>
          <w:tcPr>
            <w:tcW w:w="3969" w:type="dxa"/>
            <w:shd w:val="clear" w:color="auto" w:fill="auto"/>
            <w:noWrap/>
            <w:tcMar>
              <w:top w:w="28" w:type="dxa"/>
              <w:left w:w="28" w:type="dxa"/>
              <w:bottom w:w="28" w:type="dxa"/>
              <w:right w:w="28" w:type="dxa"/>
            </w:tcMar>
          </w:tcPr>
          <w:p w14:paraId="1C02A953" w14:textId="77777777" w:rsidR="00A703CE" w:rsidRPr="00EF5447" w:rsidRDefault="00A703CE" w:rsidP="00123805">
            <w:pPr>
              <w:pStyle w:val="TAC"/>
              <w:rPr>
                <w:noProof/>
              </w:rPr>
            </w:pPr>
            <w:r w:rsidRPr="00EF5447">
              <w:rPr>
                <w:noProof/>
              </w:rPr>
              <w:t>DC_1A-28A-42A_n78A-n257A</w:t>
            </w:r>
          </w:p>
          <w:p w14:paraId="2D269ECF" w14:textId="77777777" w:rsidR="00A703CE" w:rsidRPr="00EF5447" w:rsidRDefault="00A703CE" w:rsidP="00123805">
            <w:pPr>
              <w:pStyle w:val="TAC"/>
              <w:rPr>
                <w:noProof/>
                <w:lang w:eastAsia="ko-KR"/>
              </w:rPr>
            </w:pPr>
            <w:r w:rsidRPr="00EF5447">
              <w:rPr>
                <w:noProof/>
                <w:lang w:eastAsia="zh-CN"/>
              </w:rPr>
              <w:t>DC_1A-28A-42A_n78A-n257G</w:t>
            </w:r>
          </w:p>
          <w:p w14:paraId="3DA733E1" w14:textId="77777777" w:rsidR="00A703CE" w:rsidRPr="00EF5447" w:rsidRDefault="00A703CE" w:rsidP="00123805">
            <w:pPr>
              <w:pStyle w:val="TAC"/>
              <w:rPr>
                <w:noProof/>
                <w:lang w:eastAsia="ko-KR"/>
              </w:rPr>
            </w:pPr>
            <w:r w:rsidRPr="00EF5447">
              <w:rPr>
                <w:noProof/>
                <w:lang w:eastAsia="zh-CN"/>
              </w:rPr>
              <w:t>DC_1A-28A-42A_n78A-n257H</w:t>
            </w:r>
          </w:p>
          <w:p w14:paraId="527E1FEB" w14:textId="77777777" w:rsidR="00A703CE" w:rsidRPr="00EF5447" w:rsidRDefault="00A703CE" w:rsidP="00123805">
            <w:pPr>
              <w:pStyle w:val="TAC"/>
              <w:rPr>
                <w:noProof/>
                <w:lang w:eastAsia="zh-CN"/>
              </w:rPr>
            </w:pPr>
            <w:r w:rsidRPr="00EF5447">
              <w:rPr>
                <w:noProof/>
                <w:lang w:eastAsia="zh-CN"/>
              </w:rPr>
              <w:t>DC_1A-28A-42A_n78A-n257I</w:t>
            </w:r>
          </w:p>
          <w:p w14:paraId="4B9B6AC3" w14:textId="77777777" w:rsidR="00A703CE" w:rsidRPr="00EF5447" w:rsidRDefault="00A703CE" w:rsidP="00123805">
            <w:pPr>
              <w:pStyle w:val="TAC"/>
              <w:rPr>
                <w:noProof/>
              </w:rPr>
            </w:pPr>
            <w:r w:rsidRPr="00EF5447">
              <w:rPr>
                <w:noProof/>
              </w:rPr>
              <w:t>DC_1A-28A-42C_n78A-n257A</w:t>
            </w:r>
          </w:p>
          <w:p w14:paraId="245BA65D" w14:textId="77777777" w:rsidR="00A703CE" w:rsidRPr="00EF5447" w:rsidRDefault="00A703CE" w:rsidP="00123805">
            <w:pPr>
              <w:pStyle w:val="TAC"/>
              <w:rPr>
                <w:noProof/>
                <w:lang w:eastAsia="ko-KR"/>
              </w:rPr>
            </w:pPr>
            <w:r w:rsidRPr="00EF5447">
              <w:rPr>
                <w:noProof/>
                <w:lang w:eastAsia="zh-CN"/>
              </w:rPr>
              <w:t>DC_1A-28A-42C_n78A-n257G</w:t>
            </w:r>
          </w:p>
          <w:p w14:paraId="6B0A0A5C" w14:textId="77777777" w:rsidR="00A703CE" w:rsidRPr="00EF5447" w:rsidRDefault="00A703CE" w:rsidP="00123805">
            <w:pPr>
              <w:pStyle w:val="TAC"/>
              <w:rPr>
                <w:noProof/>
                <w:lang w:eastAsia="ko-KR"/>
              </w:rPr>
            </w:pPr>
            <w:r w:rsidRPr="00EF5447">
              <w:rPr>
                <w:noProof/>
                <w:lang w:eastAsia="zh-CN"/>
              </w:rPr>
              <w:t>DC_1A-28A-42C_n78A-n257H</w:t>
            </w:r>
          </w:p>
          <w:p w14:paraId="7B3C5DAF" w14:textId="77777777" w:rsidR="00A703CE" w:rsidRPr="00EF5447" w:rsidRDefault="00A703CE" w:rsidP="00123805">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55E302ED" w14:textId="77777777" w:rsidR="00A703CE" w:rsidRPr="00EF5447" w:rsidRDefault="00A703CE" w:rsidP="00123805">
            <w:pPr>
              <w:pStyle w:val="TAC"/>
              <w:rPr>
                <w:rFonts w:cs="Arial"/>
                <w:lang w:eastAsia="zh-CN"/>
              </w:rPr>
            </w:pPr>
            <w:r w:rsidRPr="00EF5447">
              <w:rPr>
                <w:rFonts w:cs="Arial"/>
                <w:lang w:eastAsia="zh-CN"/>
              </w:rPr>
              <w:t>DC_1A_n78A</w:t>
            </w:r>
          </w:p>
          <w:p w14:paraId="00F41DC9" w14:textId="77777777" w:rsidR="00A703CE" w:rsidRPr="00EF5447" w:rsidRDefault="00A703CE" w:rsidP="00123805">
            <w:pPr>
              <w:pStyle w:val="TAC"/>
              <w:rPr>
                <w:rFonts w:cs="Arial"/>
                <w:lang w:eastAsia="zh-CN"/>
              </w:rPr>
            </w:pPr>
            <w:r w:rsidRPr="00EF5447">
              <w:rPr>
                <w:rFonts w:cs="Arial"/>
                <w:lang w:eastAsia="zh-CN"/>
              </w:rPr>
              <w:t>DC_1A_n257A</w:t>
            </w:r>
          </w:p>
          <w:p w14:paraId="302759C6" w14:textId="77777777" w:rsidR="00A703CE" w:rsidRPr="00EF5447" w:rsidRDefault="00A703CE" w:rsidP="00123805">
            <w:pPr>
              <w:pStyle w:val="TAC"/>
              <w:rPr>
                <w:rFonts w:cs="Arial"/>
                <w:lang w:eastAsia="zh-CN"/>
              </w:rPr>
            </w:pPr>
            <w:r w:rsidRPr="00EF5447">
              <w:rPr>
                <w:rFonts w:cs="Arial"/>
                <w:lang w:eastAsia="zh-CN"/>
              </w:rPr>
              <w:t>DC_1A_n257G</w:t>
            </w:r>
          </w:p>
          <w:p w14:paraId="70ABCBC8" w14:textId="77777777" w:rsidR="00A703CE" w:rsidRPr="00EF5447" w:rsidRDefault="00A703CE" w:rsidP="00123805">
            <w:pPr>
              <w:pStyle w:val="TAC"/>
              <w:rPr>
                <w:rFonts w:cs="Arial"/>
                <w:lang w:eastAsia="zh-CN"/>
              </w:rPr>
            </w:pPr>
            <w:r w:rsidRPr="00EF5447">
              <w:rPr>
                <w:rFonts w:cs="Arial"/>
                <w:lang w:eastAsia="zh-CN"/>
              </w:rPr>
              <w:t>DC_1A_n257H</w:t>
            </w:r>
          </w:p>
          <w:p w14:paraId="09B5AE9C" w14:textId="77777777" w:rsidR="00A703CE" w:rsidRPr="00EF5447" w:rsidRDefault="00A703CE" w:rsidP="00123805">
            <w:pPr>
              <w:pStyle w:val="TAC"/>
              <w:rPr>
                <w:rFonts w:cs="Arial"/>
                <w:lang w:eastAsia="zh-CN"/>
              </w:rPr>
            </w:pPr>
            <w:r w:rsidRPr="00EF5447">
              <w:rPr>
                <w:rFonts w:cs="Arial"/>
                <w:lang w:eastAsia="zh-CN"/>
              </w:rPr>
              <w:t>DC_1A_n257I</w:t>
            </w:r>
          </w:p>
          <w:p w14:paraId="19F8449B" w14:textId="77777777" w:rsidR="00A703CE" w:rsidRPr="00EF5447" w:rsidRDefault="00A703CE" w:rsidP="00123805">
            <w:pPr>
              <w:pStyle w:val="TAC"/>
              <w:rPr>
                <w:rFonts w:cs="Arial"/>
                <w:lang w:eastAsia="zh-CN"/>
              </w:rPr>
            </w:pPr>
            <w:r w:rsidRPr="00EF5447">
              <w:rPr>
                <w:rFonts w:cs="Arial"/>
                <w:lang w:eastAsia="zh-CN"/>
              </w:rPr>
              <w:t>DC_28A_n78A</w:t>
            </w:r>
          </w:p>
          <w:p w14:paraId="646CAF0B" w14:textId="77777777" w:rsidR="00A703CE" w:rsidRPr="00EF5447" w:rsidRDefault="00A703CE" w:rsidP="00123805">
            <w:pPr>
              <w:pStyle w:val="TAC"/>
              <w:rPr>
                <w:rFonts w:cs="Arial"/>
                <w:lang w:eastAsia="zh-CN"/>
              </w:rPr>
            </w:pPr>
            <w:r w:rsidRPr="00EF5447">
              <w:rPr>
                <w:rFonts w:cs="Arial"/>
                <w:lang w:eastAsia="zh-CN"/>
              </w:rPr>
              <w:t>DC_28A_n257A</w:t>
            </w:r>
          </w:p>
          <w:p w14:paraId="388436CD" w14:textId="77777777" w:rsidR="00A703CE" w:rsidRPr="00EF5447" w:rsidRDefault="00A703CE" w:rsidP="00123805">
            <w:pPr>
              <w:pStyle w:val="TAC"/>
              <w:rPr>
                <w:rFonts w:cs="Arial"/>
                <w:lang w:eastAsia="zh-CN"/>
              </w:rPr>
            </w:pPr>
            <w:r w:rsidRPr="00EF5447">
              <w:rPr>
                <w:rFonts w:cs="Arial"/>
                <w:lang w:eastAsia="zh-CN"/>
              </w:rPr>
              <w:t>DC_28A_n257G</w:t>
            </w:r>
          </w:p>
          <w:p w14:paraId="43372F56" w14:textId="77777777" w:rsidR="00A703CE" w:rsidRPr="00EF5447" w:rsidRDefault="00A703CE" w:rsidP="00123805">
            <w:pPr>
              <w:pStyle w:val="TAC"/>
              <w:rPr>
                <w:rFonts w:cs="Arial"/>
                <w:lang w:eastAsia="zh-CN"/>
              </w:rPr>
            </w:pPr>
            <w:r w:rsidRPr="00EF5447">
              <w:rPr>
                <w:rFonts w:cs="Arial"/>
                <w:lang w:eastAsia="zh-CN"/>
              </w:rPr>
              <w:t>DC_28A_n257H</w:t>
            </w:r>
          </w:p>
          <w:p w14:paraId="371FE06B" w14:textId="77777777" w:rsidR="00A703CE" w:rsidRPr="00EF5447" w:rsidRDefault="00A703CE" w:rsidP="00123805">
            <w:pPr>
              <w:pStyle w:val="TAC"/>
              <w:rPr>
                <w:rFonts w:cs="Arial"/>
                <w:lang w:eastAsia="zh-CN"/>
              </w:rPr>
            </w:pPr>
            <w:r w:rsidRPr="00EF5447">
              <w:rPr>
                <w:rFonts w:cs="Arial"/>
                <w:lang w:eastAsia="zh-CN"/>
              </w:rPr>
              <w:t>DC_28A_n257I</w:t>
            </w:r>
          </w:p>
          <w:p w14:paraId="5CF12B1B" w14:textId="77777777" w:rsidR="00A703CE" w:rsidRPr="00EF5447" w:rsidRDefault="00A703CE" w:rsidP="00123805">
            <w:pPr>
              <w:pStyle w:val="TAC"/>
              <w:rPr>
                <w:rFonts w:cs="Arial"/>
                <w:lang w:eastAsia="zh-CN"/>
              </w:rPr>
            </w:pPr>
            <w:r w:rsidRPr="00EF5447">
              <w:rPr>
                <w:rFonts w:cs="Arial"/>
                <w:lang w:eastAsia="zh-CN"/>
              </w:rPr>
              <w:t>DC_42A_n257A</w:t>
            </w:r>
          </w:p>
          <w:p w14:paraId="2B0F9A87" w14:textId="77777777" w:rsidR="00A703CE" w:rsidRPr="00EF5447" w:rsidRDefault="00A703CE" w:rsidP="00123805">
            <w:pPr>
              <w:pStyle w:val="TAC"/>
              <w:rPr>
                <w:rFonts w:cs="Arial"/>
                <w:lang w:eastAsia="zh-CN"/>
              </w:rPr>
            </w:pPr>
            <w:r w:rsidRPr="00EF5447">
              <w:rPr>
                <w:rFonts w:cs="Arial"/>
                <w:lang w:eastAsia="zh-CN"/>
              </w:rPr>
              <w:t>DC_42A_n257G</w:t>
            </w:r>
          </w:p>
          <w:p w14:paraId="10A80037" w14:textId="77777777" w:rsidR="00A703CE" w:rsidRPr="00EF5447" w:rsidRDefault="00A703CE" w:rsidP="00123805">
            <w:pPr>
              <w:pStyle w:val="TAC"/>
              <w:rPr>
                <w:rFonts w:cs="Arial"/>
                <w:lang w:eastAsia="zh-CN"/>
              </w:rPr>
            </w:pPr>
            <w:r w:rsidRPr="00EF5447">
              <w:rPr>
                <w:rFonts w:cs="Arial"/>
                <w:lang w:eastAsia="zh-CN"/>
              </w:rPr>
              <w:t>DC_42A_n257H</w:t>
            </w:r>
          </w:p>
          <w:p w14:paraId="181D0949" w14:textId="77777777" w:rsidR="00A703CE" w:rsidRPr="00EF5447" w:rsidRDefault="00A703CE" w:rsidP="00123805">
            <w:pPr>
              <w:pStyle w:val="TAC"/>
              <w:rPr>
                <w:rFonts w:cs="Arial"/>
                <w:lang w:eastAsia="zh-CN"/>
              </w:rPr>
            </w:pPr>
            <w:r w:rsidRPr="00EF5447">
              <w:rPr>
                <w:rFonts w:cs="Arial"/>
                <w:lang w:eastAsia="zh-CN"/>
              </w:rPr>
              <w:t>DC_42A_n257I</w:t>
            </w:r>
          </w:p>
          <w:p w14:paraId="2CF9FE0D" w14:textId="77777777" w:rsidR="00A703CE" w:rsidRPr="00EF5447" w:rsidRDefault="00A703CE" w:rsidP="00123805">
            <w:pPr>
              <w:pStyle w:val="TAC"/>
              <w:rPr>
                <w:rFonts w:cs="Arial"/>
                <w:lang w:eastAsia="zh-CN"/>
              </w:rPr>
            </w:pPr>
            <w:r w:rsidRPr="00EF5447">
              <w:rPr>
                <w:rFonts w:cs="Arial"/>
                <w:lang w:eastAsia="zh-CN"/>
              </w:rPr>
              <w:t>DC_42C_n257A</w:t>
            </w:r>
          </w:p>
          <w:p w14:paraId="0D940BF9" w14:textId="77777777" w:rsidR="00A703CE" w:rsidRPr="00B677E8" w:rsidRDefault="00A703CE" w:rsidP="00123805">
            <w:pPr>
              <w:pStyle w:val="TAC"/>
              <w:rPr>
                <w:rFonts w:cs="Arial"/>
                <w:lang w:val="sv-FI" w:eastAsia="zh-CN"/>
              </w:rPr>
            </w:pPr>
            <w:r w:rsidRPr="00B677E8">
              <w:rPr>
                <w:rFonts w:cs="Arial"/>
                <w:lang w:val="sv-FI" w:eastAsia="zh-CN"/>
              </w:rPr>
              <w:t>DC_42C_n257G</w:t>
            </w:r>
          </w:p>
          <w:p w14:paraId="039BFB5E"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12070990"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354EC1" w14:paraId="5C9590E6" w14:textId="77777777" w:rsidTr="00123805">
        <w:trPr>
          <w:trHeight w:val="187"/>
          <w:jc w:val="center"/>
        </w:trPr>
        <w:tc>
          <w:tcPr>
            <w:tcW w:w="3969" w:type="dxa"/>
            <w:shd w:val="clear" w:color="auto" w:fill="auto"/>
            <w:noWrap/>
            <w:tcMar>
              <w:top w:w="28" w:type="dxa"/>
              <w:left w:w="28" w:type="dxa"/>
              <w:bottom w:w="28" w:type="dxa"/>
              <w:right w:w="28" w:type="dxa"/>
            </w:tcMar>
          </w:tcPr>
          <w:p w14:paraId="1C655DCB" w14:textId="77777777" w:rsidR="00A703CE" w:rsidRPr="00EF5447" w:rsidRDefault="00A703CE" w:rsidP="00123805">
            <w:pPr>
              <w:pStyle w:val="TAC"/>
              <w:rPr>
                <w:noProof/>
              </w:rPr>
            </w:pPr>
            <w:r w:rsidRPr="00EF5447">
              <w:rPr>
                <w:noProof/>
              </w:rPr>
              <w:t>DC_1A-41A-42A_n77A-n257A</w:t>
            </w:r>
          </w:p>
          <w:p w14:paraId="77CBE48C" w14:textId="77777777" w:rsidR="00A703CE" w:rsidRPr="00EF5447" w:rsidRDefault="00A703CE" w:rsidP="00123805">
            <w:pPr>
              <w:pStyle w:val="TAC"/>
              <w:rPr>
                <w:noProof/>
                <w:lang w:eastAsia="ko-KR"/>
              </w:rPr>
            </w:pPr>
            <w:r w:rsidRPr="00EF5447">
              <w:rPr>
                <w:noProof/>
                <w:lang w:eastAsia="zh-CN"/>
              </w:rPr>
              <w:t>DC_1A-41A-42A_n77A-n257G</w:t>
            </w:r>
          </w:p>
          <w:p w14:paraId="640BCAB7" w14:textId="77777777" w:rsidR="00A703CE" w:rsidRPr="00EF5447" w:rsidRDefault="00A703CE" w:rsidP="00123805">
            <w:pPr>
              <w:pStyle w:val="TAC"/>
              <w:rPr>
                <w:noProof/>
                <w:lang w:eastAsia="ko-KR"/>
              </w:rPr>
            </w:pPr>
            <w:r w:rsidRPr="00EF5447">
              <w:rPr>
                <w:noProof/>
                <w:lang w:eastAsia="zh-CN"/>
              </w:rPr>
              <w:t>DC_1A-41A-42A_n77A-n257H</w:t>
            </w:r>
          </w:p>
          <w:p w14:paraId="336CB210" w14:textId="77777777" w:rsidR="00A703CE" w:rsidRPr="00EF5447" w:rsidRDefault="00A703CE" w:rsidP="00123805">
            <w:pPr>
              <w:pStyle w:val="TAC"/>
              <w:rPr>
                <w:noProof/>
                <w:lang w:eastAsia="zh-CN"/>
              </w:rPr>
            </w:pPr>
            <w:r w:rsidRPr="00EF5447">
              <w:rPr>
                <w:noProof/>
                <w:lang w:eastAsia="zh-CN"/>
              </w:rPr>
              <w:t>DC_1A-41A-42A_n77A-n257I</w:t>
            </w:r>
          </w:p>
          <w:p w14:paraId="6BF7D2A5" w14:textId="77777777" w:rsidR="00A703CE" w:rsidRPr="00EF5447" w:rsidRDefault="00A703CE" w:rsidP="00123805">
            <w:pPr>
              <w:pStyle w:val="TAC"/>
              <w:rPr>
                <w:noProof/>
              </w:rPr>
            </w:pPr>
            <w:r w:rsidRPr="00EF5447">
              <w:rPr>
                <w:noProof/>
              </w:rPr>
              <w:t>DC_1A-41A-42C_n77A-n257A</w:t>
            </w:r>
          </w:p>
          <w:p w14:paraId="1D59050C" w14:textId="77777777" w:rsidR="00A703CE" w:rsidRPr="00EF5447" w:rsidRDefault="00A703CE" w:rsidP="00123805">
            <w:pPr>
              <w:pStyle w:val="TAC"/>
              <w:rPr>
                <w:noProof/>
                <w:lang w:eastAsia="ko-KR"/>
              </w:rPr>
            </w:pPr>
            <w:r w:rsidRPr="00EF5447">
              <w:rPr>
                <w:noProof/>
                <w:lang w:eastAsia="zh-CN"/>
              </w:rPr>
              <w:t>DC_1A-41A-42C_n77A-n257G</w:t>
            </w:r>
          </w:p>
          <w:p w14:paraId="7B234FA2" w14:textId="77777777" w:rsidR="00A703CE" w:rsidRPr="00EF5447" w:rsidRDefault="00A703CE" w:rsidP="00123805">
            <w:pPr>
              <w:pStyle w:val="TAC"/>
              <w:rPr>
                <w:noProof/>
                <w:lang w:eastAsia="ko-KR"/>
              </w:rPr>
            </w:pPr>
            <w:r w:rsidRPr="00EF5447">
              <w:rPr>
                <w:noProof/>
                <w:lang w:eastAsia="zh-CN"/>
              </w:rPr>
              <w:t>DC_1A-41A-42C_n77A-n257H</w:t>
            </w:r>
          </w:p>
          <w:p w14:paraId="14B2F57C" w14:textId="77777777" w:rsidR="00A703CE" w:rsidRPr="00EF5447" w:rsidRDefault="00A703CE" w:rsidP="00123805">
            <w:pPr>
              <w:pStyle w:val="TAC"/>
              <w:rPr>
                <w:noProof/>
                <w:lang w:eastAsia="zh-CN"/>
              </w:rPr>
            </w:pPr>
            <w:r w:rsidRPr="00EF5447">
              <w:rPr>
                <w:noProof/>
                <w:lang w:eastAsia="zh-CN"/>
              </w:rPr>
              <w:t>DC_1A-41A-42C_n77A-n257I</w:t>
            </w:r>
          </w:p>
          <w:p w14:paraId="308064CC" w14:textId="77777777" w:rsidR="00A703CE" w:rsidRPr="00EF5447" w:rsidRDefault="00A703CE" w:rsidP="00123805">
            <w:pPr>
              <w:pStyle w:val="TAC"/>
              <w:rPr>
                <w:noProof/>
              </w:rPr>
            </w:pPr>
            <w:r w:rsidRPr="00EF5447">
              <w:rPr>
                <w:noProof/>
              </w:rPr>
              <w:t>DC_1A-41C-42A_n77A-n257A</w:t>
            </w:r>
          </w:p>
          <w:p w14:paraId="48A7BC47" w14:textId="77777777" w:rsidR="00A703CE" w:rsidRPr="00EF5447" w:rsidRDefault="00A703CE" w:rsidP="00123805">
            <w:pPr>
              <w:pStyle w:val="TAC"/>
              <w:rPr>
                <w:noProof/>
                <w:lang w:eastAsia="ko-KR"/>
              </w:rPr>
            </w:pPr>
            <w:r w:rsidRPr="00EF5447">
              <w:rPr>
                <w:noProof/>
                <w:lang w:eastAsia="zh-CN"/>
              </w:rPr>
              <w:t>DC_1A-41C-42A_n77A-n257G</w:t>
            </w:r>
          </w:p>
          <w:p w14:paraId="65EEC549" w14:textId="77777777" w:rsidR="00A703CE" w:rsidRPr="00EF5447" w:rsidRDefault="00A703CE" w:rsidP="00123805">
            <w:pPr>
              <w:pStyle w:val="TAC"/>
              <w:rPr>
                <w:noProof/>
                <w:lang w:eastAsia="ko-KR"/>
              </w:rPr>
            </w:pPr>
            <w:r w:rsidRPr="00EF5447">
              <w:rPr>
                <w:noProof/>
                <w:lang w:eastAsia="zh-CN"/>
              </w:rPr>
              <w:t>DC_1A-41C-42A_n77A-n257H</w:t>
            </w:r>
          </w:p>
          <w:p w14:paraId="14136507" w14:textId="77777777" w:rsidR="00A703CE" w:rsidRPr="00EF5447" w:rsidRDefault="00A703CE" w:rsidP="00123805">
            <w:pPr>
              <w:pStyle w:val="TAC"/>
              <w:rPr>
                <w:noProof/>
                <w:lang w:eastAsia="zh-CN"/>
              </w:rPr>
            </w:pPr>
            <w:r w:rsidRPr="00EF5447">
              <w:rPr>
                <w:noProof/>
                <w:lang w:eastAsia="zh-CN"/>
              </w:rPr>
              <w:t>DC_1A-41C-42A_n77A-n257I</w:t>
            </w:r>
          </w:p>
          <w:p w14:paraId="47177969" w14:textId="77777777" w:rsidR="00A703CE" w:rsidRPr="00EF5447" w:rsidRDefault="00A703CE" w:rsidP="00123805">
            <w:pPr>
              <w:pStyle w:val="TAC"/>
              <w:rPr>
                <w:noProof/>
              </w:rPr>
            </w:pPr>
            <w:r w:rsidRPr="00EF5447">
              <w:rPr>
                <w:noProof/>
              </w:rPr>
              <w:t>DC_1A-41C-42C_n77A-n257A</w:t>
            </w:r>
          </w:p>
          <w:p w14:paraId="6A999000" w14:textId="77777777" w:rsidR="00A703CE" w:rsidRPr="00EF5447" w:rsidRDefault="00A703CE" w:rsidP="00123805">
            <w:pPr>
              <w:pStyle w:val="TAC"/>
              <w:rPr>
                <w:noProof/>
                <w:lang w:eastAsia="ko-KR"/>
              </w:rPr>
            </w:pPr>
            <w:r w:rsidRPr="00EF5447">
              <w:rPr>
                <w:noProof/>
                <w:lang w:eastAsia="zh-CN"/>
              </w:rPr>
              <w:t>DC_1A-41C-42C_n77A-n257G</w:t>
            </w:r>
          </w:p>
          <w:p w14:paraId="20364E8E" w14:textId="77777777" w:rsidR="00A703CE" w:rsidRPr="00EF5447" w:rsidRDefault="00A703CE" w:rsidP="00123805">
            <w:pPr>
              <w:pStyle w:val="TAC"/>
              <w:rPr>
                <w:noProof/>
                <w:lang w:eastAsia="ko-KR"/>
              </w:rPr>
            </w:pPr>
            <w:r w:rsidRPr="00EF5447">
              <w:rPr>
                <w:noProof/>
                <w:lang w:eastAsia="zh-CN"/>
              </w:rPr>
              <w:t>DC_1A-41C-42C_n77A-n257H</w:t>
            </w:r>
          </w:p>
          <w:p w14:paraId="5E706F68" w14:textId="77777777" w:rsidR="00A703CE" w:rsidRPr="00EF5447" w:rsidRDefault="00A703CE" w:rsidP="00123805">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1A6ED01C" w14:textId="77777777" w:rsidR="00A703CE" w:rsidRPr="00EF5447" w:rsidRDefault="00A703CE" w:rsidP="00123805">
            <w:pPr>
              <w:pStyle w:val="TAC"/>
              <w:rPr>
                <w:rFonts w:cs="Arial"/>
                <w:lang w:eastAsia="zh-CN"/>
              </w:rPr>
            </w:pPr>
            <w:r w:rsidRPr="00EF5447">
              <w:rPr>
                <w:rFonts w:cs="Arial"/>
                <w:lang w:eastAsia="zh-CN"/>
              </w:rPr>
              <w:t>DC_1A_n77A</w:t>
            </w:r>
          </w:p>
          <w:p w14:paraId="28328828" w14:textId="77777777" w:rsidR="00A703CE" w:rsidRPr="00EF5447" w:rsidRDefault="00A703CE" w:rsidP="00123805">
            <w:pPr>
              <w:pStyle w:val="TAC"/>
              <w:rPr>
                <w:rFonts w:cs="Arial"/>
                <w:lang w:eastAsia="zh-CN"/>
              </w:rPr>
            </w:pPr>
            <w:r w:rsidRPr="00EF5447">
              <w:rPr>
                <w:rFonts w:cs="Arial"/>
                <w:lang w:eastAsia="zh-CN"/>
              </w:rPr>
              <w:t>DC_1A_n257A</w:t>
            </w:r>
          </w:p>
          <w:p w14:paraId="359E3309" w14:textId="77777777" w:rsidR="00A703CE" w:rsidRPr="00EF5447" w:rsidRDefault="00A703CE" w:rsidP="00123805">
            <w:pPr>
              <w:pStyle w:val="TAC"/>
              <w:rPr>
                <w:rFonts w:cs="Arial"/>
                <w:lang w:eastAsia="zh-CN"/>
              </w:rPr>
            </w:pPr>
            <w:r w:rsidRPr="00EF5447">
              <w:rPr>
                <w:rFonts w:cs="Arial"/>
                <w:lang w:eastAsia="zh-CN"/>
              </w:rPr>
              <w:t>DC_1A_n257G</w:t>
            </w:r>
          </w:p>
          <w:p w14:paraId="1118A535" w14:textId="77777777" w:rsidR="00A703CE" w:rsidRPr="00EF5447" w:rsidRDefault="00A703CE" w:rsidP="00123805">
            <w:pPr>
              <w:pStyle w:val="TAC"/>
              <w:rPr>
                <w:rFonts w:cs="Arial"/>
                <w:lang w:eastAsia="zh-CN"/>
              </w:rPr>
            </w:pPr>
            <w:r w:rsidRPr="00EF5447">
              <w:rPr>
                <w:rFonts w:cs="Arial"/>
                <w:lang w:eastAsia="zh-CN"/>
              </w:rPr>
              <w:t>DC_1A_n257H</w:t>
            </w:r>
          </w:p>
          <w:p w14:paraId="798699EC" w14:textId="77777777" w:rsidR="00A703CE" w:rsidRPr="00EF5447" w:rsidRDefault="00A703CE" w:rsidP="00123805">
            <w:pPr>
              <w:pStyle w:val="TAC"/>
              <w:rPr>
                <w:rFonts w:cs="Arial"/>
                <w:lang w:eastAsia="zh-CN"/>
              </w:rPr>
            </w:pPr>
            <w:r w:rsidRPr="00EF5447">
              <w:rPr>
                <w:rFonts w:cs="Arial"/>
                <w:lang w:eastAsia="zh-CN"/>
              </w:rPr>
              <w:t>DC_1A_n257I</w:t>
            </w:r>
          </w:p>
          <w:p w14:paraId="3BCBF15D" w14:textId="77777777" w:rsidR="00A703CE" w:rsidRPr="00EF5447" w:rsidRDefault="00A703CE" w:rsidP="00123805">
            <w:pPr>
              <w:pStyle w:val="TAC"/>
              <w:rPr>
                <w:rFonts w:cs="Arial"/>
                <w:lang w:eastAsia="zh-CN"/>
              </w:rPr>
            </w:pPr>
            <w:r w:rsidRPr="00EF5447">
              <w:rPr>
                <w:rFonts w:cs="Arial"/>
                <w:lang w:eastAsia="zh-CN"/>
              </w:rPr>
              <w:t>DC_41A_n77A</w:t>
            </w:r>
          </w:p>
          <w:p w14:paraId="19F755BA" w14:textId="77777777" w:rsidR="00A703CE" w:rsidRPr="00EF5447" w:rsidRDefault="00A703CE" w:rsidP="00123805">
            <w:pPr>
              <w:pStyle w:val="TAC"/>
              <w:rPr>
                <w:rFonts w:cs="Arial"/>
                <w:lang w:eastAsia="zh-CN"/>
              </w:rPr>
            </w:pPr>
            <w:r w:rsidRPr="00EF5447">
              <w:rPr>
                <w:rFonts w:cs="Arial"/>
                <w:lang w:eastAsia="zh-CN"/>
              </w:rPr>
              <w:t>DC_41A_n257A</w:t>
            </w:r>
          </w:p>
          <w:p w14:paraId="40A08B59" w14:textId="77777777" w:rsidR="00A703CE" w:rsidRPr="00EF5447" w:rsidRDefault="00A703CE" w:rsidP="00123805">
            <w:pPr>
              <w:pStyle w:val="TAC"/>
              <w:rPr>
                <w:rFonts w:cs="Arial"/>
                <w:lang w:eastAsia="zh-CN"/>
              </w:rPr>
            </w:pPr>
            <w:r w:rsidRPr="00EF5447">
              <w:rPr>
                <w:rFonts w:cs="Arial"/>
                <w:lang w:eastAsia="zh-CN"/>
              </w:rPr>
              <w:t>DC_41A_n257G</w:t>
            </w:r>
          </w:p>
          <w:p w14:paraId="6A0EB9CF" w14:textId="77777777" w:rsidR="00A703CE" w:rsidRPr="00EF5447" w:rsidRDefault="00A703CE" w:rsidP="00123805">
            <w:pPr>
              <w:pStyle w:val="TAC"/>
              <w:rPr>
                <w:rFonts w:cs="Arial"/>
                <w:lang w:eastAsia="zh-CN"/>
              </w:rPr>
            </w:pPr>
            <w:r w:rsidRPr="00EF5447">
              <w:rPr>
                <w:rFonts w:cs="Arial"/>
                <w:lang w:eastAsia="zh-CN"/>
              </w:rPr>
              <w:t>DC_41A_n257H</w:t>
            </w:r>
          </w:p>
          <w:p w14:paraId="51FB2A4B" w14:textId="77777777" w:rsidR="00A703CE" w:rsidRPr="00EF5447" w:rsidRDefault="00A703CE" w:rsidP="00123805">
            <w:pPr>
              <w:pStyle w:val="TAC"/>
              <w:rPr>
                <w:rFonts w:cs="Arial"/>
                <w:lang w:eastAsia="zh-CN"/>
              </w:rPr>
            </w:pPr>
            <w:r w:rsidRPr="00EF5447">
              <w:rPr>
                <w:rFonts w:cs="Arial"/>
                <w:lang w:eastAsia="zh-CN"/>
              </w:rPr>
              <w:t>DC_41A_n257I</w:t>
            </w:r>
          </w:p>
          <w:p w14:paraId="2B924EE5" w14:textId="77777777" w:rsidR="00A703CE" w:rsidRPr="00EF5447" w:rsidRDefault="00A703CE" w:rsidP="00123805">
            <w:pPr>
              <w:pStyle w:val="TAC"/>
              <w:rPr>
                <w:rFonts w:cs="Arial"/>
                <w:lang w:eastAsia="zh-CN"/>
              </w:rPr>
            </w:pPr>
            <w:r w:rsidRPr="00EF5447">
              <w:rPr>
                <w:rFonts w:cs="Arial"/>
                <w:lang w:eastAsia="zh-CN"/>
              </w:rPr>
              <w:t>DC_41C_n77A</w:t>
            </w:r>
          </w:p>
          <w:p w14:paraId="26E98441" w14:textId="77777777" w:rsidR="00A703CE" w:rsidRPr="00EF5447" w:rsidRDefault="00A703CE" w:rsidP="00123805">
            <w:pPr>
              <w:pStyle w:val="TAC"/>
              <w:rPr>
                <w:rFonts w:cs="Arial"/>
                <w:lang w:eastAsia="zh-CN"/>
              </w:rPr>
            </w:pPr>
            <w:r w:rsidRPr="00EF5447">
              <w:rPr>
                <w:rFonts w:cs="Arial"/>
                <w:lang w:eastAsia="zh-CN"/>
              </w:rPr>
              <w:t>DC_41C_n257A</w:t>
            </w:r>
          </w:p>
          <w:p w14:paraId="67837C04" w14:textId="77777777" w:rsidR="00A703CE" w:rsidRPr="00B677E8" w:rsidRDefault="00A703CE" w:rsidP="00123805">
            <w:pPr>
              <w:pStyle w:val="TAC"/>
              <w:rPr>
                <w:rFonts w:cs="Arial"/>
                <w:lang w:val="sv-FI" w:eastAsia="zh-CN"/>
              </w:rPr>
            </w:pPr>
            <w:r w:rsidRPr="00B677E8">
              <w:rPr>
                <w:rFonts w:cs="Arial"/>
                <w:lang w:val="sv-FI" w:eastAsia="zh-CN"/>
              </w:rPr>
              <w:t>DC_41C_n257G</w:t>
            </w:r>
          </w:p>
          <w:p w14:paraId="3A398D74"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4CF4797A" w14:textId="77777777" w:rsidR="00A703CE" w:rsidRPr="00B677E8" w:rsidRDefault="00A703CE" w:rsidP="00123805">
            <w:pPr>
              <w:pStyle w:val="TAC"/>
              <w:rPr>
                <w:rFonts w:cs="Arial"/>
                <w:lang w:val="sv-FI" w:eastAsia="zh-CN"/>
              </w:rPr>
            </w:pPr>
            <w:r w:rsidRPr="00B677E8">
              <w:rPr>
                <w:rFonts w:cs="Arial"/>
                <w:lang w:val="sv-FI" w:eastAsia="zh-CN"/>
              </w:rPr>
              <w:t>DC_41C_n257I</w:t>
            </w:r>
          </w:p>
          <w:p w14:paraId="59E50B18" w14:textId="77777777" w:rsidR="00A703CE" w:rsidRPr="00EF5447" w:rsidRDefault="00A703CE" w:rsidP="00123805">
            <w:pPr>
              <w:pStyle w:val="TAC"/>
              <w:rPr>
                <w:rFonts w:cs="Arial"/>
                <w:lang w:eastAsia="zh-CN"/>
              </w:rPr>
            </w:pPr>
            <w:r w:rsidRPr="00EF5447">
              <w:rPr>
                <w:rFonts w:cs="Arial"/>
                <w:lang w:eastAsia="zh-CN"/>
              </w:rPr>
              <w:t>DC_42A_n257A</w:t>
            </w:r>
          </w:p>
          <w:p w14:paraId="42E78663" w14:textId="77777777" w:rsidR="00A703CE" w:rsidRPr="00EF5447" w:rsidRDefault="00A703CE" w:rsidP="00123805">
            <w:pPr>
              <w:pStyle w:val="TAC"/>
              <w:rPr>
                <w:rFonts w:cs="Arial"/>
                <w:lang w:eastAsia="zh-CN"/>
              </w:rPr>
            </w:pPr>
            <w:r w:rsidRPr="00EF5447">
              <w:rPr>
                <w:rFonts w:cs="Arial"/>
                <w:lang w:eastAsia="zh-CN"/>
              </w:rPr>
              <w:t>DC_42A_n257G</w:t>
            </w:r>
          </w:p>
          <w:p w14:paraId="471B68AB" w14:textId="77777777" w:rsidR="00A703CE" w:rsidRPr="00EF5447" w:rsidRDefault="00A703CE" w:rsidP="00123805">
            <w:pPr>
              <w:pStyle w:val="TAC"/>
              <w:rPr>
                <w:rFonts w:cs="Arial"/>
                <w:lang w:eastAsia="zh-CN"/>
              </w:rPr>
            </w:pPr>
            <w:r w:rsidRPr="00EF5447">
              <w:rPr>
                <w:rFonts w:cs="Arial"/>
                <w:lang w:eastAsia="zh-CN"/>
              </w:rPr>
              <w:t>DC_42A_n257H</w:t>
            </w:r>
          </w:p>
          <w:p w14:paraId="018B46C2" w14:textId="77777777" w:rsidR="00A703CE" w:rsidRPr="00EF5447" w:rsidRDefault="00A703CE" w:rsidP="00123805">
            <w:pPr>
              <w:pStyle w:val="TAC"/>
              <w:rPr>
                <w:rFonts w:cs="Arial"/>
                <w:lang w:eastAsia="zh-CN"/>
              </w:rPr>
            </w:pPr>
            <w:r w:rsidRPr="00EF5447">
              <w:rPr>
                <w:rFonts w:cs="Arial"/>
                <w:lang w:eastAsia="zh-CN"/>
              </w:rPr>
              <w:t>DC_42A_n257I</w:t>
            </w:r>
          </w:p>
          <w:p w14:paraId="572643C3" w14:textId="77777777" w:rsidR="00A703CE" w:rsidRPr="00EF5447" w:rsidRDefault="00A703CE" w:rsidP="00123805">
            <w:pPr>
              <w:pStyle w:val="TAC"/>
              <w:rPr>
                <w:rFonts w:cs="Arial"/>
                <w:lang w:eastAsia="zh-CN"/>
              </w:rPr>
            </w:pPr>
            <w:r w:rsidRPr="00EF5447">
              <w:rPr>
                <w:rFonts w:cs="Arial"/>
                <w:lang w:eastAsia="zh-CN"/>
              </w:rPr>
              <w:t>DC_42C_n257A</w:t>
            </w:r>
          </w:p>
          <w:p w14:paraId="72026E06" w14:textId="77777777" w:rsidR="00A703CE" w:rsidRPr="00EF5447" w:rsidRDefault="00A703CE" w:rsidP="00123805">
            <w:pPr>
              <w:pStyle w:val="TAC"/>
              <w:rPr>
                <w:rFonts w:cs="Arial"/>
                <w:lang w:eastAsia="zh-CN"/>
              </w:rPr>
            </w:pPr>
            <w:r w:rsidRPr="00EF5447">
              <w:rPr>
                <w:rFonts w:cs="Arial"/>
                <w:lang w:eastAsia="zh-CN"/>
              </w:rPr>
              <w:t>DC_42C_n257G</w:t>
            </w:r>
          </w:p>
          <w:p w14:paraId="6243CDD8"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5E3CC670" w14:textId="77777777" w:rsidR="00A703CE" w:rsidRPr="00B677E8" w:rsidRDefault="00A703CE" w:rsidP="00123805">
            <w:pPr>
              <w:pStyle w:val="TAC"/>
              <w:rPr>
                <w:rFonts w:cs="Arial"/>
                <w:lang w:val="sv-FI" w:eastAsia="zh-CN"/>
              </w:rPr>
            </w:pPr>
            <w:r w:rsidRPr="00B677E8">
              <w:rPr>
                <w:rFonts w:cs="Arial"/>
                <w:lang w:val="sv-FI" w:eastAsia="zh-CN"/>
              </w:rPr>
              <w:t>DC_42C_n257I</w:t>
            </w:r>
          </w:p>
        </w:tc>
      </w:tr>
      <w:tr w:rsidR="00A703CE" w:rsidRPr="00354EC1" w14:paraId="3418C374" w14:textId="77777777" w:rsidTr="00123805">
        <w:trPr>
          <w:trHeight w:val="187"/>
          <w:jc w:val="center"/>
        </w:trPr>
        <w:tc>
          <w:tcPr>
            <w:tcW w:w="3969" w:type="dxa"/>
            <w:shd w:val="clear" w:color="auto" w:fill="auto"/>
            <w:noWrap/>
            <w:tcMar>
              <w:top w:w="28" w:type="dxa"/>
              <w:left w:w="28" w:type="dxa"/>
              <w:bottom w:w="28" w:type="dxa"/>
              <w:right w:w="28" w:type="dxa"/>
            </w:tcMar>
          </w:tcPr>
          <w:p w14:paraId="70E4BC11" w14:textId="77777777" w:rsidR="00A703CE" w:rsidRPr="00EF5447" w:rsidRDefault="00A703CE" w:rsidP="00123805">
            <w:pPr>
              <w:pStyle w:val="TAC"/>
              <w:rPr>
                <w:noProof/>
              </w:rPr>
            </w:pPr>
            <w:r w:rsidRPr="00EF5447">
              <w:rPr>
                <w:noProof/>
              </w:rPr>
              <w:lastRenderedPageBreak/>
              <w:t>DC_1A-41A-42A_n78A-n257A</w:t>
            </w:r>
          </w:p>
          <w:p w14:paraId="120FC354" w14:textId="77777777" w:rsidR="00A703CE" w:rsidRPr="00EF5447" w:rsidRDefault="00A703CE" w:rsidP="00123805">
            <w:pPr>
              <w:pStyle w:val="TAC"/>
              <w:rPr>
                <w:noProof/>
                <w:lang w:eastAsia="ko-KR"/>
              </w:rPr>
            </w:pPr>
            <w:r w:rsidRPr="00EF5447">
              <w:rPr>
                <w:noProof/>
                <w:lang w:eastAsia="zh-CN"/>
              </w:rPr>
              <w:t>DC_1A-41A-42A_n78A-n257G</w:t>
            </w:r>
          </w:p>
          <w:p w14:paraId="01C51768" w14:textId="77777777" w:rsidR="00A703CE" w:rsidRPr="00EF5447" w:rsidRDefault="00A703CE" w:rsidP="00123805">
            <w:pPr>
              <w:pStyle w:val="TAC"/>
              <w:rPr>
                <w:noProof/>
                <w:lang w:eastAsia="ko-KR"/>
              </w:rPr>
            </w:pPr>
            <w:r w:rsidRPr="00EF5447">
              <w:rPr>
                <w:noProof/>
                <w:lang w:eastAsia="zh-CN"/>
              </w:rPr>
              <w:t>DC_1A-41A-42A_n78A-n257H</w:t>
            </w:r>
          </w:p>
          <w:p w14:paraId="011F9281" w14:textId="77777777" w:rsidR="00A703CE" w:rsidRPr="00EF5447" w:rsidRDefault="00A703CE" w:rsidP="00123805">
            <w:pPr>
              <w:pStyle w:val="TAC"/>
              <w:rPr>
                <w:noProof/>
                <w:lang w:eastAsia="zh-CN"/>
              </w:rPr>
            </w:pPr>
            <w:r w:rsidRPr="00EF5447">
              <w:rPr>
                <w:noProof/>
                <w:lang w:eastAsia="zh-CN"/>
              </w:rPr>
              <w:t>DC_1A-41A-42A_n78A-n257I</w:t>
            </w:r>
          </w:p>
          <w:p w14:paraId="3344084D" w14:textId="77777777" w:rsidR="00A703CE" w:rsidRPr="00EF5447" w:rsidRDefault="00A703CE" w:rsidP="00123805">
            <w:pPr>
              <w:pStyle w:val="TAC"/>
              <w:rPr>
                <w:noProof/>
              </w:rPr>
            </w:pPr>
            <w:r w:rsidRPr="00EF5447">
              <w:rPr>
                <w:noProof/>
              </w:rPr>
              <w:t>DC_1A-41A-42C_n78A-n257A</w:t>
            </w:r>
          </w:p>
          <w:p w14:paraId="53FF4D9A" w14:textId="77777777" w:rsidR="00A703CE" w:rsidRPr="00EF5447" w:rsidRDefault="00A703CE" w:rsidP="00123805">
            <w:pPr>
              <w:pStyle w:val="TAC"/>
              <w:rPr>
                <w:noProof/>
                <w:lang w:eastAsia="ko-KR"/>
              </w:rPr>
            </w:pPr>
            <w:r w:rsidRPr="00EF5447">
              <w:rPr>
                <w:noProof/>
                <w:lang w:eastAsia="zh-CN"/>
              </w:rPr>
              <w:t>DC_1A-41A-42C_n78A-n257G</w:t>
            </w:r>
          </w:p>
          <w:p w14:paraId="0450FFA1" w14:textId="77777777" w:rsidR="00A703CE" w:rsidRPr="00EF5447" w:rsidRDefault="00A703CE" w:rsidP="00123805">
            <w:pPr>
              <w:pStyle w:val="TAC"/>
              <w:rPr>
                <w:noProof/>
                <w:lang w:eastAsia="ko-KR"/>
              </w:rPr>
            </w:pPr>
            <w:r w:rsidRPr="00EF5447">
              <w:rPr>
                <w:noProof/>
                <w:lang w:eastAsia="zh-CN"/>
              </w:rPr>
              <w:t>DC_1A-41A-42C_n78A-n257H</w:t>
            </w:r>
          </w:p>
          <w:p w14:paraId="326B63DC" w14:textId="77777777" w:rsidR="00A703CE" w:rsidRPr="00EF5447" w:rsidRDefault="00A703CE" w:rsidP="00123805">
            <w:pPr>
              <w:pStyle w:val="TAC"/>
              <w:rPr>
                <w:noProof/>
                <w:lang w:eastAsia="zh-CN"/>
              </w:rPr>
            </w:pPr>
            <w:r w:rsidRPr="00EF5447">
              <w:rPr>
                <w:noProof/>
                <w:lang w:eastAsia="zh-CN"/>
              </w:rPr>
              <w:t>DC_1A-41A-42C_n78A-n257I</w:t>
            </w:r>
          </w:p>
          <w:p w14:paraId="5CE2B461" w14:textId="77777777" w:rsidR="00A703CE" w:rsidRPr="00EF5447" w:rsidRDefault="00A703CE" w:rsidP="00123805">
            <w:pPr>
              <w:pStyle w:val="TAC"/>
              <w:rPr>
                <w:noProof/>
              </w:rPr>
            </w:pPr>
            <w:r w:rsidRPr="00EF5447">
              <w:rPr>
                <w:noProof/>
              </w:rPr>
              <w:t>DC_1A-41C-42A_n78A-n257A</w:t>
            </w:r>
          </w:p>
          <w:p w14:paraId="002ED5B1" w14:textId="77777777" w:rsidR="00A703CE" w:rsidRPr="00EF5447" w:rsidRDefault="00A703CE" w:rsidP="00123805">
            <w:pPr>
              <w:pStyle w:val="TAC"/>
              <w:rPr>
                <w:noProof/>
                <w:lang w:eastAsia="ko-KR"/>
              </w:rPr>
            </w:pPr>
            <w:r w:rsidRPr="00EF5447">
              <w:rPr>
                <w:noProof/>
                <w:lang w:eastAsia="zh-CN"/>
              </w:rPr>
              <w:t>DC_1A-41C-42A_n78A-n257G</w:t>
            </w:r>
          </w:p>
          <w:p w14:paraId="1FC8A2B9" w14:textId="77777777" w:rsidR="00A703CE" w:rsidRPr="00EF5447" w:rsidRDefault="00A703CE" w:rsidP="00123805">
            <w:pPr>
              <w:pStyle w:val="TAC"/>
              <w:rPr>
                <w:noProof/>
                <w:lang w:eastAsia="ko-KR"/>
              </w:rPr>
            </w:pPr>
            <w:r w:rsidRPr="00EF5447">
              <w:rPr>
                <w:noProof/>
                <w:lang w:eastAsia="zh-CN"/>
              </w:rPr>
              <w:t>DC_1A-41C-42A_n78A-n257H</w:t>
            </w:r>
          </w:p>
          <w:p w14:paraId="6F174841" w14:textId="77777777" w:rsidR="00A703CE" w:rsidRPr="00EF5447" w:rsidRDefault="00A703CE" w:rsidP="00123805">
            <w:pPr>
              <w:pStyle w:val="TAC"/>
              <w:rPr>
                <w:noProof/>
                <w:lang w:eastAsia="zh-CN"/>
              </w:rPr>
            </w:pPr>
            <w:r w:rsidRPr="00EF5447">
              <w:rPr>
                <w:noProof/>
                <w:lang w:eastAsia="zh-CN"/>
              </w:rPr>
              <w:t>DC_1A-41C-42A_n78A-n257I</w:t>
            </w:r>
          </w:p>
          <w:p w14:paraId="6B3BE4EA" w14:textId="77777777" w:rsidR="00A703CE" w:rsidRPr="00EF5447" w:rsidRDefault="00A703CE" w:rsidP="00123805">
            <w:pPr>
              <w:pStyle w:val="TAC"/>
              <w:rPr>
                <w:noProof/>
              </w:rPr>
            </w:pPr>
            <w:r w:rsidRPr="00EF5447">
              <w:rPr>
                <w:noProof/>
              </w:rPr>
              <w:t>DC_1A-41C-42C_n78A-n257A</w:t>
            </w:r>
          </w:p>
          <w:p w14:paraId="73C9D639" w14:textId="77777777" w:rsidR="00A703CE" w:rsidRPr="00EF5447" w:rsidRDefault="00A703CE" w:rsidP="00123805">
            <w:pPr>
              <w:pStyle w:val="TAC"/>
              <w:rPr>
                <w:noProof/>
                <w:lang w:eastAsia="ko-KR"/>
              </w:rPr>
            </w:pPr>
            <w:r w:rsidRPr="00EF5447">
              <w:rPr>
                <w:noProof/>
                <w:lang w:eastAsia="zh-CN"/>
              </w:rPr>
              <w:t>DC_1A-41C-42C_n78A-n257G</w:t>
            </w:r>
          </w:p>
          <w:p w14:paraId="212C343B" w14:textId="77777777" w:rsidR="00A703CE" w:rsidRPr="00EF5447" w:rsidRDefault="00A703CE" w:rsidP="00123805">
            <w:pPr>
              <w:pStyle w:val="TAC"/>
              <w:rPr>
                <w:noProof/>
                <w:lang w:eastAsia="ko-KR"/>
              </w:rPr>
            </w:pPr>
            <w:r w:rsidRPr="00EF5447">
              <w:rPr>
                <w:noProof/>
                <w:lang w:eastAsia="zh-CN"/>
              </w:rPr>
              <w:t>DC_1A-41C-42C_n78A-n257H</w:t>
            </w:r>
          </w:p>
          <w:p w14:paraId="37DC8816" w14:textId="77777777" w:rsidR="00A703CE" w:rsidRPr="00EF5447" w:rsidRDefault="00A703CE" w:rsidP="00123805">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225D86DD" w14:textId="77777777" w:rsidR="00A703CE" w:rsidRPr="00EF5447" w:rsidRDefault="00A703CE" w:rsidP="00123805">
            <w:pPr>
              <w:pStyle w:val="TAC"/>
              <w:rPr>
                <w:rFonts w:cs="Arial"/>
                <w:lang w:eastAsia="zh-CN"/>
              </w:rPr>
            </w:pPr>
            <w:r w:rsidRPr="00EF5447">
              <w:rPr>
                <w:rFonts w:cs="Arial"/>
                <w:lang w:eastAsia="zh-CN"/>
              </w:rPr>
              <w:t>DC_1A_n78A</w:t>
            </w:r>
          </w:p>
          <w:p w14:paraId="790BA213" w14:textId="77777777" w:rsidR="00A703CE" w:rsidRPr="00EF5447" w:rsidRDefault="00A703CE" w:rsidP="00123805">
            <w:pPr>
              <w:pStyle w:val="TAC"/>
              <w:rPr>
                <w:rFonts w:cs="Arial"/>
                <w:lang w:eastAsia="zh-CN"/>
              </w:rPr>
            </w:pPr>
            <w:r w:rsidRPr="00EF5447">
              <w:rPr>
                <w:rFonts w:cs="Arial"/>
                <w:lang w:eastAsia="zh-CN"/>
              </w:rPr>
              <w:t>DC_1A_n257A</w:t>
            </w:r>
          </w:p>
          <w:p w14:paraId="4E55B248" w14:textId="77777777" w:rsidR="00A703CE" w:rsidRPr="00EF5447" w:rsidRDefault="00A703CE" w:rsidP="00123805">
            <w:pPr>
              <w:pStyle w:val="TAC"/>
              <w:rPr>
                <w:rFonts w:cs="Arial"/>
                <w:lang w:eastAsia="zh-CN"/>
              </w:rPr>
            </w:pPr>
            <w:r w:rsidRPr="00EF5447">
              <w:rPr>
                <w:rFonts w:cs="Arial"/>
                <w:lang w:eastAsia="zh-CN"/>
              </w:rPr>
              <w:t>DC_1A_n257G</w:t>
            </w:r>
          </w:p>
          <w:p w14:paraId="48A545E7" w14:textId="77777777" w:rsidR="00A703CE" w:rsidRPr="00EF5447" w:rsidRDefault="00A703CE" w:rsidP="00123805">
            <w:pPr>
              <w:pStyle w:val="TAC"/>
              <w:rPr>
                <w:rFonts w:cs="Arial"/>
                <w:lang w:eastAsia="zh-CN"/>
              </w:rPr>
            </w:pPr>
            <w:r w:rsidRPr="00EF5447">
              <w:rPr>
                <w:rFonts w:cs="Arial"/>
                <w:lang w:eastAsia="zh-CN"/>
              </w:rPr>
              <w:t>DC_1A_n257H</w:t>
            </w:r>
          </w:p>
          <w:p w14:paraId="07778F48" w14:textId="77777777" w:rsidR="00A703CE" w:rsidRPr="00EF5447" w:rsidRDefault="00A703CE" w:rsidP="00123805">
            <w:pPr>
              <w:pStyle w:val="TAC"/>
              <w:rPr>
                <w:rFonts w:cs="Arial"/>
                <w:lang w:eastAsia="zh-CN"/>
              </w:rPr>
            </w:pPr>
            <w:r w:rsidRPr="00EF5447">
              <w:rPr>
                <w:rFonts w:cs="Arial"/>
                <w:lang w:eastAsia="zh-CN"/>
              </w:rPr>
              <w:t>DC_1A_n257I</w:t>
            </w:r>
          </w:p>
          <w:p w14:paraId="10C060E6" w14:textId="77777777" w:rsidR="00A703CE" w:rsidRPr="00EF5447" w:rsidRDefault="00A703CE" w:rsidP="00123805">
            <w:pPr>
              <w:pStyle w:val="TAC"/>
              <w:rPr>
                <w:rFonts w:cs="Arial"/>
                <w:lang w:eastAsia="zh-CN"/>
              </w:rPr>
            </w:pPr>
            <w:r w:rsidRPr="00EF5447">
              <w:rPr>
                <w:rFonts w:cs="Arial"/>
                <w:lang w:eastAsia="zh-CN"/>
              </w:rPr>
              <w:t>DC_41A_n78A</w:t>
            </w:r>
          </w:p>
          <w:p w14:paraId="3F5223AF" w14:textId="77777777" w:rsidR="00A703CE" w:rsidRPr="00EF5447" w:rsidRDefault="00A703CE" w:rsidP="00123805">
            <w:pPr>
              <w:pStyle w:val="TAC"/>
              <w:rPr>
                <w:rFonts w:cs="Arial"/>
                <w:lang w:eastAsia="zh-CN"/>
              </w:rPr>
            </w:pPr>
            <w:r w:rsidRPr="00EF5447">
              <w:rPr>
                <w:rFonts w:cs="Arial"/>
                <w:lang w:eastAsia="zh-CN"/>
              </w:rPr>
              <w:t>DC_41A_n257A</w:t>
            </w:r>
          </w:p>
          <w:p w14:paraId="4D2FB908" w14:textId="77777777" w:rsidR="00A703CE" w:rsidRPr="00EF5447" w:rsidRDefault="00A703CE" w:rsidP="00123805">
            <w:pPr>
              <w:pStyle w:val="TAC"/>
              <w:rPr>
                <w:rFonts w:cs="Arial"/>
                <w:lang w:eastAsia="zh-CN"/>
              </w:rPr>
            </w:pPr>
            <w:r w:rsidRPr="00EF5447">
              <w:rPr>
                <w:rFonts w:cs="Arial"/>
                <w:lang w:eastAsia="zh-CN"/>
              </w:rPr>
              <w:t>DC_41A_n257G</w:t>
            </w:r>
          </w:p>
          <w:p w14:paraId="3ADA342F" w14:textId="77777777" w:rsidR="00A703CE" w:rsidRPr="00EF5447" w:rsidRDefault="00A703CE" w:rsidP="00123805">
            <w:pPr>
              <w:pStyle w:val="TAC"/>
              <w:rPr>
                <w:rFonts w:cs="Arial"/>
                <w:lang w:eastAsia="zh-CN"/>
              </w:rPr>
            </w:pPr>
            <w:r w:rsidRPr="00EF5447">
              <w:rPr>
                <w:rFonts w:cs="Arial"/>
                <w:lang w:eastAsia="zh-CN"/>
              </w:rPr>
              <w:t>DC_41A_n257H</w:t>
            </w:r>
          </w:p>
          <w:p w14:paraId="6010C577" w14:textId="77777777" w:rsidR="00A703CE" w:rsidRPr="00EF5447" w:rsidRDefault="00A703CE" w:rsidP="00123805">
            <w:pPr>
              <w:pStyle w:val="TAC"/>
              <w:rPr>
                <w:rFonts w:cs="Arial"/>
                <w:lang w:eastAsia="zh-CN"/>
              </w:rPr>
            </w:pPr>
            <w:r w:rsidRPr="00EF5447">
              <w:rPr>
                <w:rFonts w:cs="Arial"/>
                <w:lang w:eastAsia="zh-CN"/>
              </w:rPr>
              <w:t>DC_41A_n257I</w:t>
            </w:r>
          </w:p>
          <w:p w14:paraId="7E7450A0" w14:textId="77777777" w:rsidR="00A703CE" w:rsidRPr="00EF5447" w:rsidRDefault="00A703CE" w:rsidP="00123805">
            <w:pPr>
              <w:pStyle w:val="TAC"/>
              <w:rPr>
                <w:rFonts w:cs="Arial"/>
                <w:lang w:eastAsia="zh-CN"/>
              </w:rPr>
            </w:pPr>
            <w:r w:rsidRPr="00EF5447">
              <w:rPr>
                <w:rFonts w:cs="Arial"/>
                <w:lang w:eastAsia="zh-CN"/>
              </w:rPr>
              <w:t>DC_41C_n78A</w:t>
            </w:r>
          </w:p>
          <w:p w14:paraId="4F4607A1" w14:textId="77777777" w:rsidR="00A703CE" w:rsidRPr="00EF5447" w:rsidRDefault="00A703CE" w:rsidP="00123805">
            <w:pPr>
              <w:pStyle w:val="TAC"/>
              <w:rPr>
                <w:rFonts w:cs="Arial"/>
                <w:lang w:eastAsia="zh-CN"/>
              </w:rPr>
            </w:pPr>
            <w:r w:rsidRPr="00EF5447">
              <w:rPr>
                <w:rFonts w:cs="Arial"/>
                <w:lang w:eastAsia="zh-CN"/>
              </w:rPr>
              <w:t>DC_41C_n257A</w:t>
            </w:r>
          </w:p>
          <w:p w14:paraId="4C9F8EEB" w14:textId="77777777" w:rsidR="00A703CE" w:rsidRPr="00B677E8" w:rsidRDefault="00A703CE" w:rsidP="00123805">
            <w:pPr>
              <w:pStyle w:val="TAC"/>
              <w:rPr>
                <w:rFonts w:cs="Arial"/>
                <w:lang w:val="sv-FI" w:eastAsia="zh-CN"/>
              </w:rPr>
            </w:pPr>
            <w:r w:rsidRPr="00B677E8">
              <w:rPr>
                <w:rFonts w:cs="Arial"/>
                <w:lang w:val="sv-FI" w:eastAsia="zh-CN"/>
              </w:rPr>
              <w:t>DC_41C_n257G</w:t>
            </w:r>
          </w:p>
          <w:p w14:paraId="203AA8A3"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056431D6" w14:textId="77777777" w:rsidR="00A703CE" w:rsidRPr="00B677E8" w:rsidRDefault="00A703CE" w:rsidP="00123805">
            <w:pPr>
              <w:pStyle w:val="TAC"/>
              <w:rPr>
                <w:rFonts w:cs="Arial"/>
                <w:lang w:val="sv-FI" w:eastAsia="zh-CN"/>
              </w:rPr>
            </w:pPr>
            <w:r w:rsidRPr="00B677E8">
              <w:rPr>
                <w:rFonts w:cs="Arial"/>
                <w:lang w:val="sv-FI" w:eastAsia="zh-CN"/>
              </w:rPr>
              <w:t>DC_41C_n257I</w:t>
            </w:r>
          </w:p>
          <w:p w14:paraId="6FD89031" w14:textId="77777777" w:rsidR="00A703CE" w:rsidRPr="00EF5447" w:rsidRDefault="00A703CE" w:rsidP="00123805">
            <w:pPr>
              <w:pStyle w:val="TAC"/>
              <w:rPr>
                <w:rFonts w:cs="Arial"/>
                <w:lang w:eastAsia="zh-CN"/>
              </w:rPr>
            </w:pPr>
            <w:r w:rsidRPr="00EF5447">
              <w:rPr>
                <w:rFonts w:cs="Arial"/>
                <w:lang w:eastAsia="zh-CN"/>
              </w:rPr>
              <w:t>DC_42A_n257A</w:t>
            </w:r>
          </w:p>
          <w:p w14:paraId="6220A381" w14:textId="77777777" w:rsidR="00A703CE" w:rsidRPr="00EF5447" w:rsidRDefault="00A703CE" w:rsidP="00123805">
            <w:pPr>
              <w:pStyle w:val="TAC"/>
              <w:rPr>
                <w:rFonts w:cs="Arial"/>
                <w:lang w:eastAsia="zh-CN"/>
              </w:rPr>
            </w:pPr>
            <w:r w:rsidRPr="00EF5447">
              <w:rPr>
                <w:rFonts w:cs="Arial"/>
                <w:lang w:eastAsia="zh-CN"/>
              </w:rPr>
              <w:t>DC_42A_n257G</w:t>
            </w:r>
          </w:p>
          <w:p w14:paraId="192D87DF" w14:textId="77777777" w:rsidR="00A703CE" w:rsidRPr="00EF5447" w:rsidRDefault="00A703CE" w:rsidP="00123805">
            <w:pPr>
              <w:pStyle w:val="TAC"/>
              <w:rPr>
                <w:rFonts w:cs="Arial"/>
                <w:lang w:eastAsia="zh-CN"/>
              </w:rPr>
            </w:pPr>
            <w:r w:rsidRPr="00EF5447">
              <w:rPr>
                <w:rFonts w:cs="Arial"/>
                <w:lang w:eastAsia="zh-CN"/>
              </w:rPr>
              <w:t>DC_42A_n257H</w:t>
            </w:r>
          </w:p>
          <w:p w14:paraId="02C24118" w14:textId="77777777" w:rsidR="00A703CE" w:rsidRPr="00EF5447" w:rsidRDefault="00A703CE" w:rsidP="00123805">
            <w:pPr>
              <w:pStyle w:val="TAC"/>
              <w:rPr>
                <w:rFonts w:cs="Arial"/>
                <w:lang w:eastAsia="zh-CN"/>
              </w:rPr>
            </w:pPr>
            <w:r w:rsidRPr="00EF5447">
              <w:rPr>
                <w:rFonts w:cs="Arial"/>
                <w:lang w:eastAsia="zh-CN"/>
              </w:rPr>
              <w:t>DC_42A_n257I</w:t>
            </w:r>
          </w:p>
          <w:p w14:paraId="7147E957" w14:textId="77777777" w:rsidR="00A703CE" w:rsidRPr="00EF5447" w:rsidRDefault="00A703CE" w:rsidP="00123805">
            <w:pPr>
              <w:pStyle w:val="TAC"/>
              <w:rPr>
                <w:rFonts w:cs="Arial"/>
                <w:lang w:eastAsia="zh-CN"/>
              </w:rPr>
            </w:pPr>
            <w:r w:rsidRPr="00EF5447">
              <w:rPr>
                <w:rFonts w:cs="Arial"/>
                <w:lang w:eastAsia="zh-CN"/>
              </w:rPr>
              <w:t>DC_42C_n257A</w:t>
            </w:r>
          </w:p>
          <w:p w14:paraId="6ECFB494" w14:textId="77777777" w:rsidR="00A703CE" w:rsidRPr="00EF5447" w:rsidRDefault="00A703CE" w:rsidP="00123805">
            <w:pPr>
              <w:pStyle w:val="TAC"/>
              <w:rPr>
                <w:rFonts w:cs="Arial"/>
                <w:lang w:eastAsia="zh-CN"/>
              </w:rPr>
            </w:pPr>
            <w:r w:rsidRPr="00EF5447">
              <w:rPr>
                <w:rFonts w:cs="Arial"/>
                <w:lang w:eastAsia="zh-CN"/>
              </w:rPr>
              <w:t>DC_42C_n257G</w:t>
            </w:r>
          </w:p>
          <w:p w14:paraId="314F79FE"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5107D239"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EF5447" w14:paraId="0EADC707" w14:textId="77777777" w:rsidTr="00123805">
        <w:trPr>
          <w:trHeight w:val="187"/>
          <w:jc w:val="center"/>
        </w:trPr>
        <w:tc>
          <w:tcPr>
            <w:tcW w:w="3969" w:type="dxa"/>
            <w:shd w:val="clear" w:color="auto" w:fill="auto"/>
            <w:noWrap/>
            <w:tcMar>
              <w:top w:w="28" w:type="dxa"/>
              <w:left w:w="28" w:type="dxa"/>
              <w:bottom w:w="28" w:type="dxa"/>
              <w:right w:w="28" w:type="dxa"/>
            </w:tcMar>
          </w:tcPr>
          <w:p w14:paraId="350EFE73" w14:textId="77777777" w:rsidR="00A703CE" w:rsidRPr="00EF5447" w:rsidRDefault="00A703CE" w:rsidP="00123805">
            <w:pPr>
              <w:pStyle w:val="TAC"/>
              <w:rPr>
                <w:noProof/>
              </w:rPr>
            </w:pPr>
            <w:r w:rsidRPr="00EF5447">
              <w:rPr>
                <w:noProof/>
              </w:rPr>
              <w:t>DC_3A-5A-7A_n78A-n257A</w:t>
            </w:r>
          </w:p>
          <w:p w14:paraId="1B445C4B" w14:textId="77777777" w:rsidR="00A703CE" w:rsidRPr="00EF5447" w:rsidRDefault="00A703CE" w:rsidP="00123805">
            <w:pPr>
              <w:pStyle w:val="TAC"/>
              <w:rPr>
                <w:noProof/>
                <w:lang w:eastAsia="ko-KR"/>
              </w:rPr>
            </w:pPr>
            <w:r w:rsidRPr="00EF5447">
              <w:rPr>
                <w:noProof/>
                <w:lang w:eastAsia="zh-CN"/>
              </w:rPr>
              <w:t>DC_3A-5A-7A_n78A-n257D</w:t>
            </w:r>
          </w:p>
          <w:p w14:paraId="28956CE8" w14:textId="77777777" w:rsidR="00A703CE" w:rsidRPr="00EF5447" w:rsidRDefault="00A703CE" w:rsidP="00123805">
            <w:pPr>
              <w:pStyle w:val="TAC"/>
              <w:rPr>
                <w:noProof/>
                <w:lang w:eastAsia="ko-KR"/>
              </w:rPr>
            </w:pPr>
            <w:r w:rsidRPr="00EF5447">
              <w:rPr>
                <w:noProof/>
                <w:lang w:eastAsia="zh-CN"/>
              </w:rPr>
              <w:t>DC_3A-5A-7A_n78A-n257E</w:t>
            </w:r>
          </w:p>
          <w:p w14:paraId="077FDAF3" w14:textId="77777777" w:rsidR="00A703CE" w:rsidRPr="00EF5447" w:rsidRDefault="00A703CE" w:rsidP="00123805">
            <w:pPr>
              <w:pStyle w:val="TAC"/>
              <w:rPr>
                <w:noProof/>
                <w:lang w:eastAsia="ko-KR"/>
              </w:rPr>
            </w:pPr>
            <w:r w:rsidRPr="00EF5447">
              <w:rPr>
                <w:noProof/>
                <w:lang w:eastAsia="zh-CN"/>
              </w:rPr>
              <w:t>DC_3A-5A-7A_n78A-n257F</w:t>
            </w:r>
          </w:p>
          <w:p w14:paraId="4EFF4783" w14:textId="77777777" w:rsidR="00A703CE" w:rsidRPr="00EF5447" w:rsidRDefault="00A703CE" w:rsidP="00123805">
            <w:pPr>
              <w:pStyle w:val="TAC"/>
              <w:rPr>
                <w:noProof/>
                <w:lang w:eastAsia="ko-KR"/>
              </w:rPr>
            </w:pPr>
            <w:r w:rsidRPr="00EF5447">
              <w:rPr>
                <w:noProof/>
                <w:lang w:eastAsia="zh-CN"/>
              </w:rPr>
              <w:t>DC_3A-5A-7A_n78A-n257G</w:t>
            </w:r>
          </w:p>
          <w:p w14:paraId="32673F03" w14:textId="77777777" w:rsidR="00A703CE" w:rsidRPr="00EF5447" w:rsidRDefault="00A703CE" w:rsidP="00123805">
            <w:pPr>
              <w:pStyle w:val="TAC"/>
              <w:rPr>
                <w:noProof/>
                <w:lang w:eastAsia="ko-KR"/>
              </w:rPr>
            </w:pPr>
            <w:r w:rsidRPr="00EF5447">
              <w:rPr>
                <w:noProof/>
                <w:lang w:eastAsia="zh-CN"/>
              </w:rPr>
              <w:t>DC_3A-5A-7A_n78A-n257H</w:t>
            </w:r>
          </w:p>
          <w:p w14:paraId="3DE92870" w14:textId="77777777" w:rsidR="00A703CE" w:rsidRPr="00EF5447" w:rsidRDefault="00A703CE" w:rsidP="00123805">
            <w:pPr>
              <w:pStyle w:val="TAC"/>
              <w:rPr>
                <w:noProof/>
                <w:lang w:eastAsia="ko-KR"/>
              </w:rPr>
            </w:pPr>
            <w:r w:rsidRPr="00EF5447">
              <w:rPr>
                <w:noProof/>
                <w:lang w:eastAsia="zh-CN"/>
              </w:rPr>
              <w:t>DC_3A-5A-7A_n78A-n257I</w:t>
            </w:r>
          </w:p>
          <w:p w14:paraId="34C11C11" w14:textId="77777777" w:rsidR="00A703CE" w:rsidRPr="00EF5447" w:rsidRDefault="00A703CE" w:rsidP="00123805">
            <w:pPr>
              <w:pStyle w:val="TAC"/>
              <w:rPr>
                <w:noProof/>
                <w:lang w:eastAsia="ko-KR"/>
              </w:rPr>
            </w:pPr>
            <w:r w:rsidRPr="00EF5447">
              <w:rPr>
                <w:noProof/>
                <w:lang w:eastAsia="zh-CN"/>
              </w:rPr>
              <w:t>DC_3A-5A-7A_n78A-n257J</w:t>
            </w:r>
          </w:p>
          <w:p w14:paraId="6F5E87AC" w14:textId="77777777" w:rsidR="00A703CE" w:rsidRPr="00EF5447" w:rsidRDefault="00A703CE" w:rsidP="00123805">
            <w:pPr>
              <w:pStyle w:val="TAC"/>
              <w:rPr>
                <w:noProof/>
                <w:lang w:eastAsia="ko-KR"/>
              </w:rPr>
            </w:pPr>
            <w:r w:rsidRPr="00EF5447">
              <w:rPr>
                <w:noProof/>
                <w:lang w:eastAsia="zh-CN"/>
              </w:rPr>
              <w:t>DC_3A-5A-7A_n78A-n257K</w:t>
            </w:r>
          </w:p>
          <w:p w14:paraId="1887C6FA" w14:textId="77777777" w:rsidR="00A703CE" w:rsidRPr="00EF5447" w:rsidRDefault="00A703CE" w:rsidP="00123805">
            <w:pPr>
              <w:pStyle w:val="TAC"/>
              <w:rPr>
                <w:noProof/>
                <w:lang w:eastAsia="ko-KR"/>
              </w:rPr>
            </w:pPr>
            <w:r w:rsidRPr="00EF5447">
              <w:rPr>
                <w:noProof/>
                <w:lang w:eastAsia="zh-CN"/>
              </w:rPr>
              <w:t>DC_3A-5A-7A_n78A-n257L</w:t>
            </w:r>
          </w:p>
          <w:p w14:paraId="2BE9111B" w14:textId="77777777" w:rsidR="00A703CE" w:rsidRPr="00EF5447" w:rsidRDefault="00A703CE" w:rsidP="00123805">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2741F9B3" w14:textId="77777777" w:rsidR="00A703CE" w:rsidRPr="00EF5447" w:rsidRDefault="00A703CE" w:rsidP="00123805">
            <w:pPr>
              <w:pStyle w:val="TAC"/>
              <w:rPr>
                <w:noProof/>
              </w:rPr>
            </w:pPr>
            <w:r w:rsidRPr="00EF5447">
              <w:rPr>
                <w:noProof/>
              </w:rPr>
              <w:t>DC_3A_n78A</w:t>
            </w:r>
          </w:p>
          <w:p w14:paraId="2915070B" w14:textId="77777777" w:rsidR="00A703CE" w:rsidRPr="00EF5447" w:rsidRDefault="00A703CE" w:rsidP="00123805">
            <w:pPr>
              <w:pStyle w:val="TAC"/>
              <w:rPr>
                <w:noProof/>
              </w:rPr>
            </w:pPr>
            <w:r w:rsidRPr="00EF5447">
              <w:rPr>
                <w:noProof/>
              </w:rPr>
              <w:t>DC_3A_n257A</w:t>
            </w:r>
          </w:p>
          <w:p w14:paraId="26BC019F" w14:textId="77777777" w:rsidR="00A703CE" w:rsidRPr="00EF5447" w:rsidRDefault="00A703CE" w:rsidP="00123805">
            <w:pPr>
              <w:pStyle w:val="TAC"/>
              <w:rPr>
                <w:noProof/>
              </w:rPr>
            </w:pPr>
            <w:r w:rsidRPr="00EF5447">
              <w:rPr>
                <w:noProof/>
              </w:rPr>
              <w:t>DC_5A_n78A</w:t>
            </w:r>
          </w:p>
          <w:p w14:paraId="1596F553" w14:textId="77777777" w:rsidR="00A703CE" w:rsidRPr="00EF5447" w:rsidRDefault="00A703CE" w:rsidP="00123805">
            <w:pPr>
              <w:pStyle w:val="TAC"/>
              <w:rPr>
                <w:noProof/>
              </w:rPr>
            </w:pPr>
            <w:r w:rsidRPr="00EF5447">
              <w:rPr>
                <w:noProof/>
              </w:rPr>
              <w:t>DC_5A_n257A</w:t>
            </w:r>
          </w:p>
          <w:p w14:paraId="5B4E2C58" w14:textId="77777777" w:rsidR="00A703CE" w:rsidRPr="00EF5447" w:rsidRDefault="00A703CE" w:rsidP="00123805">
            <w:pPr>
              <w:pStyle w:val="TAC"/>
              <w:rPr>
                <w:noProof/>
              </w:rPr>
            </w:pPr>
            <w:r w:rsidRPr="00EF5447">
              <w:rPr>
                <w:noProof/>
              </w:rPr>
              <w:t>DC_7A_n78A</w:t>
            </w:r>
          </w:p>
          <w:p w14:paraId="610818D6" w14:textId="77777777" w:rsidR="00A703CE" w:rsidRPr="00EF5447" w:rsidRDefault="00A703CE" w:rsidP="00123805">
            <w:pPr>
              <w:pStyle w:val="TAC"/>
              <w:rPr>
                <w:noProof/>
              </w:rPr>
            </w:pPr>
            <w:r w:rsidRPr="00EF5447">
              <w:rPr>
                <w:noProof/>
              </w:rPr>
              <w:t>DC_7A_n257A</w:t>
            </w:r>
          </w:p>
        </w:tc>
      </w:tr>
      <w:tr w:rsidR="00A703CE" w:rsidRPr="00EF5447" w14:paraId="37530C24" w14:textId="77777777" w:rsidTr="00123805">
        <w:trPr>
          <w:trHeight w:val="187"/>
          <w:jc w:val="center"/>
        </w:trPr>
        <w:tc>
          <w:tcPr>
            <w:tcW w:w="3969" w:type="dxa"/>
            <w:shd w:val="clear" w:color="auto" w:fill="auto"/>
            <w:noWrap/>
            <w:tcMar>
              <w:top w:w="28" w:type="dxa"/>
              <w:left w:w="28" w:type="dxa"/>
              <w:bottom w:w="28" w:type="dxa"/>
              <w:right w:w="28" w:type="dxa"/>
            </w:tcMar>
          </w:tcPr>
          <w:p w14:paraId="3BB8FFA1" w14:textId="77777777" w:rsidR="00A703CE" w:rsidRPr="00EF5447" w:rsidRDefault="00A703CE" w:rsidP="00123805">
            <w:pPr>
              <w:pStyle w:val="TAC"/>
              <w:rPr>
                <w:noProof/>
              </w:rPr>
            </w:pPr>
            <w:r w:rsidRPr="00EF5447">
              <w:rPr>
                <w:noProof/>
              </w:rPr>
              <w:t>DC_3A-5A-7A-7A_n78A-n257A</w:t>
            </w:r>
          </w:p>
          <w:p w14:paraId="4333A425" w14:textId="77777777" w:rsidR="00A703CE" w:rsidRPr="00EF5447" w:rsidRDefault="00A703CE" w:rsidP="00123805">
            <w:pPr>
              <w:pStyle w:val="TAC"/>
              <w:rPr>
                <w:noProof/>
                <w:lang w:eastAsia="ko-KR"/>
              </w:rPr>
            </w:pPr>
            <w:r w:rsidRPr="00EF5447">
              <w:rPr>
                <w:noProof/>
                <w:lang w:eastAsia="zh-CN"/>
              </w:rPr>
              <w:t>DC_3A-5A-7A-7A_n78A-n257D</w:t>
            </w:r>
          </w:p>
          <w:p w14:paraId="2F2D056C" w14:textId="77777777" w:rsidR="00A703CE" w:rsidRPr="00EF5447" w:rsidRDefault="00A703CE" w:rsidP="00123805">
            <w:pPr>
              <w:pStyle w:val="TAC"/>
              <w:rPr>
                <w:noProof/>
                <w:lang w:eastAsia="ko-KR"/>
              </w:rPr>
            </w:pPr>
            <w:r w:rsidRPr="00EF5447">
              <w:rPr>
                <w:noProof/>
                <w:lang w:eastAsia="zh-CN"/>
              </w:rPr>
              <w:t>DC_3A-5A-7A-7A_n78A-n257E</w:t>
            </w:r>
          </w:p>
          <w:p w14:paraId="6D35BBE0" w14:textId="77777777" w:rsidR="00A703CE" w:rsidRPr="00EF5447" w:rsidRDefault="00A703CE" w:rsidP="00123805">
            <w:pPr>
              <w:pStyle w:val="TAC"/>
              <w:rPr>
                <w:noProof/>
                <w:lang w:eastAsia="ko-KR"/>
              </w:rPr>
            </w:pPr>
            <w:r w:rsidRPr="00EF5447">
              <w:rPr>
                <w:noProof/>
                <w:lang w:eastAsia="zh-CN"/>
              </w:rPr>
              <w:t>DC_3A-5A-7A-7A_n78A-n257F</w:t>
            </w:r>
          </w:p>
          <w:p w14:paraId="417570B1" w14:textId="77777777" w:rsidR="00A703CE" w:rsidRPr="00EF5447" w:rsidRDefault="00A703CE" w:rsidP="00123805">
            <w:pPr>
              <w:pStyle w:val="TAC"/>
              <w:rPr>
                <w:noProof/>
                <w:lang w:eastAsia="ko-KR"/>
              </w:rPr>
            </w:pPr>
            <w:r w:rsidRPr="00EF5447">
              <w:rPr>
                <w:noProof/>
                <w:lang w:eastAsia="zh-CN"/>
              </w:rPr>
              <w:t>DC_3A-5A-7A-7A_n78A-n257G</w:t>
            </w:r>
          </w:p>
          <w:p w14:paraId="51711AEE" w14:textId="77777777" w:rsidR="00A703CE" w:rsidRPr="00EF5447" w:rsidRDefault="00A703CE" w:rsidP="00123805">
            <w:pPr>
              <w:pStyle w:val="TAC"/>
              <w:rPr>
                <w:noProof/>
                <w:lang w:eastAsia="ko-KR"/>
              </w:rPr>
            </w:pPr>
            <w:r w:rsidRPr="00EF5447">
              <w:rPr>
                <w:noProof/>
                <w:lang w:eastAsia="zh-CN"/>
              </w:rPr>
              <w:t>DC_3A-5A-7A-7A_n78A-n257H</w:t>
            </w:r>
          </w:p>
          <w:p w14:paraId="7B22F420" w14:textId="77777777" w:rsidR="00A703CE" w:rsidRPr="00EF5447" w:rsidRDefault="00A703CE" w:rsidP="00123805">
            <w:pPr>
              <w:pStyle w:val="TAC"/>
              <w:rPr>
                <w:noProof/>
                <w:lang w:eastAsia="ko-KR"/>
              </w:rPr>
            </w:pPr>
            <w:r w:rsidRPr="00EF5447">
              <w:rPr>
                <w:noProof/>
                <w:lang w:eastAsia="zh-CN"/>
              </w:rPr>
              <w:t>DC_3A-5A-7A-7A_n78A-n257I</w:t>
            </w:r>
          </w:p>
          <w:p w14:paraId="06FC5D66" w14:textId="77777777" w:rsidR="00A703CE" w:rsidRPr="00EF5447" w:rsidRDefault="00A703CE" w:rsidP="00123805">
            <w:pPr>
              <w:pStyle w:val="TAC"/>
              <w:rPr>
                <w:noProof/>
                <w:lang w:eastAsia="ko-KR"/>
              </w:rPr>
            </w:pPr>
            <w:r w:rsidRPr="00EF5447">
              <w:rPr>
                <w:noProof/>
                <w:lang w:eastAsia="zh-CN"/>
              </w:rPr>
              <w:t>DC_3A-5A-7A-7A_n78A-n257J</w:t>
            </w:r>
          </w:p>
          <w:p w14:paraId="1A97C994" w14:textId="77777777" w:rsidR="00A703CE" w:rsidRPr="00EF5447" w:rsidRDefault="00A703CE" w:rsidP="00123805">
            <w:pPr>
              <w:pStyle w:val="TAC"/>
              <w:rPr>
                <w:noProof/>
                <w:lang w:eastAsia="ko-KR"/>
              </w:rPr>
            </w:pPr>
            <w:r w:rsidRPr="00EF5447">
              <w:rPr>
                <w:noProof/>
                <w:lang w:eastAsia="zh-CN"/>
              </w:rPr>
              <w:t>DC_3A-5A-7A-7A_n78A-n257K</w:t>
            </w:r>
          </w:p>
          <w:p w14:paraId="4C1CFD18" w14:textId="77777777" w:rsidR="00A703CE" w:rsidRPr="00EF5447" w:rsidRDefault="00A703CE" w:rsidP="00123805">
            <w:pPr>
              <w:pStyle w:val="TAC"/>
              <w:rPr>
                <w:noProof/>
                <w:lang w:eastAsia="ko-KR"/>
              </w:rPr>
            </w:pPr>
            <w:r w:rsidRPr="00EF5447">
              <w:rPr>
                <w:noProof/>
                <w:lang w:eastAsia="zh-CN"/>
              </w:rPr>
              <w:t>DC_3A-5A-7A-7A_n78A-n257L</w:t>
            </w:r>
          </w:p>
          <w:p w14:paraId="0F2662C1" w14:textId="77777777" w:rsidR="00A703CE" w:rsidRPr="00EF5447" w:rsidRDefault="00A703CE" w:rsidP="00123805">
            <w:pPr>
              <w:pStyle w:val="TAC"/>
              <w:rPr>
                <w:noProof/>
                <w:lang w:eastAsia="zh-CN"/>
              </w:rPr>
            </w:pPr>
            <w:r w:rsidRPr="00EF5447">
              <w:rPr>
                <w:noProof/>
                <w:lang w:eastAsia="zh-CN"/>
              </w:rPr>
              <w:t>DC_3A-5A-7A-7A_n78A-n257M</w:t>
            </w:r>
          </w:p>
          <w:p w14:paraId="4EA74235" w14:textId="77777777" w:rsidR="00A703CE" w:rsidRPr="00EF5447" w:rsidRDefault="00A703CE" w:rsidP="00123805">
            <w:pPr>
              <w:pStyle w:val="TAC"/>
            </w:pPr>
            <w:r w:rsidRPr="00EF5447">
              <w:t>DC_3A-5A-7A_n78A-n257A</w:t>
            </w:r>
          </w:p>
          <w:p w14:paraId="01A3B8A9" w14:textId="77777777" w:rsidR="00A703CE" w:rsidRPr="00EF5447" w:rsidRDefault="00A703CE" w:rsidP="00123805">
            <w:pPr>
              <w:pStyle w:val="TAC"/>
            </w:pPr>
            <w:r w:rsidRPr="00EF5447">
              <w:t>DC_3A-5A-7A_n78A-n257D</w:t>
            </w:r>
          </w:p>
          <w:p w14:paraId="00EFD0DD" w14:textId="77777777" w:rsidR="00A703CE" w:rsidRPr="00EF5447" w:rsidRDefault="00A703CE" w:rsidP="00123805">
            <w:pPr>
              <w:pStyle w:val="TAC"/>
            </w:pPr>
            <w:r w:rsidRPr="00EF5447">
              <w:t>DC_3A-5A-7A_n78A-n257E</w:t>
            </w:r>
          </w:p>
          <w:p w14:paraId="0B2C5ADF" w14:textId="77777777" w:rsidR="00A703CE" w:rsidRPr="00EF5447" w:rsidRDefault="00A703CE" w:rsidP="00123805">
            <w:pPr>
              <w:pStyle w:val="TAC"/>
            </w:pPr>
            <w:r w:rsidRPr="00EF5447">
              <w:t>DC_3A-5A-7A_n78A-n257F</w:t>
            </w:r>
          </w:p>
          <w:p w14:paraId="3FA6DEE9" w14:textId="77777777" w:rsidR="00A703CE" w:rsidRPr="00EF5447" w:rsidRDefault="00A703CE" w:rsidP="00123805">
            <w:pPr>
              <w:pStyle w:val="TAC"/>
            </w:pPr>
            <w:r w:rsidRPr="00EF5447">
              <w:t>DC_3A-5A-7A_n78A-n257G</w:t>
            </w:r>
          </w:p>
          <w:p w14:paraId="7FC25D31" w14:textId="77777777" w:rsidR="00A703CE" w:rsidRPr="00EF5447" w:rsidRDefault="00A703CE" w:rsidP="00123805">
            <w:pPr>
              <w:pStyle w:val="TAC"/>
            </w:pPr>
            <w:r w:rsidRPr="00EF5447">
              <w:t>DC_3A-5A-7A_n78A-n257H</w:t>
            </w:r>
          </w:p>
          <w:p w14:paraId="5E7E0BA6" w14:textId="77777777" w:rsidR="00A703CE" w:rsidRPr="00EF5447" w:rsidRDefault="00A703CE" w:rsidP="00123805">
            <w:pPr>
              <w:pStyle w:val="TAC"/>
            </w:pPr>
            <w:r w:rsidRPr="00EF5447">
              <w:t>DC_3A-5A-7A_n78A-n257I</w:t>
            </w:r>
          </w:p>
          <w:p w14:paraId="2491BA0B" w14:textId="77777777" w:rsidR="00A703CE" w:rsidRPr="00EF5447" w:rsidRDefault="00A703CE" w:rsidP="00123805">
            <w:pPr>
              <w:pStyle w:val="TAC"/>
            </w:pPr>
            <w:r w:rsidRPr="00EF5447">
              <w:t>DC_3A-5A-7A_n78A-n257J</w:t>
            </w:r>
          </w:p>
          <w:p w14:paraId="059B1091" w14:textId="77777777" w:rsidR="00A703CE" w:rsidRPr="00EF5447" w:rsidRDefault="00A703CE" w:rsidP="00123805">
            <w:pPr>
              <w:pStyle w:val="TAC"/>
            </w:pPr>
            <w:r w:rsidRPr="00EF5447">
              <w:t>DC_3A-5A-7A_n78A-n257K</w:t>
            </w:r>
          </w:p>
          <w:p w14:paraId="28D7329D" w14:textId="77777777" w:rsidR="00A703CE" w:rsidRPr="00EF5447" w:rsidRDefault="00A703CE" w:rsidP="00123805">
            <w:pPr>
              <w:pStyle w:val="TAC"/>
            </w:pPr>
            <w:r w:rsidRPr="00EF5447">
              <w:t>DC_3A-5A-7A_n78A-n257L</w:t>
            </w:r>
          </w:p>
          <w:p w14:paraId="62BD83C1" w14:textId="77777777" w:rsidR="00A703CE" w:rsidRPr="00EF5447" w:rsidRDefault="00A703CE" w:rsidP="00123805">
            <w:pPr>
              <w:pStyle w:val="TAC"/>
              <w:rPr>
                <w:noProof/>
              </w:rPr>
            </w:pPr>
            <w:r w:rsidRPr="00EF5447">
              <w:t>DC_3A-5A-7A_n78A-n257M</w:t>
            </w:r>
          </w:p>
        </w:tc>
        <w:tc>
          <w:tcPr>
            <w:tcW w:w="3969" w:type="dxa"/>
            <w:tcMar>
              <w:top w:w="28" w:type="dxa"/>
              <w:left w:w="28" w:type="dxa"/>
              <w:bottom w:w="28" w:type="dxa"/>
              <w:right w:w="28" w:type="dxa"/>
            </w:tcMar>
          </w:tcPr>
          <w:p w14:paraId="1B747156" w14:textId="77777777" w:rsidR="00A703CE" w:rsidRPr="00EF5447" w:rsidRDefault="00A703CE" w:rsidP="00123805">
            <w:pPr>
              <w:pStyle w:val="TAC"/>
              <w:rPr>
                <w:noProof/>
              </w:rPr>
            </w:pPr>
            <w:r w:rsidRPr="00EF5447">
              <w:rPr>
                <w:noProof/>
              </w:rPr>
              <w:t>DC_3A_n78A</w:t>
            </w:r>
          </w:p>
          <w:p w14:paraId="5D2CAB22" w14:textId="77777777" w:rsidR="00A703CE" w:rsidRPr="00EF5447" w:rsidRDefault="00A703CE" w:rsidP="00123805">
            <w:pPr>
              <w:pStyle w:val="TAC"/>
              <w:rPr>
                <w:noProof/>
              </w:rPr>
            </w:pPr>
            <w:r w:rsidRPr="00EF5447">
              <w:rPr>
                <w:noProof/>
              </w:rPr>
              <w:t>DC_3A_n257A</w:t>
            </w:r>
          </w:p>
          <w:p w14:paraId="15AE2EB7" w14:textId="77777777" w:rsidR="00A703CE" w:rsidRPr="00EF5447" w:rsidRDefault="00A703CE" w:rsidP="00123805">
            <w:pPr>
              <w:pStyle w:val="TAC"/>
              <w:rPr>
                <w:noProof/>
              </w:rPr>
            </w:pPr>
            <w:r w:rsidRPr="00EF5447">
              <w:rPr>
                <w:noProof/>
              </w:rPr>
              <w:t>DC_5A_n78A</w:t>
            </w:r>
          </w:p>
          <w:p w14:paraId="5642E384" w14:textId="77777777" w:rsidR="00A703CE" w:rsidRPr="00EF5447" w:rsidRDefault="00A703CE" w:rsidP="00123805">
            <w:pPr>
              <w:pStyle w:val="TAC"/>
              <w:rPr>
                <w:noProof/>
              </w:rPr>
            </w:pPr>
            <w:r w:rsidRPr="00EF5447">
              <w:rPr>
                <w:noProof/>
              </w:rPr>
              <w:t>DC_5A_n257A</w:t>
            </w:r>
          </w:p>
          <w:p w14:paraId="5F1F3244" w14:textId="77777777" w:rsidR="00A703CE" w:rsidRPr="00EF5447" w:rsidRDefault="00A703CE" w:rsidP="00123805">
            <w:pPr>
              <w:pStyle w:val="TAC"/>
              <w:rPr>
                <w:noProof/>
              </w:rPr>
            </w:pPr>
            <w:r w:rsidRPr="00EF5447">
              <w:rPr>
                <w:noProof/>
              </w:rPr>
              <w:t>DC_7A_n78A</w:t>
            </w:r>
          </w:p>
          <w:p w14:paraId="4AD84972" w14:textId="77777777" w:rsidR="00A703CE" w:rsidRPr="00EF5447" w:rsidRDefault="00A703CE" w:rsidP="00123805">
            <w:pPr>
              <w:pStyle w:val="TAC"/>
              <w:rPr>
                <w:noProof/>
                <w:lang w:eastAsia="zh-CN"/>
              </w:rPr>
            </w:pPr>
            <w:r w:rsidRPr="00EF5447">
              <w:rPr>
                <w:noProof/>
              </w:rPr>
              <w:t>DC_7A_n257A</w:t>
            </w:r>
          </w:p>
          <w:p w14:paraId="66868616" w14:textId="77777777" w:rsidR="00A703CE" w:rsidRPr="00EF5447" w:rsidRDefault="00A703CE" w:rsidP="00123805">
            <w:pPr>
              <w:pStyle w:val="TAC"/>
            </w:pPr>
            <w:r w:rsidRPr="00EF5447">
              <w:t>DC_3A_n78A-n257A</w:t>
            </w:r>
          </w:p>
          <w:p w14:paraId="51D2D481" w14:textId="77777777" w:rsidR="00A703CE" w:rsidRPr="00EF5447" w:rsidRDefault="00A703CE" w:rsidP="00123805">
            <w:pPr>
              <w:pStyle w:val="TAC"/>
            </w:pPr>
            <w:r w:rsidRPr="00EF5447">
              <w:t>DC_3A_n78A-n257G</w:t>
            </w:r>
          </w:p>
          <w:p w14:paraId="202F42E4" w14:textId="77777777" w:rsidR="00A703CE" w:rsidRPr="00EF5447" w:rsidRDefault="00A703CE" w:rsidP="00123805">
            <w:pPr>
              <w:pStyle w:val="TAC"/>
            </w:pPr>
            <w:r w:rsidRPr="00EF5447">
              <w:t>DC_3A_n78A-n257H</w:t>
            </w:r>
          </w:p>
          <w:p w14:paraId="5025D921" w14:textId="77777777" w:rsidR="00A703CE" w:rsidRPr="00EF5447" w:rsidRDefault="00A703CE" w:rsidP="00123805">
            <w:pPr>
              <w:pStyle w:val="TAC"/>
            </w:pPr>
            <w:r w:rsidRPr="00EF5447">
              <w:t>DC_3A_n78A-n257I</w:t>
            </w:r>
          </w:p>
          <w:p w14:paraId="57079896" w14:textId="77777777" w:rsidR="00A703CE" w:rsidRPr="00EF5447" w:rsidRDefault="00A703CE" w:rsidP="00123805">
            <w:pPr>
              <w:pStyle w:val="TAC"/>
            </w:pPr>
            <w:r w:rsidRPr="00EF5447">
              <w:t>DC_5A_n78A-n257A</w:t>
            </w:r>
          </w:p>
          <w:p w14:paraId="597584E9" w14:textId="77777777" w:rsidR="00A703CE" w:rsidRPr="00EF5447" w:rsidRDefault="00A703CE" w:rsidP="00123805">
            <w:pPr>
              <w:pStyle w:val="TAC"/>
            </w:pPr>
            <w:r w:rsidRPr="00EF5447">
              <w:t>DC_5A_n78A-n257G</w:t>
            </w:r>
          </w:p>
          <w:p w14:paraId="0C78D75C" w14:textId="77777777" w:rsidR="00A703CE" w:rsidRPr="00EF5447" w:rsidRDefault="00A703CE" w:rsidP="00123805">
            <w:pPr>
              <w:pStyle w:val="TAC"/>
            </w:pPr>
            <w:r w:rsidRPr="00EF5447">
              <w:t>DC_5A_n78A-n257H</w:t>
            </w:r>
          </w:p>
          <w:p w14:paraId="12EA8971" w14:textId="77777777" w:rsidR="00A703CE" w:rsidRPr="00EF5447" w:rsidRDefault="00A703CE" w:rsidP="00123805">
            <w:pPr>
              <w:pStyle w:val="TAC"/>
            </w:pPr>
            <w:r w:rsidRPr="00EF5447">
              <w:t>DC_5A_n78A-n257I</w:t>
            </w:r>
          </w:p>
          <w:p w14:paraId="4AA75D30" w14:textId="77777777" w:rsidR="00A703CE" w:rsidRPr="00EF5447" w:rsidRDefault="00A703CE" w:rsidP="00123805">
            <w:pPr>
              <w:pStyle w:val="TAC"/>
            </w:pPr>
            <w:r w:rsidRPr="00EF5447">
              <w:t>DC_7A_n78A-n257A</w:t>
            </w:r>
          </w:p>
          <w:p w14:paraId="11AEC991" w14:textId="77777777" w:rsidR="00A703CE" w:rsidRPr="00EF5447" w:rsidRDefault="00A703CE" w:rsidP="00123805">
            <w:pPr>
              <w:pStyle w:val="TAC"/>
            </w:pPr>
            <w:r w:rsidRPr="00EF5447">
              <w:t>DC_7A_n78A-n257G</w:t>
            </w:r>
          </w:p>
          <w:p w14:paraId="79776BF5" w14:textId="77777777" w:rsidR="00A703CE" w:rsidRPr="00EF5447" w:rsidRDefault="00A703CE" w:rsidP="00123805">
            <w:pPr>
              <w:pStyle w:val="TAC"/>
            </w:pPr>
            <w:r w:rsidRPr="00EF5447">
              <w:t>DC_7A_n78A-n257H</w:t>
            </w:r>
          </w:p>
          <w:p w14:paraId="75757D41" w14:textId="77777777" w:rsidR="00A703CE" w:rsidRPr="00EF5447" w:rsidRDefault="00A703CE" w:rsidP="00123805">
            <w:pPr>
              <w:pStyle w:val="TAC"/>
              <w:rPr>
                <w:noProof/>
              </w:rPr>
            </w:pPr>
            <w:r w:rsidRPr="00EF5447">
              <w:t>DC_7A_n78A-n257I</w:t>
            </w:r>
          </w:p>
        </w:tc>
      </w:tr>
      <w:tr w:rsidR="00A703CE" w:rsidRPr="00EF5447" w14:paraId="6D1D2BE4" w14:textId="77777777" w:rsidTr="00123805">
        <w:trPr>
          <w:trHeight w:val="187"/>
          <w:jc w:val="center"/>
        </w:trPr>
        <w:tc>
          <w:tcPr>
            <w:tcW w:w="3969" w:type="dxa"/>
            <w:shd w:val="clear" w:color="auto" w:fill="auto"/>
            <w:noWrap/>
            <w:tcMar>
              <w:top w:w="28" w:type="dxa"/>
              <w:left w:w="28" w:type="dxa"/>
              <w:bottom w:w="28" w:type="dxa"/>
              <w:right w:w="28" w:type="dxa"/>
            </w:tcMar>
          </w:tcPr>
          <w:p w14:paraId="08059FB7" w14:textId="77777777" w:rsidR="00A703CE" w:rsidRDefault="00A703CE" w:rsidP="00123805">
            <w:pPr>
              <w:pStyle w:val="TAC"/>
              <w:rPr>
                <w:lang w:eastAsia="zh-TW"/>
              </w:rPr>
            </w:pPr>
            <w:r>
              <w:lastRenderedPageBreak/>
              <w:t>DC_3A-7A_n1A-n78A-n257</w:t>
            </w:r>
            <w:r>
              <w:rPr>
                <w:rFonts w:hint="eastAsia"/>
                <w:lang w:eastAsia="zh-TW"/>
              </w:rPr>
              <w:t>A</w:t>
            </w:r>
          </w:p>
          <w:p w14:paraId="5ACCF2C4" w14:textId="77777777" w:rsidR="00A703CE" w:rsidRDefault="00A703CE" w:rsidP="00123805">
            <w:pPr>
              <w:pStyle w:val="TAC"/>
            </w:pPr>
            <w:r>
              <w:t>DC_3A-7A_n1A-n78A-n257D</w:t>
            </w:r>
          </w:p>
          <w:p w14:paraId="038A2764" w14:textId="77777777" w:rsidR="00A703CE" w:rsidRDefault="00A703CE" w:rsidP="00123805">
            <w:pPr>
              <w:pStyle w:val="TAC"/>
            </w:pPr>
            <w:r>
              <w:t>DC_3A-7A_n1A-n78A-n257E</w:t>
            </w:r>
          </w:p>
          <w:p w14:paraId="6615E72A" w14:textId="77777777" w:rsidR="00A703CE" w:rsidRDefault="00A703CE" w:rsidP="00123805">
            <w:pPr>
              <w:pStyle w:val="TAC"/>
            </w:pPr>
            <w:r>
              <w:t>DC_3A-7A_n1A-n78A-n257F</w:t>
            </w:r>
          </w:p>
          <w:p w14:paraId="71522D2B" w14:textId="77777777" w:rsidR="00A703CE" w:rsidRDefault="00A703CE" w:rsidP="00123805">
            <w:pPr>
              <w:pStyle w:val="TAC"/>
            </w:pPr>
            <w:r>
              <w:t>DC_3A-7A_n1A-n78A-n257G</w:t>
            </w:r>
          </w:p>
          <w:p w14:paraId="789BAE93" w14:textId="77777777" w:rsidR="00A703CE" w:rsidRDefault="00A703CE" w:rsidP="00123805">
            <w:pPr>
              <w:pStyle w:val="TAC"/>
            </w:pPr>
            <w:r>
              <w:t>DC_3A-7A_n1A-n78A-n257H</w:t>
            </w:r>
          </w:p>
          <w:p w14:paraId="0785233C" w14:textId="77777777" w:rsidR="00A703CE" w:rsidRDefault="00A703CE" w:rsidP="00123805">
            <w:pPr>
              <w:pStyle w:val="TAC"/>
            </w:pPr>
            <w:r>
              <w:t>DC_3A-7A_n1A-n78A-n257I</w:t>
            </w:r>
          </w:p>
          <w:p w14:paraId="19A56295" w14:textId="77777777" w:rsidR="00A703CE" w:rsidRDefault="00A703CE" w:rsidP="00123805">
            <w:pPr>
              <w:pStyle w:val="TAC"/>
            </w:pPr>
            <w:r>
              <w:t>DC_3A-7A_n1A-n78A-n257J</w:t>
            </w:r>
          </w:p>
          <w:p w14:paraId="78C3A0ED" w14:textId="77777777" w:rsidR="00A703CE" w:rsidRDefault="00A703CE" w:rsidP="00123805">
            <w:pPr>
              <w:pStyle w:val="TAC"/>
            </w:pPr>
            <w:r>
              <w:t>DC_3A-7A_n1A-n78A-n257K</w:t>
            </w:r>
          </w:p>
          <w:p w14:paraId="0401AA26" w14:textId="77777777" w:rsidR="00A703CE" w:rsidRDefault="00A703CE" w:rsidP="00123805">
            <w:pPr>
              <w:pStyle w:val="TAC"/>
            </w:pPr>
            <w:r>
              <w:t>DC_3A-7A_n1A-n78A-n257L</w:t>
            </w:r>
          </w:p>
          <w:p w14:paraId="4EE925A2" w14:textId="77777777" w:rsidR="00A703CE" w:rsidRPr="00EF5447" w:rsidRDefault="00A703CE" w:rsidP="00123805">
            <w:pPr>
              <w:pStyle w:val="TAC"/>
              <w:rPr>
                <w:noProof/>
              </w:rPr>
            </w:pPr>
            <w:r>
              <w:t>DC_3A-7A_n1A-n78A-n257M</w:t>
            </w:r>
          </w:p>
        </w:tc>
        <w:tc>
          <w:tcPr>
            <w:tcW w:w="3969" w:type="dxa"/>
            <w:tcMar>
              <w:top w:w="28" w:type="dxa"/>
              <w:left w:w="28" w:type="dxa"/>
              <w:bottom w:w="28" w:type="dxa"/>
              <w:right w:w="28" w:type="dxa"/>
            </w:tcMar>
          </w:tcPr>
          <w:p w14:paraId="615589AC" w14:textId="77777777" w:rsidR="00A703CE" w:rsidRDefault="00A703CE" w:rsidP="00123805">
            <w:pPr>
              <w:pStyle w:val="TAC"/>
            </w:pPr>
            <w:r>
              <w:t>DC_3A_n1A</w:t>
            </w:r>
          </w:p>
          <w:p w14:paraId="298F72D0" w14:textId="77777777" w:rsidR="00A703CE" w:rsidRDefault="00A703CE" w:rsidP="00123805">
            <w:pPr>
              <w:pStyle w:val="TAC"/>
            </w:pPr>
            <w:r>
              <w:t>DC_3A_n78A</w:t>
            </w:r>
          </w:p>
          <w:p w14:paraId="7F345B8B" w14:textId="77777777" w:rsidR="00A703CE" w:rsidRDefault="00A703CE" w:rsidP="00123805">
            <w:pPr>
              <w:pStyle w:val="TAC"/>
            </w:pPr>
            <w:r>
              <w:t>DC_3A_n257A</w:t>
            </w:r>
          </w:p>
          <w:p w14:paraId="16A8D65D" w14:textId="77777777" w:rsidR="00A703CE" w:rsidRDefault="00A703CE" w:rsidP="00123805">
            <w:pPr>
              <w:pStyle w:val="TAC"/>
            </w:pPr>
            <w:r>
              <w:t>DC_7A_n1A</w:t>
            </w:r>
          </w:p>
          <w:p w14:paraId="663472CB" w14:textId="77777777" w:rsidR="00A703CE" w:rsidRDefault="00A703CE" w:rsidP="00123805">
            <w:pPr>
              <w:pStyle w:val="TAC"/>
            </w:pPr>
            <w:r>
              <w:t>DC_7A_n78A</w:t>
            </w:r>
          </w:p>
          <w:p w14:paraId="0524BAC1" w14:textId="77777777" w:rsidR="00A703CE" w:rsidRPr="00EF5447" w:rsidRDefault="00A703CE" w:rsidP="00123805">
            <w:pPr>
              <w:pStyle w:val="TAC"/>
              <w:rPr>
                <w:noProof/>
              </w:rPr>
            </w:pPr>
            <w:r>
              <w:t>DC_7A_n257A</w:t>
            </w:r>
          </w:p>
        </w:tc>
      </w:tr>
      <w:tr w:rsidR="00A703CE" w:rsidRPr="00EF5447" w14:paraId="070E3E34" w14:textId="77777777" w:rsidTr="00123805">
        <w:trPr>
          <w:trHeight w:val="187"/>
          <w:jc w:val="center"/>
        </w:trPr>
        <w:tc>
          <w:tcPr>
            <w:tcW w:w="3969" w:type="dxa"/>
            <w:shd w:val="clear" w:color="auto" w:fill="auto"/>
            <w:noWrap/>
            <w:tcMar>
              <w:top w:w="28" w:type="dxa"/>
              <w:left w:w="28" w:type="dxa"/>
              <w:bottom w:w="28" w:type="dxa"/>
              <w:right w:w="28" w:type="dxa"/>
            </w:tcMar>
          </w:tcPr>
          <w:p w14:paraId="1329C95C" w14:textId="77777777" w:rsidR="00A703CE" w:rsidRDefault="00A703CE" w:rsidP="00123805">
            <w:pPr>
              <w:pStyle w:val="TAC"/>
              <w:rPr>
                <w:lang w:eastAsia="zh-TW"/>
              </w:rPr>
            </w:pPr>
            <w:r>
              <w:t>DC_3A-3A-7A_n1A-n78A-n257</w:t>
            </w:r>
            <w:r>
              <w:rPr>
                <w:rFonts w:hint="eastAsia"/>
                <w:lang w:eastAsia="zh-TW"/>
              </w:rPr>
              <w:t>A</w:t>
            </w:r>
          </w:p>
          <w:p w14:paraId="451E87E4" w14:textId="77777777" w:rsidR="00A703CE" w:rsidRDefault="00A703CE" w:rsidP="00123805">
            <w:pPr>
              <w:pStyle w:val="TAC"/>
            </w:pPr>
            <w:r>
              <w:t>DC_3A-3A-7A_n1A-n78A-n257D</w:t>
            </w:r>
          </w:p>
          <w:p w14:paraId="3F501BE1" w14:textId="77777777" w:rsidR="00A703CE" w:rsidRDefault="00A703CE" w:rsidP="00123805">
            <w:pPr>
              <w:pStyle w:val="TAC"/>
            </w:pPr>
            <w:r>
              <w:t>DC_3A-3A-7A_n1A-n78A-n257E</w:t>
            </w:r>
          </w:p>
          <w:p w14:paraId="7F4A6FB6" w14:textId="77777777" w:rsidR="00A703CE" w:rsidRDefault="00A703CE" w:rsidP="00123805">
            <w:pPr>
              <w:pStyle w:val="TAC"/>
            </w:pPr>
            <w:r>
              <w:t>DC_3A-3A-7A_n1A-n78A-n257F</w:t>
            </w:r>
          </w:p>
          <w:p w14:paraId="65AC8550" w14:textId="77777777" w:rsidR="00A703CE" w:rsidRDefault="00A703CE" w:rsidP="00123805">
            <w:pPr>
              <w:pStyle w:val="TAC"/>
            </w:pPr>
            <w:r>
              <w:t>DC_3A-3A-7A_n1A-n78A-n257G</w:t>
            </w:r>
          </w:p>
          <w:p w14:paraId="268332FE" w14:textId="77777777" w:rsidR="00A703CE" w:rsidRDefault="00A703CE" w:rsidP="00123805">
            <w:pPr>
              <w:pStyle w:val="TAC"/>
            </w:pPr>
            <w:r>
              <w:t>DC_3A-3A-7A_n1A-n78A-n257H</w:t>
            </w:r>
          </w:p>
          <w:p w14:paraId="12480774" w14:textId="77777777" w:rsidR="00A703CE" w:rsidRDefault="00A703CE" w:rsidP="00123805">
            <w:pPr>
              <w:pStyle w:val="TAC"/>
            </w:pPr>
            <w:r>
              <w:t>DC_3A-3A-7A_n1A-n78A-n257I</w:t>
            </w:r>
          </w:p>
          <w:p w14:paraId="7052A40F" w14:textId="77777777" w:rsidR="00A703CE" w:rsidRDefault="00A703CE" w:rsidP="00123805">
            <w:pPr>
              <w:pStyle w:val="TAC"/>
            </w:pPr>
            <w:r>
              <w:t>DC_3A-3A-7A_n1A-n78A-n257J</w:t>
            </w:r>
          </w:p>
          <w:p w14:paraId="2D6CD91F" w14:textId="77777777" w:rsidR="00A703CE" w:rsidRDefault="00A703CE" w:rsidP="00123805">
            <w:pPr>
              <w:pStyle w:val="TAC"/>
            </w:pPr>
            <w:r>
              <w:t>DC_3A-3A-7A_n1A-n78A-n257K</w:t>
            </w:r>
          </w:p>
          <w:p w14:paraId="43D255E6" w14:textId="77777777" w:rsidR="00A703CE" w:rsidRDefault="00A703CE" w:rsidP="00123805">
            <w:pPr>
              <w:pStyle w:val="TAC"/>
            </w:pPr>
            <w:r>
              <w:t>DC_3A-3A-7A_n1A-n78A-n257L</w:t>
            </w:r>
          </w:p>
          <w:p w14:paraId="77363803" w14:textId="77777777" w:rsidR="00A703CE" w:rsidRPr="00EF5447" w:rsidRDefault="00A703CE" w:rsidP="00123805">
            <w:pPr>
              <w:pStyle w:val="TAC"/>
              <w:rPr>
                <w:noProof/>
              </w:rPr>
            </w:pPr>
            <w:r>
              <w:t>DC_3A-3A-7A_n1A-n78A-n257M</w:t>
            </w:r>
          </w:p>
        </w:tc>
        <w:tc>
          <w:tcPr>
            <w:tcW w:w="3969" w:type="dxa"/>
            <w:tcMar>
              <w:top w:w="28" w:type="dxa"/>
              <w:left w:w="28" w:type="dxa"/>
              <w:bottom w:w="28" w:type="dxa"/>
              <w:right w:w="28" w:type="dxa"/>
            </w:tcMar>
          </w:tcPr>
          <w:p w14:paraId="760FB4A9" w14:textId="77777777" w:rsidR="00A703CE" w:rsidRDefault="00A703CE" w:rsidP="00123805">
            <w:pPr>
              <w:pStyle w:val="TAC"/>
            </w:pPr>
            <w:r>
              <w:t>DC_3A_n1A</w:t>
            </w:r>
          </w:p>
          <w:p w14:paraId="5392B50C" w14:textId="77777777" w:rsidR="00A703CE" w:rsidRDefault="00A703CE" w:rsidP="00123805">
            <w:pPr>
              <w:pStyle w:val="TAC"/>
            </w:pPr>
            <w:r>
              <w:t>DC_3A_n78A</w:t>
            </w:r>
          </w:p>
          <w:p w14:paraId="3E387EBA" w14:textId="77777777" w:rsidR="00A703CE" w:rsidRDefault="00A703CE" w:rsidP="00123805">
            <w:pPr>
              <w:pStyle w:val="TAC"/>
            </w:pPr>
            <w:r>
              <w:t>DC_3A_n257A</w:t>
            </w:r>
          </w:p>
          <w:p w14:paraId="18627898" w14:textId="77777777" w:rsidR="00A703CE" w:rsidRDefault="00A703CE" w:rsidP="00123805">
            <w:pPr>
              <w:pStyle w:val="TAC"/>
            </w:pPr>
            <w:r>
              <w:t>DC_7A_n1A</w:t>
            </w:r>
          </w:p>
          <w:p w14:paraId="14B91C97" w14:textId="77777777" w:rsidR="00A703CE" w:rsidRDefault="00A703CE" w:rsidP="00123805">
            <w:pPr>
              <w:pStyle w:val="TAC"/>
            </w:pPr>
            <w:r>
              <w:t>DC_7A_n78A</w:t>
            </w:r>
          </w:p>
          <w:p w14:paraId="1C8A7744" w14:textId="77777777" w:rsidR="00A703CE" w:rsidRPr="00EF5447" w:rsidRDefault="00A703CE" w:rsidP="00123805">
            <w:pPr>
              <w:pStyle w:val="TAC"/>
              <w:rPr>
                <w:noProof/>
              </w:rPr>
            </w:pPr>
            <w:r>
              <w:t>DC_7A_n257A</w:t>
            </w:r>
          </w:p>
        </w:tc>
      </w:tr>
      <w:tr w:rsidR="00A703CE" w:rsidRPr="00EF5447" w14:paraId="10258F26" w14:textId="77777777" w:rsidTr="00123805">
        <w:trPr>
          <w:trHeight w:val="187"/>
          <w:jc w:val="center"/>
        </w:trPr>
        <w:tc>
          <w:tcPr>
            <w:tcW w:w="3969" w:type="dxa"/>
            <w:shd w:val="clear" w:color="auto" w:fill="auto"/>
            <w:noWrap/>
            <w:tcMar>
              <w:top w:w="28" w:type="dxa"/>
              <w:left w:w="28" w:type="dxa"/>
              <w:bottom w:w="28" w:type="dxa"/>
              <w:right w:w="28" w:type="dxa"/>
            </w:tcMar>
          </w:tcPr>
          <w:p w14:paraId="487503D7" w14:textId="77777777" w:rsidR="00A703CE" w:rsidRDefault="00A703CE" w:rsidP="00123805">
            <w:pPr>
              <w:pStyle w:val="TAC"/>
              <w:rPr>
                <w:lang w:eastAsia="zh-TW"/>
              </w:rPr>
            </w:pPr>
            <w:r>
              <w:t>DC_3A-7A-7A_n1A-n78A-n257</w:t>
            </w:r>
            <w:r>
              <w:rPr>
                <w:rFonts w:hint="eastAsia"/>
                <w:lang w:eastAsia="zh-TW"/>
              </w:rPr>
              <w:t>A</w:t>
            </w:r>
          </w:p>
          <w:p w14:paraId="4C213CBA" w14:textId="77777777" w:rsidR="00A703CE" w:rsidRDefault="00A703CE" w:rsidP="00123805">
            <w:pPr>
              <w:pStyle w:val="TAC"/>
            </w:pPr>
            <w:r>
              <w:t>DC_3A-7A-7A_n1A-n78A-n257D</w:t>
            </w:r>
          </w:p>
          <w:p w14:paraId="32237B72" w14:textId="77777777" w:rsidR="00A703CE" w:rsidRDefault="00A703CE" w:rsidP="00123805">
            <w:pPr>
              <w:pStyle w:val="TAC"/>
            </w:pPr>
            <w:r>
              <w:t>DC_3A-7A-7A_n1A-n78A-n257E</w:t>
            </w:r>
          </w:p>
          <w:p w14:paraId="16439005" w14:textId="77777777" w:rsidR="00A703CE" w:rsidRDefault="00A703CE" w:rsidP="00123805">
            <w:pPr>
              <w:pStyle w:val="TAC"/>
            </w:pPr>
            <w:r>
              <w:t>DC_3A-7A-7A_n1A-n78A-n257F</w:t>
            </w:r>
          </w:p>
          <w:p w14:paraId="38F8CDDC" w14:textId="77777777" w:rsidR="00A703CE" w:rsidRDefault="00A703CE" w:rsidP="00123805">
            <w:pPr>
              <w:pStyle w:val="TAC"/>
            </w:pPr>
            <w:r>
              <w:t>DC_3A-7A-7A_n1A-n78A-n257G</w:t>
            </w:r>
          </w:p>
          <w:p w14:paraId="3BFE33AF" w14:textId="77777777" w:rsidR="00A703CE" w:rsidRDefault="00A703CE" w:rsidP="00123805">
            <w:pPr>
              <w:pStyle w:val="TAC"/>
            </w:pPr>
            <w:r>
              <w:t>DC_3A-7A-7A_n1A-n78A-n257H</w:t>
            </w:r>
          </w:p>
          <w:p w14:paraId="22119459" w14:textId="77777777" w:rsidR="00A703CE" w:rsidRDefault="00A703CE" w:rsidP="00123805">
            <w:pPr>
              <w:pStyle w:val="TAC"/>
            </w:pPr>
            <w:r>
              <w:t>DC_3A-7A-7A_n1A-n78A-n257I</w:t>
            </w:r>
          </w:p>
          <w:p w14:paraId="1774D0A8" w14:textId="77777777" w:rsidR="00A703CE" w:rsidRDefault="00A703CE" w:rsidP="00123805">
            <w:pPr>
              <w:pStyle w:val="TAC"/>
            </w:pPr>
            <w:r>
              <w:t>DC_3A-7A-7A_n1A-n78A-n257J</w:t>
            </w:r>
          </w:p>
          <w:p w14:paraId="77758AF4" w14:textId="77777777" w:rsidR="00A703CE" w:rsidRDefault="00A703CE" w:rsidP="00123805">
            <w:pPr>
              <w:pStyle w:val="TAC"/>
            </w:pPr>
            <w:r>
              <w:t>DC_3A-7A-7A_n1A-n78A-n257K</w:t>
            </w:r>
          </w:p>
          <w:p w14:paraId="7360AF3E" w14:textId="77777777" w:rsidR="00A703CE" w:rsidRDefault="00A703CE" w:rsidP="00123805">
            <w:pPr>
              <w:pStyle w:val="TAC"/>
            </w:pPr>
            <w:r>
              <w:t>DC_3A-7A-7A_n1A-n78A-n257L</w:t>
            </w:r>
          </w:p>
          <w:p w14:paraId="5F2FE06C" w14:textId="77777777" w:rsidR="00A703CE" w:rsidRPr="00EF5447" w:rsidRDefault="00A703CE" w:rsidP="00123805">
            <w:pPr>
              <w:pStyle w:val="TAC"/>
              <w:rPr>
                <w:noProof/>
              </w:rPr>
            </w:pPr>
            <w:r>
              <w:t>DC_3A-7A-7A_n1A-n78A-n257M</w:t>
            </w:r>
          </w:p>
        </w:tc>
        <w:tc>
          <w:tcPr>
            <w:tcW w:w="3969" w:type="dxa"/>
            <w:tcMar>
              <w:top w:w="28" w:type="dxa"/>
              <w:left w:w="28" w:type="dxa"/>
              <w:bottom w:w="28" w:type="dxa"/>
              <w:right w:w="28" w:type="dxa"/>
            </w:tcMar>
          </w:tcPr>
          <w:p w14:paraId="4AC175A9" w14:textId="77777777" w:rsidR="00A703CE" w:rsidRDefault="00A703CE" w:rsidP="00123805">
            <w:pPr>
              <w:pStyle w:val="TAC"/>
            </w:pPr>
            <w:r>
              <w:t>DC_3A_n1A</w:t>
            </w:r>
          </w:p>
          <w:p w14:paraId="7ACBB9D8" w14:textId="77777777" w:rsidR="00A703CE" w:rsidRDefault="00A703CE" w:rsidP="00123805">
            <w:pPr>
              <w:pStyle w:val="TAC"/>
            </w:pPr>
            <w:r>
              <w:t>DC_3A_n78A</w:t>
            </w:r>
          </w:p>
          <w:p w14:paraId="74A5916C" w14:textId="77777777" w:rsidR="00A703CE" w:rsidRDefault="00A703CE" w:rsidP="00123805">
            <w:pPr>
              <w:pStyle w:val="TAC"/>
            </w:pPr>
            <w:r>
              <w:t>DC_3A_n257A</w:t>
            </w:r>
          </w:p>
          <w:p w14:paraId="0EC8C31D" w14:textId="77777777" w:rsidR="00A703CE" w:rsidRDefault="00A703CE" w:rsidP="00123805">
            <w:pPr>
              <w:pStyle w:val="TAC"/>
            </w:pPr>
            <w:r>
              <w:t>DC_7A_n1A</w:t>
            </w:r>
          </w:p>
          <w:p w14:paraId="46F1F225" w14:textId="77777777" w:rsidR="00A703CE" w:rsidRDefault="00A703CE" w:rsidP="00123805">
            <w:pPr>
              <w:pStyle w:val="TAC"/>
            </w:pPr>
            <w:r>
              <w:t>DC_7A_n78A</w:t>
            </w:r>
          </w:p>
          <w:p w14:paraId="4AE361A3" w14:textId="77777777" w:rsidR="00A703CE" w:rsidRPr="00EF5447" w:rsidRDefault="00A703CE" w:rsidP="00123805">
            <w:pPr>
              <w:pStyle w:val="TAC"/>
              <w:rPr>
                <w:noProof/>
              </w:rPr>
            </w:pPr>
            <w:r>
              <w:t>DC_7A_n257A</w:t>
            </w:r>
          </w:p>
        </w:tc>
      </w:tr>
      <w:tr w:rsidR="00A703CE" w:rsidRPr="00EF5447" w14:paraId="3ADF9401" w14:textId="77777777" w:rsidTr="00123805">
        <w:trPr>
          <w:trHeight w:val="187"/>
          <w:jc w:val="center"/>
        </w:trPr>
        <w:tc>
          <w:tcPr>
            <w:tcW w:w="3969" w:type="dxa"/>
            <w:shd w:val="clear" w:color="auto" w:fill="auto"/>
            <w:noWrap/>
            <w:tcMar>
              <w:top w:w="28" w:type="dxa"/>
              <w:left w:w="28" w:type="dxa"/>
              <w:bottom w:w="28" w:type="dxa"/>
              <w:right w:w="28" w:type="dxa"/>
            </w:tcMar>
          </w:tcPr>
          <w:p w14:paraId="0BF14B9F" w14:textId="77777777" w:rsidR="00A703CE" w:rsidRDefault="00A703CE" w:rsidP="00123805">
            <w:pPr>
              <w:pStyle w:val="TAC"/>
              <w:rPr>
                <w:lang w:eastAsia="zh-TW"/>
              </w:rPr>
            </w:pPr>
            <w:r>
              <w:t>DC_3A-3A-7A-7A_n1A-n78A-n257</w:t>
            </w:r>
            <w:r>
              <w:rPr>
                <w:rFonts w:hint="eastAsia"/>
                <w:lang w:eastAsia="zh-TW"/>
              </w:rPr>
              <w:t>A</w:t>
            </w:r>
          </w:p>
          <w:p w14:paraId="42EEC9AF" w14:textId="77777777" w:rsidR="00A703CE" w:rsidRDefault="00A703CE" w:rsidP="00123805">
            <w:pPr>
              <w:pStyle w:val="TAC"/>
            </w:pPr>
            <w:r>
              <w:t>DC_3A-3A-7A-7A_n1A-n78A-n257D</w:t>
            </w:r>
          </w:p>
          <w:p w14:paraId="5DBC1DE2" w14:textId="77777777" w:rsidR="00A703CE" w:rsidRDefault="00A703CE" w:rsidP="00123805">
            <w:pPr>
              <w:pStyle w:val="TAC"/>
            </w:pPr>
            <w:r>
              <w:t>DC_3A-3A-7A-7A_n1A-n78A-n257E</w:t>
            </w:r>
          </w:p>
          <w:p w14:paraId="14D342BE" w14:textId="77777777" w:rsidR="00A703CE" w:rsidRDefault="00A703CE" w:rsidP="00123805">
            <w:pPr>
              <w:pStyle w:val="TAC"/>
            </w:pPr>
            <w:r>
              <w:t>DC_3A-3A-7A-7A_n1A-n78A-n257F</w:t>
            </w:r>
          </w:p>
          <w:p w14:paraId="07B42C1F" w14:textId="77777777" w:rsidR="00A703CE" w:rsidRDefault="00A703CE" w:rsidP="00123805">
            <w:pPr>
              <w:pStyle w:val="TAC"/>
            </w:pPr>
            <w:r>
              <w:t>DC_3A-3A-7A-7A_n1A-n78A-n257G</w:t>
            </w:r>
          </w:p>
          <w:p w14:paraId="260D6479" w14:textId="77777777" w:rsidR="00A703CE" w:rsidRDefault="00A703CE" w:rsidP="00123805">
            <w:pPr>
              <w:pStyle w:val="TAC"/>
            </w:pPr>
            <w:r>
              <w:t>DC_3A-3A-7A-7A_n1A-n78A-n257H</w:t>
            </w:r>
          </w:p>
          <w:p w14:paraId="6AD44D2C" w14:textId="77777777" w:rsidR="00A703CE" w:rsidRDefault="00A703CE" w:rsidP="00123805">
            <w:pPr>
              <w:pStyle w:val="TAC"/>
            </w:pPr>
            <w:r>
              <w:t>DC_3A-3A-7A-7A_n1A-n78A-n257I</w:t>
            </w:r>
          </w:p>
          <w:p w14:paraId="6DA17B4E" w14:textId="77777777" w:rsidR="00A703CE" w:rsidRDefault="00A703CE" w:rsidP="00123805">
            <w:pPr>
              <w:pStyle w:val="TAC"/>
            </w:pPr>
            <w:r>
              <w:t>DC_3A-3A-7A-7A_n1A-n78A-n257J</w:t>
            </w:r>
          </w:p>
          <w:p w14:paraId="670455F2" w14:textId="77777777" w:rsidR="00A703CE" w:rsidRDefault="00A703CE" w:rsidP="00123805">
            <w:pPr>
              <w:pStyle w:val="TAC"/>
            </w:pPr>
            <w:r>
              <w:t>DC_3A-3A-7A-7A_n1A-n78A-n257K</w:t>
            </w:r>
          </w:p>
          <w:p w14:paraId="2C62136F" w14:textId="77777777" w:rsidR="00A703CE" w:rsidRDefault="00A703CE" w:rsidP="00123805">
            <w:pPr>
              <w:pStyle w:val="TAC"/>
            </w:pPr>
            <w:r>
              <w:t>DC_3A-3A-7A-7A_n1A-n78A-n257L</w:t>
            </w:r>
          </w:p>
          <w:p w14:paraId="49906017" w14:textId="77777777" w:rsidR="00A703CE" w:rsidRPr="00EF5447" w:rsidRDefault="00A703CE" w:rsidP="00123805">
            <w:pPr>
              <w:pStyle w:val="TAC"/>
              <w:rPr>
                <w:noProof/>
              </w:rPr>
            </w:pPr>
            <w:r>
              <w:t>DC_3A-3A-7A-7A_n1A-n78A-n257M</w:t>
            </w:r>
          </w:p>
        </w:tc>
        <w:tc>
          <w:tcPr>
            <w:tcW w:w="3969" w:type="dxa"/>
            <w:tcMar>
              <w:top w:w="28" w:type="dxa"/>
              <w:left w:w="28" w:type="dxa"/>
              <w:bottom w:w="28" w:type="dxa"/>
              <w:right w:w="28" w:type="dxa"/>
            </w:tcMar>
          </w:tcPr>
          <w:p w14:paraId="42C3393B" w14:textId="77777777" w:rsidR="00A703CE" w:rsidRDefault="00A703CE" w:rsidP="00123805">
            <w:pPr>
              <w:pStyle w:val="TAC"/>
            </w:pPr>
            <w:r>
              <w:t>DC_3A_n1A</w:t>
            </w:r>
          </w:p>
          <w:p w14:paraId="56777555" w14:textId="77777777" w:rsidR="00A703CE" w:rsidRDefault="00A703CE" w:rsidP="00123805">
            <w:pPr>
              <w:pStyle w:val="TAC"/>
            </w:pPr>
            <w:r>
              <w:t>DC_3A_n78A</w:t>
            </w:r>
          </w:p>
          <w:p w14:paraId="3FDD231B" w14:textId="77777777" w:rsidR="00A703CE" w:rsidRDefault="00A703CE" w:rsidP="00123805">
            <w:pPr>
              <w:pStyle w:val="TAC"/>
            </w:pPr>
            <w:r>
              <w:t>DC_3A_n257A</w:t>
            </w:r>
          </w:p>
          <w:p w14:paraId="2198ABDC" w14:textId="77777777" w:rsidR="00A703CE" w:rsidRDefault="00A703CE" w:rsidP="00123805">
            <w:pPr>
              <w:pStyle w:val="TAC"/>
            </w:pPr>
            <w:r>
              <w:t>DC_7A_n1A</w:t>
            </w:r>
          </w:p>
          <w:p w14:paraId="7905E3B8" w14:textId="77777777" w:rsidR="00A703CE" w:rsidRDefault="00A703CE" w:rsidP="00123805">
            <w:pPr>
              <w:pStyle w:val="TAC"/>
            </w:pPr>
            <w:r>
              <w:t>DC_7A_n78A</w:t>
            </w:r>
          </w:p>
          <w:p w14:paraId="71FE1103" w14:textId="77777777" w:rsidR="00A703CE" w:rsidRPr="00EF5447" w:rsidRDefault="00A703CE" w:rsidP="00123805">
            <w:pPr>
              <w:pStyle w:val="TAC"/>
              <w:rPr>
                <w:noProof/>
              </w:rPr>
            </w:pPr>
            <w:r>
              <w:t>DC_7A_n257A</w:t>
            </w:r>
          </w:p>
        </w:tc>
      </w:tr>
      <w:tr w:rsidR="00A703CE" w:rsidRPr="00EF5447" w14:paraId="2C4E03B1" w14:textId="77777777" w:rsidTr="00123805">
        <w:trPr>
          <w:trHeight w:val="187"/>
          <w:jc w:val="center"/>
        </w:trPr>
        <w:tc>
          <w:tcPr>
            <w:tcW w:w="3969" w:type="dxa"/>
            <w:shd w:val="clear" w:color="auto" w:fill="auto"/>
            <w:noWrap/>
            <w:tcMar>
              <w:top w:w="28" w:type="dxa"/>
              <w:left w:w="28" w:type="dxa"/>
              <w:bottom w:w="28" w:type="dxa"/>
              <w:right w:w="28" w:type="dxa"/>
            </w:tcMar>
          </w:tcPr>
          <w:p w14:paraId="2E3DC434" w14:textId="77777777" w:rsidR="00A703CE" w:rsidRPr="00EF5447" w:rsidRDefault="00A703CE" w:rsidP="00123805">
            <w:pPr>
              <w:pStyle w:val="TAC"/>
            </w:pPr>
            <w:r w:rsidRPr="00EF5447">
              <w:t>DC_3A-5A-7A_n78C-n257A</w:t>
            </w:r>
          </w:p>
          <w:p w14:paraId="129CD091" w14:textId="77777777" w:rsidR="00A703CE" w:rsidRPr="00EF5447" w:rsidRDefault="00A703CE" w:rsidP="00123805">
            <w:pPr>
              <w:pStyle w:val="TAC"/>
            </w:pPr>
            <w:r w:rsidRPr="00EF5447">
              <w:t>DC_3A-5A-7A_n78C-n257D</w:t>
            </w:r>
          </w:p>
          <w:p w14:paraId="24F9FDB4" w14:textId="77777777" w:rsidR="00A703CE" w:rsidRPr="00EF5447" w:rsidRDefault="00A703CE" w:rsidP="00123805">
            <w:pPr>
              <w:pStyle w:val="TAC"/>
            </w:pPr>
            <w:r w:rsidRPr="00EF5447">
              <w:t>DC_3A-5A-7A_n78C-n257E</w:t>
            </w:r>
          </w:p>
          <w:p w14:paraId="2586B09E" w14:textId="77777777" w:rsidR="00A703CE" w:rsidRPr="00EF5447" w:rsidRDefault="00A703CE" w:rsidP="00123805">
            <w:pPr>
              <w:pStyle w:val="TAC"/>
            </w:pPr>
            <w:r w:rsidRPr="00EF5447">
              <w:t>DC_3A-5A-7A_n78C-n257F</w:t>
            </w:r>
          </w:p>
          <w:p w14:paraId="3B326927" w14:textId="77777777" w:rsidR="00A703CE" w:rsidRPr="00EF5447" w:rsidRDefault="00A703CE" w:rsidP="00123805">
            <w:pPr>
              <w:pStyle w:val="TAC"/>
            </w:pPr>
            <w:r w:rsidRPr="00EF5447">
              <w:t>DC_3A-5A-7A_n78C-n257G</w:t>
            </w:r>
          </w:p>
          <w:p w14:paraId="17F8C926" w14:textId="77777777" w:rsidR="00A703CE" w:rsidRPr="00EF5447" w:rsidRDefault="00A703CE" w:rsidP="00123805">
            <w:pPr>
              <w:pStyle w:val="TAC"/>
            </w:pPr>
            <w:r w:rsidRPr="00EF5447">
              <w:t>DC_3A-5A-7A_n78C-n257H</w:t>
            </w:r>
          </w:p>
          <w:p w14:paraId="3E497153" w14:textId="77777777" w:rsidR="00A703CE" w:rsidRPr="00EF5447" w:rsidRDefault="00A703CE" w:rsidP="00123805">
            <w:pPr>
              <w:pStyle w:val="TAC"/>
            </w:pPr>
            <w:r w:rsidRPr="00EF5447">
              <w:t>DC_3A-5A-7A_n78C-n257I</w:t>
            </w:r>
          </w:p>
          <w:p w14:paraId="228D51AC" w14:textId="77777777" w:rsidR="00A703CE" w:rsidRPr="00EF5447" w:rsidRDefault="00A703CE" w:rsidP="00123805">
            <w:pPr>
              <w:pStyle w:val="TAC"/>
            </w:pPr>
            <w:r w:rsidRPr="00EF5447">
              <w:t>DC_3A-5A-7A_n78C-n257J</w:t>
            </w:r>
          </w:p>
          <w:p w14:paraId="22830921" w14:textId="77777777" w:rsidR="00A703CE" w:rsidRPr="00EF5447" w:rsidRDefault="00A703CE" w:rsidP="00123805">
            <w:pPr>
              <w:pStyle w:val="TAC"/>
            </w:pPr>
            <w:r w:rsidRPr="00EF5447">
              <w:t>DC_3A-5A-7A_n78C-n257K</w:t>
            </w:r>
          </w:p>
          <w:p w14:paraId="18020212" w14:textId="77777777" w:rsidR="00A703CE" w:rsidRPr="00EF5447" w:rsidRDefault="00A703CE" w:rsidP="00123805">
            <w:pPr>
              <w:pStyle w:val="TAC"/>
            </w:pPr>
            <w:r w:rsidRPr="00EF5447">
              <w:t>DC_3A-5A-7A_n78C-n257L</w:t>
            </w:r>
          </w:p>
          <w:p w14:paraId="2016202B" w14:textId="77777777" w:rsidR="00A703CE" w:rsidRPr="00EF5447" w:rsidRDefault="00A703CE" w:rsidP="00123805">
            <w:pPr>
              <w:pStyle w:val="TAC"/>
              <w:rPr>
                <w:noProof/>
              </w:rPr>
            </w:pPr>
            <w:r w:rsidRPr="00EF5447">
              <w:t>DC_3A-5A-7A_n78C-n257M</w:t>
            </w:r>
          </w:p>
        </w:tc>
        <w:tc>
          <w:tcPr>
            <w:tcW w:w="3969" w:type="dxa"/>
            <w:tcMar>
              <w:top w:w="28" w:type="dxa"/>
              <w:left w:w="28" w:type="dxa"/>
              <w:bottom w:w="28" w:type="dxa"/>
              <w:right w:w="28" w:type="dxa"/>
            </w:tcMar>
          </w:tcPr>
          <w:p w14:paraId="0BDCCADF" w14:textId="77777777" w:rsidR="00A703CE" w:rsidRPr="00EF5447" w:rsidRDefault="00A703CE" w:rsidP="00123805">
            <w:pPr>
              <w:pStyle w:val="TAC"/>
            </w:pPr>
            <w:r w:rsidRPr="00EF5447">
              <w:t>DC_3A_n78A-n257A</w:t>
            </w:r>
          </w:p>
          <w:p w14:paraId="305F77CC" w14:textId="77777777" w:rsidR="00A703CE" w:rsidRPr="00EF5447" w:rsidRDefault="00A703CE" w:rsidP="00123805">
            <w:pPr>
              <w:pStyle w:val="TAC"/>
            </w:pPr>
            <w:r w:rsidRPr="00EF5447">
              <w:t>DC_3A_n78A-n257G</w:t>
            </w:r>
          </w:p>
          <w:p w14:paraId="59839C15" w14:textId="77777777" w:rsidR="00A703CE" w:rsidRPr="00EF5447" w:rsidRDefault="00A703CE" w:rsidP="00123805">
            <w:pPr>
              <w:pStyle w:val="TAC"/>
            </w:pPr>
            <w:r w:rsidRPr="00EF5447">
              <w:t>DC_3A_n78A-n257H</w:t>
            </w:r>
          </w:p>
          <w:p w14:paraId="2907BCB4" w14:textId="77777777" w:rsidR="00A703CE" w:rsidRPr="00EF5447" w:rsidRDefault="00A703CE" w:rsidP="00123805">
            <w:pPr>
              <w:pStyle w:val="TAC"/>
            </w:pPr>
            <w:r w:rsidRPr="00EF5447">
              <w:t>DC_3A_n78A-n257I</w:t>
            </w:r>
          </w:p>
          <w:p w14:paraId="28DF0E86" w14:textId="77777777" w:rsidR="00A703CE" w:rsidRPr="00EF5447" w:rsidRDefault="00A703CE" w:rsidP="00123805">
            <w:pPr>
              <w:pStyle w:val="TAC"/>
            </w:pPr>
            <w:r w:rsidRPr="00EF5447">
              <w:t>DC_5A_n78A-n257A</w:t>
            </w:r>
          </w:p>
          <w:p w14:paraId="103CE8F3" w14:textId="77777777" w:rsidR="00A703CE" w:rsidRPr="00EF5447" w:rsidRDefault="00A703CE" w:rsidP="00123805">
            <w:pPr>
              <w:pStyle w:val="TAC"/>
            </w:pPr>
            <w:r w:rsidRPr="00EF5447">
              <w:t>DC_5A_n78A-n257G</w:t>
            </w:r>
          </w:p>
          <w:p w14:paraId="0BC16395" w14:textId="77777777" w:rsidR="00A703CE" w:rsidRPr="00EF5447" w:rsidRDefault="00A703CE" w:rsidP="00123805">
            <w:pPr>
              <w:pStyle w:val="TAC"/>
            </w:pPr>
            <w:r w:rsidRPr="00EF5447">
              <w:t>DC_5A_n78A-n257H</w:t>
            </w:r>
          </w:p>
          <w:p w14:paraId="1516128A" w14:textId="77777777" w:rsidR="00A703CE" w:rsidRPr="00EF5447" w:rsidRDefault="00A703CE" w:rsidP="00123805">
            <w:pPr>
              <w:pStyle w:val="TAC"/>
            </w:pPr>
            <w:r w:rsidRPr="00EF5447">
              <w:t>DC_5A_n78A-n257I</w:t>
            </w:r>
          </w:p>
          <w:p w14:paraId="0AD1EF95" w14:textId="77777777" w:rsidR="00A703CE" w:rsidRPr="00EF5447" w:rsidRDefault="00A703CE" w:rsidP="00123805">
            <w:pPr>
              <w:pStyle w:val="TAC"/>
            </w:pPr>
            <w:r w:rsidRPr="00EF5447">
              <w:t>DC_7A_n78A-n257A</w:t>
            </w:r>
          </w:p>
          <w:p w14:paraId="32E0EA7E" w14:textId="77777777" w:rsidR="00A703CE" w:rsidRPr="00EF5447" w:rsidRDefault="00A703CE" w:rsidP="00123805">
            <w:pPr>
              <w:pStyle w:val="TAC"/>
            </w:pPr>
            <w:r w:rsidRPr="00EF5447">
              <w:t>DC_7A_n78A-n257G</w:t>
            </w:r>
          </w:p>
          <w:p w14:paraId="7990A28F" w14:textId="77777777" w:rsidR="00A703CE" w:rsidRPr="00EF5447" w:rsidRDefault="00A703CE" w:rsidP="00123805">
            <w:pPr>
              <w:pStyle w:val="TAC"/>
            </w:pPr>
            <w:r w:rsidRPr="00EF5447">
              <w:t>DC_7A_n78A-n257H</w:t>
            </w:r>
          </w:p>
          <w:p w14:paraId="3CB95065" w14:textId="77777777" w:rsidR="00A703CE" w:rsidRPr="00EF5447" w:rsidRDefault="00A703CE" w:rsidP="00123805">
            <w:pPr>
              <w:pStyle w:val="TAC"/>
              <w:rPr>
                <w:noProof/>
              </w:rPr>
            </w:pPr>
            <w:r w:rsidRPr="00EF5447">
              <w:t>DC_7A_n78A-n257I</w:t>
            </w:r>
          </w:p>
        </w:tc>
      </w:tr>
      <w:tr w:rsidR="00A703CE" w:rsidRPr="00EF5447" w14:paraId="3E28A944" w14:textId="77777777" w:rsidTr="00123805">
        <w:trPr>
          <w:trHeight w:val="187"/>
          <w:jc w:val="center"/>
        </w:trPr>
        <w:tc>
          <w:tcPr>
            <w:tcW w:w="3969" w:type="dxa"/>
            <w:shd w:val="clear" w:color="auto" w:fill="auto"/>
            <w:noWrap/>
            <w:tcMar>
              <w:top w:w="28" w:type="dxa"/>
              <w:left w:w="28" w:type="dxa"/>
              <w:bottom w:w="28" w:type="dxa"/>
              <w:right w:w="28" w:type="dxa"/>
            </w:tcMar>
          </w:tcPr>
          <w:p w14:paraId="47F05E57" w14:textId="77777777" w:rsidR="00A703CE" w:rsidRPr="00EF5447" w:rsidRDefault="00A703CE" w:rsidP="00123805">
            <w:pPr>
              <w:pStyle w:val="TAC"/>
              <w:rPr>
                <w:lang w:eastAsia="zh-TW"/>
              </w:rPr>
            </w:pPr>
            <w:r w:rsidRPr="00EF5447">
              <w:rPr>
                <w:lang w:eastAsia="zh-TW"/>
              </w:rPr>
              <w:lastRenderedPageBreak/>
              <w:t>DC_3A-7A-8A_n40A-n258A</w:t>
            </w:r>
          </w:p>
          <w:p w14:paraId="6B5FFC8E" w14:textId="77777777" w:rsidR="00A703CE" w:rsidRPr="00EF5447" w:rsidRDefault="00A703CE" w:rsidP="00123805">
            <w:pPr>
              <w:pStyle w:val="TAC"/>
              <w:rPr>
                <w:lang w:eastAsia="zh-TW"/>
              </w:rPr>
            </w:pPr>
            <w:r w:rsidRPr="00EF5447">
              <w:rPr>
                <w:lang w:eastAsia="zh-TW"/>
              </w:rPr>
              <w:t>DC_3A-7A-8A_n40A-n258D</w:t>
            </w:r>
          </w:p>
          <w:p w14:paraId="5C68C254" w14:textId="77777777" w:rsidR="00A703CE" w:rsidRPr="00EF5447" w:rsidRDefault="00A703CE" w:rsidP="00123805">
            <w:pPr>
              <w:pStyle w:val="TAC"/>
              <w:rPr>
                <w:lang w:eastAsia="zh-TW"/>
              </w:rPr>
            </w:pPr>
            <w:r w:rsidRPr="00EF5447">
              <w:rPr>
                <w:lang w:eastAsia="zh-TW"/>
              </w:rPr>
              <w:t>DC_3A-7A-8A_n40A-n258E</w:t>
            </w:r>
          </w:p>
          <w:p w14:paraId="39F3FC57" w14:textId="77777777" w:rsidR="00A703CE" w:rsidRPr="00EF5447" w:rsidRDefault="00A703CE" w:rsidP="00123805">
            <w:pPr>
              <w:pStyle w:val="TAC"/>
              <w:rPr>
                <w:lang w:eastAsia="zh-TW"/>
              </w:rPr>
            </w:pPr>
            <w:r w:rsidRPr="00EF5447">
              <w:rPr>
                <w:lang w:eastAsia="zh-TW"/>
              </w:rPr>
              <w:t>DC_3A-7A-8A_n40A-n258F</w:t>
            </w:r>
          </w:p>
          <w:p w14:paraId="602457B1" w14:textId="77777777" w:rsidR="00A703CE" w:rsidRPr="00EF5447" w:rsidRDefault="00A703CE" w:rsidP="00123805">
            <w:pPr>
              <w:pStyle w:val="TAC"/>
              <w:rPr>
                <w:lang w:eastAsia="zh-TW"/>
              </w:rPr>
            </w:pPr>
            <w:r w:rsidRPr="00EF5447">
              <w:rPr>
                <w:lang w:eastAsia="zh-TW"/>
              </w:rPr>
              <w:t>DC_3A-7A-8A_n40A-n258G</w:t>
            </w:r>
          </w:p>
          <w:p w14:paraId="6D450314" w14:textId="77777777" w:rsidR="00A703CE" w:rsidRPr="00EF5447" w:rsidRDefault="00A703CE" w:rsidP="00123805">
            <w:pPr>
              <w:pStyle w:val="TAC"/>
              <w:rPr>
                <w:lang w:eastAsia="zh-TW"/>
              </w:rPr>
            </w:pPr>
            <w:r w:rsidRPr="00EF5447">
              <w:rPr>
                <w:lang w:eastAsia="zh-TW"/>
              </w:rPr>
              <w:t>DC_3A-7A-8A_n40A-n258H</w:t>
            </w:r>
          </w:p>
          <w:p w14:paraId="0B94180C" w14:textId="77777777" w:rsidR="00A703CE" w:rsidRPr="00EF5447" w:rsidRDefault="00A703CE" w:rsidP="00123805">
            <w:pPr>
              <w:pStyle w:val="TAC"/>
              <w:rPr>
                <w:lang w:eastAsia="zh-TW"/>
              </w:rPr>
            </w:pPr>
            <w:r w:rsidRPr="00EF5447">
              <w:rPr>
                <w:lang w:eastAsia="zh-TW"/>
              </w:rPr>
              <w:t>DC_3A-7A-8A_n40A-n258I</w:t>
            </w:r>
          </w:p>
          <w:p w14:paraId="4B6B288D" w14:textId="77777777" w:rsidR="00A703CE" w:rsidRPr="00EF5447" w:rsidRDefault="00A703CE" w:rsidP="00123805">
            <w:pPr>
              <w:pStyle w:val="TAC"/>
              <w:rPr>
                <w:lang w:eastAsia="zh-TW"/>
              </w:rPr>
            </w:pPr>
            <w:r w:rsidRPr="00EF5447">
              <w:rPr>
                <w:lang w:eastAsia="zh-TW"/>
              </w:rPr>
              <w:t>DC_3A-7A-8A_n40A-n258J</w:t>
            </w:r>
          </w:p>
          <w:p w14:paraId="68FF78CB" w14:textId="77777777" w:rsidR="00A703CE" w:rsidRPr="00EF5447" w:rsidRDefault="00A703CE" w:rsidP="00123805">
            <w:pPr>
              <w:pStyle w:val="TAC"/>
              <w:rPr>
                <w:lang w:eastAsia="zh-TW"/>
              </w:rPr>
            </w:pPr>
            <w:r w:rsidRPr="00EF5447">
              <w:rPr>
                <w:lang w:eastAsia="zh-TW"/>
              </w:rPr>
              <w:t>DC_3A-7A-8A_n40A-n258K</w:t>
            </w:r>
          </w:p>
          <w:p w14:paraId="2BCA0034" w14:textId="77777777" w:rsidR="00A703CE" w:rsidRPr="00EF5447" w:rsidRDefault="00A703CE" w:rsidP="00123805">
            <w:pPr>
              <w:pStyle w:val="TAC"/>
              <w:rPr>
                <w:lang w:eastAsia="zh-TW"/>
              </w:rPr>
            </w:pPr>
            <w:r w:rsidRPr="00EF5447">
              <w:rPr>
                <w:lang w:eastAsia="zh-TW"/>
              </w:rPr>
              <w:t>DC_3A-7A-8A_n40A-n258L</w:t>
            </w:r>
          </w:p>
          <w:p w14:paraId="7F769969" w14:textId="77777777" w:rsidR="00A703CE" w:rsidRPr="00EF5447" w:rsidRDefault="00A703CE" w:rsidP="00123805">
            <w:pPr>
              <w:pStyle w:val="TAC"/>
              <w:rPr>
                <w:noProof/>
              </w:rPr>
            </w:pPr>
            <w:r w:rsidRPr="00EF5447">
              <w:rPr>
                <w:lang w:eastAsia="zh-TW"/>
              </w:rPr>
              <w:t>DC_3A-7A-8A_n40A-n258M</w:t>
            </w:r>
          </w:p>
        </w:tc>
        <w:tc>
          <w:tcPr>
            <w:tcW w:w="3969" w:type="dxa"/>
            <w:tcMar>
              <w:top w:w="28" w:type="dxa"/>
              <w:left w:w="28" w:type="dxa"/>
              <w:bottom w:w="28" w:type="dxa"/>
              <w:right w:w="28" w:type="dxa"/>
            </w:tcMar>
          </w:tcPr>
          <w:p w14:paraId="03E85F23" w14:textId="77777777" w:rsidR="00A703CE" w:rsidRPr="00EF5447" w:rsidRDefault="00A703CE" w:rsidP="00123805">
            <w:pPr>
              <w:pStyle w:val="TAC"/>
              <w:rPr>
                <w:lang w:eastAsia="zh-TW"/>
              </w:rPr>
            </w:pPr>
            <w:r w:rsidRPr="00EF5447">
              <w:rPr>
                <w:lang w:eastAsia="zh-TW"/>
              </w:rPr>
              <w:t>DC_3A_n40A</w:t>
            </w:r>
          </w:p>
          <w:p w14:paraId="04967D49" w14:textId="77777777" w:rsidR="00A703CE" w:rsidRPr="00EF5447" w:rsidRDefault="00A703CE" w:rsidP="00123805">
            <w:pPr>
              <w:pStyle w:val="TAC"/>
              <w:rPr>
                <w:lang w:eastAsia="zh-TW"/>
              </w:rPr>
            </w:pPr>
            <w:r w:rsidRPr="00EF5447">
              <w:rPr>
                <w:lang w:eastAsia="zh-TW"/>
              </w:rPr>
              <w:t>DC_3A_n258A</w:t>
            </w:r>
          </w:p>
          <w:p w14:paraId="1C511C82" w14:textId="77777777" w:rsidR="00A703CE" w:rsidRPr="00EF5447" w:rsidRDefault="00A703CE" w:rsidP="00123805">
            <w:pPr>
              <w:pStyle w:val="TAC"/>
              <w:rPr>
                <w:lang w:eastAsia="zh-TW"/>
              </w:rPr>
            </w:pPr>
            <w:r w:rsidRPr="00EF5447">
              <w:rPr>
                <w:lang w:eastAsia="zh-TW"/>
              </w:rPr>
              <w:t>DC_7A_n40A</w:t>
            </w:r>
          </w:p>
          <w:p w14:paraId="6EBF6989" w14:textId="77777777" w:rsidR="00A703CE" w:rsidRPr="00EF5447" w:rsidRDefault="00A703CE" w:rsidP="00123805">
            <w:pPr>
              <w:pStyle w:val="TAC"/>
              <w:rPr>
                <w:lang w:eastAsia="zh-TW"/>
              </w:rPr>
            </w:pPr>
            <w:r w:rsidRPr="00EF5447">
              <w:rPr>
                <w:lang w:eastAsia="zh-TW"/>
              </w:rPr>
              <w:t>DC_7A_n258A</w:t>
            </w:r>
          </w:p>
          <w:p w14:paraId="4040A375" w14:textId="77777777" w:rsidR="00A703CE" w:rsidRPr="00EF5447" w:rsidRDefault="00A703CE" w:rsidP="00123805">
            <w:pPr>
              <w:pStyle w:val="TAC"/>
              <w:rPr>
                <w:lang w:eastAsia="zh-TW"/>
              </w:rPr>
            </w:pPr>
            <w:r w:rsidRPr="00EF5447">
              <w:rPr>
                <w:lang w:eastAsia="zh-TW"/>
              </w:rPr>
              <w:t>DC_8A_n40A</w:t>
            </w:r>
          </w:p>
          <w:p w14:paraId="0ACB8E8F" w14:textId="77777777" w:rsidR="00A703CE" w:rsidRPr="00EF5447" w:rsidRDefault="00A703CE" w:rsidP="00123805">
            <w:pPr>
              <w:pStyle w:val="TAC"/>
              <w:rPr>
                <w:lang w:eastAsia="zh-CN"/>
              </w:rPr>
            </w:pPr>
            <w:r w:rsidRPr="00EF5447">
              <w:rPr>
                <w:lang w:eastAsia="zh-TW"/>
              </w:rPr>
              <w:t>DC_8A_n258A</w:t>
            </w:r>
          </w:p>
        </w:tc>
      </w:tr>
      <w:tr w:rsidR="00A703CE" w:rsidRPr="00EF5447" w14:paraId="607A05B9" w14:textId="77777777" w:rsidTr="00123805">
        <w:trPr>
          <w:trHeight w:val="187"/>
          <w:jc w:val="center"/>
        </w:trPr>
        <w:tc>
          <w:tcPr>
            <w:tcW w:w="3969" w:type="dxa"/>
            <w:shd w:val="clear" w:color="auto" w:fill="auto"/>
            <w:noWrap/>
            <w:tcMar>
              <w:top w:w="28" w:type="dxa"/>
              <w:left w:w="28" w:type="dxa"/>
              <w:bottom w:w="28" w:type="dxa"/>
              <w:right w:w="28" w:type="dxa"/>
            </w:tcMar>
          </w:tcPr>
          <w:p w14:paraId="38F25AB6" w14:textId="77777777" w:rsidR="00A703CE" w:rsidRPr="00EF5447" w:rsidRDefault="00A703CE" w:rsidP="00123805">
            <w:pPr>
              <w:pStyle w:val="TAC"/>
              <w:rPr>
                <w:lang w:eastAsia="zh-TW"/>
              </w:rPr>
            </w:pPr>
            <w:r w:rsidRPr="00EF5447">
              <w:rPr>
                <w:lang w:eastAsia="zh-TW"/>
              </w:rPr>
              <w:t>DC_3A-7A-8A_n78A-n258A</w:t>
            </w:r>
          </w:p>
          <w:p w14:paraId="448EDD1F" w14:textId="77777777" w:rsidR="00A703CE" w:rsidRPr="00EF5447" w:rsidRDefault="00A703CE" w:rsidP="00123805">
            <w:pPr>
              <w:pStyle w:val="TAC"/>
              <w:rPr>
                <w:lang w:eastAsia="zh-TW"/>
              </w:rPr>
            </w:pPr>
            <w:r w:rsidRPr="00EF5447">
              <w:rPr>
                <w:lang w:eastAsia="zh-TW"/>
              </w:rPr>
              <w:t>DC_3A-7A-8A_n78A-n258D</w:t>
            </w:r>
          </w:p>
          <w:p w14:paraId="37C5C268" w14:textId="77777777" w:rsidR="00A703CE" w:rsidRPr="00EF5447" w:rsidRDefault="00A703CE" w:rsidP="00123805">
            <w:pPr>
              <w:pStyle w:val="TAC"/>
              <w:rPr>
                <w:lang w:eastAsia="zh-TW"/>
              </w:rPr>
            </w:pPr>
            <w:r w:rsidRPr="00EF5447">
              <w:rPr>
                <w:lang w:eastAsia="zh-TW"/>
              </w:rPr>
              <w:t>DC_3A-7A-8A_n78A-n258E</w:t>
            </w:r>
          </w:p>
          <w:p w14:paraId="38BFE8F2" w14:textId="77777777" w:rsidR="00A703CE" w:rsidRPr="00EF5447" w:rsidRDefault="00A703CE" w:rsidP="00123805">
            <w:pPr>
              <w:pStyle w:val="TAC"/>
              <w:rPr>
                <w:lang w:eastAsia="zh-TW"/>
              </w:rPr>
            </w:pPr>
            <w:r w:rsidRPr="00EF5447">
              <w:rPr>
                <w:lang w:eastAsia="zh-TW"/>
              </w:rPr>
              <w:t>DC_3A-7A-8A_n78A-n258F</w:t>
            </w:r>
          </w:p>
          <w:p w14:paraId="35586B99" w14:textId="77777777" w:rsidR="00A703CE" w:rsidRPr="00EF5447" w:rsidRDefault="00A703CE" w:rsidP="00123805">
            <w:pPr>
              <w:pStyle w:val="TAC"/>
              <w:rPr>
                <w:lang w:eastAsia="zh-TW"/>
              </w:rPr>
            </w:pPr>
            <w:r w:rsidRPr="00EF5447">
              <w:rPr>
                <w:lang w:eastAsia="zh-TW"/>
              </w:rPr>
              <w:t>DC_3A-7A-8A_n78A-n258G</w:t>
            </w:r>
          </w:p>
          <w:p w14:paraId="1C24A4B3" w14:textId="77777777" w:rsidR="00A703CE" w:rsidRPr="00EF5447" w:rsidRDefault="00A703CE" w:rsidP="00123805">
            <w:pPr>
              <w:pStyle w:val="TAC"/>
              <w:rPr>
                <w:lang w:eastAsia="zh-TW"/>
              </w:rPr>
            </w:pPr>
            <w:r w:rsidRPr="00EF5447">
              <w:rPr>
                <w:lang w:eastAsia="zh-TW"/>
              </w:rPr>
              <w:t>DC_3A-7A-8A_n78A-n258H</w:t>
            </w:r>
          </w:p>
          <w:p w14:paraId="44CF31E1" w14:textId="77777777" w:rsidR="00A703CE" w:rsidRPr="00EF5447" w:rsidRDefault="00A703CE" w:rsidP="00123805">
            <w:pPr>
              <w:pStyle w:val="TAC"/>
              <w:rPr>
                <w:lang w:eastAsia="zh-TW"/>
              </w:rPr>
            </w:pPr>
            <w:r w:rsidRPr="00EF5447">
              <w:rPr>
                <w:lang w:eastAsia="zh-TW"/>
              </w:rPr>
              <w:t>DC_3A-7A-8A_n78A-n258I</w:t>
            </w:r>
          </w:p>
          <w:p w14:paraId="5BB9702F" w14:textId="77777777" w:rsidR="00A703CE" w:rsidRPr="00EF5447" w:rsidRDefault="00A703CE" w:rsidP="00123805">
            <w:pPr>
              <w:pStyle w:val="TAC"/>
              <w:rPr>
                <w:lang w:eastAsia="zh-TW"/>
              </w:rPr>
            </w:pPr>
            <w:r w:rsidRPr="00EF5447">
              <w:rPr>
                <w:lang w:eastAsia="zh-TW"/>
              </w:rPr>
              <w:t>DC_3A-7A-8A_n78A-n258J</w:t>
            </w:r>
          </w:p>
          <w:p w14:paraId="7411A70B" w14:textId="77777777" w:rsidR="00A703CE" w:rsidRPr="00EF5447" w:rsidRDefault="00A703CE" w:rsidP="00123805">
            <w:pPr>
              <w:pStyle w:val="TAC"/>
              <w:rPr>
                <w:lang w:eastAsia="zh-TW"/>
              </w:rPr>
            </w:pPr>
            <w:r w:rsidRPr="00EF5447">
              <w:rPr>
                <w:lang w:eastAsia="zh-TW"/>
              </w:rPr>
              <w:t>DC_3A-7A-8A_n78A-n258K</w:t>
            </w:r>
          </w:p>
          <w:p w14:paraId="64424762" w14:textId="77777777" w:rsidR="00A703CE" w:rsidRPr="00EF5447" w:rsidRDefault="00A703CE" w:rsidP="00123805">
            <w:pPr>
              <w:pStyle w:val="TAC"/>
              <w:rPr>
                <w:lang w:eastAsia="zh-TW"/>
              </w:rPr>
            </w:pPr>
            <w:r w:rsidRPr="00EF5447">
              <w:rPr>
                <w:lang w:eastAsia="zh-TW"/>
              </w:rPr>
              <w:t>DC_3A-7A-8A_n78A-n258L</w:t>
            </w:r>
          </w:p>
          <w:p w14:paraId="5DB95424" w14:textId="77777777" w:rsidR="00A703CE" w:rsidRPr="00EF5447" w:rsidRDefault="00A703CE" w:rsidP="00123805">
            <w:pPr>
              <w:pStyle w:val="TAC"/>
              <w:rPr>
                <w:noProof/>
              </w:rPr>
            </w:pPr>
            <w:r w:rsidRPr="00EF5447">
              <w:rPr>
                <w:lang w:eastAsia="zh-TW"/>
              </w:rPr>
              <w:t>DC_3A-7A-8A_n78A-n258M</w:t>
            </w:r>
          </w:p>
        </w:tc>
        <w:tc>
          <w:tcPr>
            <w:tcW w:w="3969" w:type="dxa"/>
            <w:tcMar>
              <w:top w:w="28" w:type="dxa"/>
              <w:left w:w="28" w:type="dxa"/>
              <w:bottom w:w="28" w:type="dxa"/>
              <w:right w:w="28" w:type="dxa"/>
            </w:tcMar>
          </w:tcPr>
          <w:p w14:paraId="29DDC53E" w14:textId="77777777" w:rsidR="00A703CE" w:rsidRPr="00EF5447" w:rsidRDefault="00A703CE" w:rsidP="00123805">
            <w:pPr>
              <w:pStyle w:val="TAC"/>
              <w:rPr>
                <w:lang w:eastAsia="zh-TW"/>
              </w:rPr>
            </w:pPr>
            <w:r w:rsidRPr="00EF5447">
              <w:rPr>
                <w:lang w:eastAsia="zh-TW"/>
              </w:rPr>
              <w:t>DC_3A_n78A</w:t>
            </w:r>
          </w:p>
          <w:p w14:paraId="3BE49F09" w14:textId="77777777" w:rsidR="00A703CE" w:rsidRPr="00EF5447" w:rsidRDefault="00A703CE" w:rsidP="00123805">
            <w:pPr>
              <w:pStyle w:val="TAC"/>
              <w:rPr>
                <w:lang w:eastAsia="zh-TW"/>
              </w:rPr>
            </w:pPr>
            <w:r w:rsidRPr="00EF5447">
              <w:rPr>
                <w:lang w:eastAsia="zh-TW"/>
              </w:rPr>
              <w:t>DC_3A_n258A</w:t>
            </w:r>
          </w:p>
          <w:p w14:paraId="4CB5E8FF" w14:textId="77777777" w:rsidR="00A703CE" w:rsidRPr="00EF5447" w:rsidRDefault="00A703CE" w:rsidP="00123805">
            <w:pPr>
              <w:pStyle w:val="TAC"/>
              <w:rPr>
                <w:lang w:eastAsia="zh-TW"/>
              </w:rPr>
            </w:pPr>
            <w:r w:rsidRPr="00EF5447">
              <w:rPr>
                <w:lang w:eastAsia="zh-TW"/>
              </w:rPr>
              <w:t>DC_7A_n78A</w:t>
            </w:r>
          </w:p>
          <w:p w14:paraId="79B85879" w14:textId="77777777" w:rsidR="00A703CE" w:rsidRPr="00EF5447" w:rsidRDefault="00A703CE" w:rsidP="00123805">
            <w:pPr>
              <w:pStyle w:val="TAC"/>
              <w:rPr>
                <w:lang w:eastAsia="zh-TW"/>
              </w:rPr>
            </w:pPr>
            <w:r w:rsidRPr="00EF5447">
              <w:rPr>
                <w:lang w:eastAsia="zh-TW"/>
              </w:rPr>
              <w:t>DC_7A_n258A</w:t>
            </w:r>
          </w:p>
          <w:p w14:paraId="302711FE" w14:textId="77777777" w:rsidR="00A703CE" w:rsidRPr="00EF5447" w:rsidRDefault="00A703CE" w:rsidP="00123805">
            <w:pPr>
              <w:pStyle w:val="TAC"/>
              <w:rPr>
                <w:lang w:eastAsia="zh-TW"/>
              </w:rPr>
            </w:pPr>
            <w:r w:rsidRPr="00EF5447">
              <w:rPr>
                <w:lang w:eastAsia="zh-TW"/>
              </w:rPr>
              <w:t>DC_8A_n78A</w:t>
            </w:r>
          </w:p>
          <w:p w14:paraId="65EA16D0" w14:textId="77777777" w:rsidR="00A703CE" w:rsidRPr="00EF5447" w:rsidRDefault="00A703CE" w:rsidP="00123805">
            <w:pPr>
              <w:pStyle w:val="TAC"/>
              <w:rPr>
                <w:lang w:eastAsia="zh-CN"/>
              </w:rPr>
            </w:pPr>
            <w:r w:rsidRPr="00EF5447">
              <w:rPr>
                <w:lang w:eastAsia="zh-TW"/>
              </w:rPr>
              <w:t>DC_8A_n258A</w:t>
            </w:r>
          </w:p>
        </w:tc>
      </w:tr>
      <w:tr w:rsidR="00A703CE" w:rsidRPr="00354EC1" w14:paraId="081879EB" w14:textId="77777777" w:rsidTr="00123805">
        <w:trPr>
          <w:trHeight w:val="187"/>
          <w:jc w:val="center"/>
        </w:trPr>
        <w:tc>
          <w:tcPr>
            <w:tcW w:w="3969" w:type="dxa"/>
            <w:shd w:val="clear" w:color="auto" w:fill="auto"/>
            <w:noWrap/>
            <w:tcMar>
              <w:top w:w="28" w:type="dxa"/>
              <w:left w:w="28" w:type="dxa"/>
              <w:bottom w:w="28" w:type="dxa"/>
              <w:right w:w="28" w:type="dxa"/>
            </w:tcMar>
          </w:tcPr>
          <w:p w14:paraId="443A7415" w14:textId="77777777" w:rsidR="00A703CE" w:rsidRPr="00EF5447" w:rsidRDefault="00A703CE" w:rsidP="00123805">
            <w:pPr>
              <w:pStyle w:val="TAC"/>
              <w:rPr>
                <w:noProof/>
              </w:rPr>
            </w:pPr>
            <w:r w:rsidRPr="00EF5447">
              <w:rPr>
                <w:noProof/>
              </w:rPr>
              <w:t>DC_3A-18A-42A_n78A-n257A</w:t>
            </w:r>
          </w:p>
          <w:p w14:paraId="1184165C" w14:textId="77777777" w:rsidR="00A703CE" w:rsidRPr="00EF5447" w:rsidRDefault="00A703CE" w:rsidP="00123805">
            <w:pPr>
              <w:pStyle w:val="TAC"/>
              <w:rPr>
                <w:noProof/>
                <w:lang w:eastAsia="ko-KR"/>
              </w:rPr>
            </w:pPr>
            <w:r w:rsidRPr="00EF5447">
              <w:rPr>
                <w:noProof/>
                <w:lang w:eastAsia="zh-CN"/>
              </w:rPr>
              <w:t>DC_3A-18A-42A_n78A-n257G</w:t>
            </w:r>
          </w:p>
          <w:p w14:paraId="135A7AE7" w14:textId="77777777" w:rsidR="00A703CE" w:rsidRPr="00EF5447" w:rsidRDefault="00A703CE" w:rsidP="00123805">
            <w:pPr>
              <w:pStyle w:val="TAC"/>
              <w:rPr>
                <w:noProof/>
                <w:lang w:eastAsia="ko-KR"/>
              </w:rPr>
            </w:pPr>
            <w:r w:rsidRPr="00EF5447">
              <w:rPr>
                <w:noProof/>
                <w:lang w:eastAsia="zh-CN"/>
              </w:rPr>
              <w:t>DC_3A-18A-42A_n78A-n257H</w:t>
            </w:r>
          </w:p>
          <w:p w14:paraId="11299B3B" w14:textId="77777777" w:rsidR="00A703CE" w:rsidRPr="00EF5447" w:rsidRDefault="00A703CE" w:rsidP="00123805">
            <w:pPr>
              <w:pStyle w:val="TAC"/>
              <w:rPr>
                <w:noProof/>
                <w:lang w:eastAsia="zh-CN"/>
              </w:rPr>
            </w:pPr>
            <w:r w:rsidRPr="00EF5447">
              <w:rPr>
                <w:noProof/>
                <w:lang w:eastAsia="zh-CN"/>
              </w:rPr>
              <w:t>DC_3A-18A-42A_n78A-n257I</w:t>
            </w:r>
          </w:p>
          <w:p w14:paraId="0434D977" w14:textId="77777777" w:rsidR="00A703CE" w:rsidRPr="00EF5447" w:rsidRDefault="00A703CE" w:rsidP="00123805">
            <w:pPr>
              <w:pStyle w:val="TAC"/>
              <w:rPr>
                <w:noProof/>
              </w:rPr>
            </w:pPr>
            <w:r w:rsidRPr="00EF5447">
              <w:rPr>
                <w:noProof/>
              </w:rPr>
              <w:t>DC_3A-18A-42C_n78A-n257A</w:t>
            </w:r>
          </w:p>
          <w:p w14:paraId="7A875217" w14:textId="77777777" w:rsidR="00A703CE" w:rsidRPr="00EF5447" w:rsidRDefault="00A703CE" w:rsidP="00123805">
            <w:pPr>
              <w:pStyle w:val="TAC"/>
              <w:rPr>
                <w:noProof/>
                <w:lang w:eastAsia="ko-KR"/>
              </w:rPr>
            </w:pPr>
            <w:r w:rsidRPr="00EF5447">
              <w:rPr>
                <w:noProof/>
                <w:lang w:eastAsia="zh-CN"/>
              </w:rPr>
              <w:t>DC_3A-18A-42C_n78A-n257G</w:t>
            </w:r>
          </w:p>
          <w:p w14:paraId="34652E79" w14:textId="77777777" w:rsidR="00A703CE" w:rsidRPr="00EF5447" w:rsidRDefault="00A703CE" w:rsidP="00123805">
            <w:pPr>
              <w:pStyle w:val="TAC"/>
              <w:rPr>
                <w:noProof/>
                <w:lang w:eastAsia="ko-KR"/>
              </w:rPr>
            </w:pPr>
            <w:r w:rsidRPr="00EF5447">
              <w:rPr>
                <w:noProof/>
                <w:lang w:eastAsia="zh-CN"/>
              </w:rPr>
              <w:t>DC_3A-18A-42C_n78A-n257H</w:t>
            </w:r>
          </w:p>
          <w:p w14:paraId="28B4A403" w14:textId="77777777" w:rsidR="00A703CE" w:rsidRPr="00EF5447" w:rsidRDefault="00A703CE" w:rsidP="00123805">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3504C894" w14:textId="77777777" w:rsidR="00A703CE" w:rsidRPr="00EF5447" w:rsidRDefault="00A703CE" w:rsidP="00123805">
            <w:pPr>
              <w:pStyle w:val="TAC"/>
              <w:rPr>
                <w:rFonts w:cs="Arial"/>
                <w:lang w:eastAsia="zh-CN"/>
              </w:rPr>
            </w:pPr>
            <w:r w:rsidRPr="00EF5447">
              <w:rPr>
                <w:rFonts w:cs="Arial"/>
                <w:lang w:eastAsia="zh-CN"/>
              </w:rPr>
              <w:t>DC_3A_n78A</w:t>
            </w:r>
          </w:p>
          <w:p w14:paraId="138FA62B" w14:textId="77777777" w:rsidR="00A703CE" w:rsidRPr="00EF5447" w:rsidRDefault="00A703CE" w:rsidP="00123805">
            <w:pPr>
              <w:pStyle w:val="TAC"/>
              <w:rPr>
                <w:rFonts w:cs="Arial"/>
                <w:lang w:eastAsia="zh-CN"/>
              </w:rPr>
            </w:pPr>
            <w:r w:rsidRPr="00EF5447">
              <w:rPr>
                <w:rFonts w:cs="Arial"/>
                <w:lang w:eastAsia="zh-CN"/>
              </w:rPr>
              <w:t>DC_3A_n257A</w:t>
            </w:r>
          </w:p>
          <w:p w14:paraId="08E66F47" w14:textId="77777777" w:rsidR="00A703CE" w:rsidRPr="00EF5447" w:rsidRDefault="00A703CE" w:rsidP="00123805">
            <w:pPr>
              <w:pStyle w:val="TAC"/>
              <w:rPr>
                <w:rFonts w:cs="Arial"/>
                <w:lang w:eastAsia="zh-CN"/>
              </w:rPr>
            </w:pPr>
            <w:r w:rsidRPr="00EF5447">
              <w:rPr>
                <w:rFonts w:cs="Arial"/>
                <w:lang w:eastAsia="zh-CN"/>
              </w:rPr>
              <w:t>DC_3A_n257G</w:t>
            </w:r>
          </w:p>
          <w:p w14:paraId="0B47BE5A" w14:textId="77777777" w:rsidR="00A703CE" w:rsidRPr="00EF5447" w:rsidRDefault="00A703CE" w:rsidP="00123805">
            <w:pPr>
              <w:pStyle w:val="TAC"/>
              <w:rPr>
                <w:rFonts w:cs="Arial"/>
                <w:lang w:eastAsia="zh-CN"/>
              </w:rPr>
            </w:pPr>
            <w:r w:rsidRPr="00EF5447">
              <w:rPr>
                <w:rFonts w:cs="Arial"/>
                <w:lang w:eastAsia="zh-CN"/>
              </w:rPr>
              <w:t>DC_3A_n257H</w:t>
            </w:r>
          </w:p>
          <w:p w14:paraId="5A5E4814" w14:textId="77777777" w:rsidR="00A703CE" w:rsidRPr="00EF5447" w:rsidRDefault="00A703CE" w:rsidP="00123805">
            <w:pPr>
              <w:pStyle w:val="TAC"/>
              <w:rPr>
                <w:rFonts w:cs="Arial"/>
                <w:lang w:eastAsia="zh-CN"/>
              </w:rPr>
            </w:pPr>
            <w:r w:rsidRPr="00EF5447">
              <w:rPr>
                <w:rFonts w:cs="Arial"/>
                <w:lang w:eastAsia="zh-CN"/>
              </w:rPr>
              <w:t>DC_3A_n257I</w:t>
            </w:r>
          </w:p>
          <w:p w14:paraId="6E0008BF" w14:textId="77777777" w:rsidR="00A703CE" w:rsidRPr="00EF5447" w:rsidRDefault="00A703CE" w:rsidP="00123805">
            <w:pPr>
              <w:pStyle w:val="TAC"/>
              <w:rPr>
                <w:rFonts w:cs="Arial"/>
                <w:lang w:eastAsia="zh-CN"/>
              </w:rPr>
            </w:pPr>
            <w:r w:rsidRPr="00EF5447">
              <w:rPr>
                <w:rFonts w:cs="Arial"/>
                <w:lang w:eastAsia="zh-CN"/>
              </w:rPr>
              <w:t>DC_18A_n78A</w:t>
            </w:r>
          </w:p>
          <w:p w14:paraId="125C6D4B" w14:textId="77777777" w:rsidR="00A703CE" w:rsidRPr="00EF5447" w:rsidRDefault="00A703CE" w:rsidP="00123805">
            <w:pPr>
              <w:pStyle w:val="TAC"/>
              <w:rPr>
                <w:rFonts w:cs="Arial"/>
                <w:lang w:eastAsia="zh-CN"/>
              </w:rPr>
            </w:pPr>
            <w:r w:rsidRPr="00EF5447">
              <w:rPr>
                <w:rFonts w:cs="Arial"/>
                <w:lang w:eastAsia="zh-CN"/>
              </w:rPr>
              <w:t>DC_18A_n257A</w:t>
            </w:r>
          </w:p>
          <w:p w14:paraId="7ED98AEB" w14:textId="77777777" w:rsidR="00A703CE" w:rsidRPr="00EF5447" w:rsidRDefault="00A703CE" w:rsidP="00123805">
            <w:pPr>
              <w:pStyle w:val="TAC"/>
              <w:rPr>
                <w:rFonts w:cs="Arial"/>
                <w:lang w:eastAsia="zh-CN"/>
              </w:rPr>
            </w:pPr>
            <w:r w:rsidRPr="00EF5447">
              <w:rPr>
                <w:rFonts w:cs="Arial"/>
                <w:lang w:eastAsia="zh-CN"/>
              </w:rPr>
              <w:t>DC_18A_n257G</w:t>
            </w:r>
          </w:p>
          <w:p w14:paraId="7AB34DCE" w14:textId="77777777" w:rsidR="00A703CE" w:rsidRPr="00EF5447" w:rsidRDefault="00A703CE" w:rsidP="00123805">
            <w:pPr>
              <w:pStyle w:val="TAC"/>
              <w:rPr>
                <w:rFonts w:cs="Arial"/>
                <w:lang w:eastAsia="zh-CN"/>
              </w:rPr>
            </w:pPr>
            <w:r w:rsidRPr="00EF5447">
              <w:rPr>
                <w:rFonts w:cs="Arial"/>
                <w:lang w:eastAsia="zh-CN"/>
              </w:rPr>
              <w:t>DC_18A_n257H</w:t>
            </w:r>
          </w:p>
          <w:p w14:paraId="4BBCE287" w14:textId="77777777" w:rsidR="00A703CE" w:rsidRPr="00EF5447" w:rsidRDefault="00A703CE" w:rsidP="00123805">
            <w:pPr>
              <w:pStyle w:val="TAC"/>
              <w:rPr>
                <w:rFonts w:cs="Arial"/>
                <w:lang w:eastAsia="zh-CN"/>
              </w:rPr>
            </w:pPr>
            <w:r w:rsidRPr="00EF5447">
              <w:rPr>
                <w:rFonts w:cs="Arial"/>
                <w:lang w:eastAsia="zh-CN"/>
              </w:rPr>
              <w:t>DC_18A_n257I</w:t>
            </w:r>
          </w:p>
          <w:p w14:paraId="284B3747" w14:textId="77777777" w:rsidR="00A703CE" w:rsidRPr="00EF5447" w:rsidRDefault="00A703CE" w:rsidP="00123805">
            <w:pPr>
              <w:pStyle w:val="TAC"/>
              <w:rPr>
                <w:rFonts w:cs="Arial"/>
                <w:lang w:eastAsia="zh-CN"/>
              </w:rPr>
            </w:pPr>
            <w:r w:rsidRPr="00EF5447">
              <w:rPr>
                <w:rFonts w:cs="Arial"/>
                <w:lang w:eastAsia="zh-CN"/>
              </w:rPr>
              <w:t>DC_42A_n257A</w:t>
            </w:r>
          </w:p>
          <w:p w14:paraId="68945749" w14:textId="77777777" w:rsidR="00A703CE" w:rsidRPr="00EF5447" w:rsidRDefault="00A703CE" w:rsidP="00123805">
            <w:pPr>
              <w:pStyle w:val="TAC"/>
              <w:rPr>
                <w:rFonts w:cs="Arial"/>
                <w:lang w:eastAsia="zh-CN"/>
              </w:rPr>
            </w:pPr>
            <w:r w:rsidRPr="00EF5447">
              <w:rPr>
                <w:rFonts w:cs="Arial"/>
                <w:lang w:eastAsia="zh-CN"/>
              </w:rPr>
              <w:t>DC_42A_n257G</w:t>
            </w:r>
          </w:p>
          <w:p w14:paraId="1DE58A13" w14:textId="77777777" w:rsidR="00A703CE" w:rsidRPr="00EF5447" w:rsidRDefault="00A703CE" w:rsidP="00123805">
            <w:pPr>
              <w:pStyle w:val="TAC"/>
              <w:rPr>
                <w:rFonts w:cs="Arial"/>
                <w:lang w:eastAsia="zh-CN"/>
              </w:rPr>
            </w:pPr>
            <w:r w:rsidRPr="00EF5447">
              <w:rPr>
                <w:rFonts w:cs="Arial"/>
                <w:lang w:eastAsia="zh-CN"/>
              </w:rPr>
              <w:t>DC_42A_n257H</w:t>
            </w:r>
          </w:p>
          <w:p w14:paraId="09EECCBA" w14:textId="77777777" w:rsidR="00A703CE" w:rsidRPr="00EF5447" w:rsidRDefault="00A703CE" w:rsidP="00123805">
            <w:pPr>
              <w:pStyle w:val="TAC"/>
              <w:rPr>
                <w:rFonts w:cs="Arial"/>
                <w:lang w:eastAsia="zh-CN"/>
              </w:rPr>
            </w:pPr>
            <w:r w:rsidRPr="00EF5447">
              <w:rPr>
                <w:rFonts w:cs="Arial"/>
                <w:lang w:eastAsia="zh-CN"/>
              </w:rPr>
              <w:t>DC_42A_n257I</w:t>
            </w:r>
          </w:p>
          <w:p w14:paraId="2930BC89" w14:textId="77777777" w:rsidR="00A703CE" w:rsidRPr="00EF5447" w:rsidRDefault="00A703CE" w:rsidP="00123805">
            <w:pPr>
              <w:pStyle w:val="TAC"/>
              <w:rPr>
                <w:rFonts w:cs="Arial"/>
                <w:lang w:eastAsia="zh-CN"/>
              </w:rPr>
            </w:pPr>
            <w:r w:rsidRPr="00EF5447">
              <w:rPr>
                <w:rFonts w:cs="Arial"/>
                <w:lang w:eastAsia="zh-CN"/>
              </w:rPr>
              <w:t>DC_42C_n257A</w:t>
            </w:r>
          </w:p>
          <w:p w14:paraId="4DBD99C1" w14:textId="77777777" w:rsidR="00A703CE" w:rsidRPr="00B677E8" w:rsidRDefault="00A703CE" w:rsidP="00123805">
            <w:pPr>
              <w:pStyle w:val="TAC"/>
              <w:rPr>
                <w:rFonts w:cs="Arial"/>
                <w:lang w:val="sv-FI" w:eastAsia="zh-CN"/>
              </w:rPr>
            </w:pPr>
            <w:r w:rsidRPr="00B677E8">
              <w:rPr>
                <w:rFonts w:cs="Arial"/>
                <w:lang w:val="sv-FI" w:eastAsia="zh-CN"/>
              </w:rPr>
              <w:t>DC_42C_n257G</w:t>
            </w:r>
          </w:p>
          <w:p w14:paraId="7DC04D9D"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556E6B55"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354EC1" w14:paraId="424A69F4" w14:textId="77777777" w:rsidTr="00123805">
        <w:trPr>
          <w:trHeight w:val="187"/>
          <w:jc w:val="center"/>
        </w:trPr>
        <w:tc>
          <w:tcPr>
            <w:tcW w:w="3969" w:type="dxa"/>
            <w:shd w:val="clear" w:color="auto" w:fill="auto"/>
            <w:noWrap/>
            <w:tcMar>
              <w:top w:w="28" w:type="dxa"/>
              <w:left w:w="28" w:type="dxa"/>
              <w:bottom w:w="28" w:type="dxa"/>
              <w:right w:w="28" w:type="dxa"/>
            </w:tcMar>
          </w:tcPr>
          <w:p w14:paraId="2E09DE46" w14:textId="77777777" w:rsidR="00A703CE" w:rsidRPr="00EF5447" w:rsidRDefault="00A703CE" w:rsidP="00123805">
            <w:pPr>
              <w:pStyle w:val="TAC"/>
              <w:rPr>
                <w:noProof/>
              </w:rPr>
            </w:pPr>
            <w:r w:rsidRPr="00EF5447">
              <w:rPr>
                <w:noProof/>
              </w:rPr>
              <w:t>DC_3A-41A-42A_n77A-n257A</w:t>
            </w:r>
          </w:p>
          <w:p w14:paraId="4BA0FC38" w14:textId="77777777" w:rsidR="00A703CE" w:rsidRPr="00EF5447" w:rsidRDefault="00A703CE" w:rsidP="00123805">
            <w:pPr>
              <w:pStyle w:val="TAC"/>
              <w:rPr>
                <w:noProof/>
                <w:lang w:eastAsia="ko-KR"/>
              </w:rPr>
            </w:pPr>
            <w:r w:rsidRPr="00EF5447">
              <w:rPr>
                <w:noProof/>
                <w:lang w:eastAsia="zh-CN"/>
              </w:rPr>
              <w:t>DC_3A-41A-42A_n77A-n257G</w:t>
            </w:r>
          </w:p>
          <w:p w14:paraId="79F8D38C" w14:textId="77777777" w:rsidR="00A703CE" w:rsidRPr="00EF5447" w:rsidRDefault="00A703CE" w:rsidP="00123805">
            <w:pPr>
              <w:pStyle w:val="TAC"/>
              <w:rPr>
                <w:noProof/>
                <w:lang w:eastAsia="ko-KR"/>
              </w:rPr>
            </w:pPr>
            <w:r w:rsidRPr="00EF5447">
              <w:rPr>
                <w:noProof/>
                <w:lang w:eastAsia="zh-CN"/>
              </w:rPr>
              <w:t>DC_3A-41A-42A_n77A-n257H</w:t>
            </w:r>
          </w:p>
          <w:p w14:paraId="59D88E94" w14:textId="77777777" w:rsidR="00A703CE" w:rsidRPr="00EF5447" w:rsidRDefault="00A703CE" w:rsidP="00123805">
            <w:pPr>
              <w:pStyle w:val="TAC"/>
              <w:rPr>
                <w:noProof/>
                <w:lang w:eastAsia="zh-CN"/>
              </w:rPr>
            </w:pPr>
            <w:r w:rsidRPr="00EF5447">
              <w:rPr>
                <w:noProof/>
                <w:lang w:eastAsia="zh-CN"/>
              </w:rPr>
              <w:t>DC_3A-41A-42A_n77A-n257I</w:t>
            </w:r>
          </w:p>
          <w:p w14:paraId="63E2B32F" w14:textId="77777777" w:rsidR="00A703CE" w:rsidRPr="00EF5447" w:rsidRDefault="00A703CE" w:rsidP="00123805">
            <w:pPr>
              <w:pStyle w:val="TAC"/>
              <w:rPr>
                <w:noProof/>
              </w:rPr>
            </w:pPr>
            <w:r w:rsidRPr="00EF5447">
              <w:rPr>
                <w:noProof/>
              </w:rPr>
              <w:t>DC_3A-41A-42C_n77A-n257A</w:t>
            </w:r>
          </w:p>
          <w:p w14:paraId="0B00EFBD" w14:textId="77777777" w:rsidR="00A703CE" w:rsidRPr="00EF5447" w:rsidRDefault="00A703CE" w:rsidP="00123805">
            <w:pPr>
              <w:pStyle w:val="TAC"/>
              <w:rPr>
                <w:noProof/>
                <w:lang w:eastAsia="ko-KR"/>
              </w:rPr>
            </w:pPr>
            <w:r w:rsidRPr="00EF5447">
              <w:rPr>
                <w:noProof/>
                <w:lang w:eastAsia="zh-CN"/>
              </w:rPr>
              <w:t>DC_3A-41A-42C_n77A-n257G</w:t>
            </w:r>
          </w:p>
          <w:p w14:paraId="3DF9DB16" w14:textId="77777777" w:rsidR="00A703CE" w:rsidRPr="00EF5447" w:rsidRDefault="00A703CE" w:rsidP="00123805">
            <w:pPr>
              <w:pStyle w:val="TAC"/>
              <w:rPr>
                <w:noProof/>
                <w:lang w:eastAsia="ko-KR"/>
              </w:rPr>
            </w:pPr>
            <w:r w:rsidRPr="00EF5447">
              <w:rPr>
                <w:noProof/>
                <w:lang w:eastAsia="zh-CN"/>
              </w:rPr>
              <w:t>DC_3A-41A-42C_n77A-n257H</w:t>
            </w:r>
          </w:p>
          <w:p w14:paraId="3556A206" w14:textId="77777777" w:rsidR="00A703CE" w:rsidRPr="00EF5447" w:rsidRDefault="00A703CE" w:rsidP="00123805">
            <w:pPr>
              <w:pStyle w:val="TAC"/>
              <w:rPr>
                <w:noProof/>
                <w:lang w:eastAsia="zh-CN"/>
              </w:rPr>
            </w:pPr>
            <w:r w:rsidRPr="00EF5447">
              <w:rPr>
                <w:noProof/>
                <w:lang w:eastAsia="zh-CN"/>
              </w:rPr>
              <w:t>DC_3A-41A-42C_n77A-n257I</w:t>
            </w:r>
          </w:p>
          <w:p w14:paraId="5792A183" w14:textId="77777777" w:rsidR="00A703CE" w:rsidRPr="00EF5447" w:rsidRDefault="00A703CE" w:rsidP="00123805">
            <w:pPr>
              <w:pStyle w:val="TAC"/>
              <w:rPr>
                <w:noProof/>
              </w:rPr>
            </w:pPr>
            <w:r w:rsidRPr="00EF5447">
              <w:rPr>
                <w:noProof/>
              </w:rPr>
              <w:t>DC_3A-41C-42A_n77A-n257A</w:t>
            </w:r>
          </w:p>
          <w:p w14:paraId="2F4AF68F" w14:textId="77777777" w:rsidR="00A703CE" w:rsidRPr="00EF5447" w:rsidRDefault="00A703CE" w:rsidP="00123805">
            <w:pPr>
              <w:pStyle w:val="TAC"/>
              <w:rPr>
                <w:noProof/>
                <w:lang w:eastAsia="ko-KR"/>
              </w:rPr>
            </w:pPr>
            <w:r w:rsidRPr="00EF5447">
              <w:rPr>
                <w:noProof/>
                <w:lang w:eastAsia="zh-CN"/>
              </w:rPr>
              <w:t>DC_3A-41C-42A_n77A-n257G</w:t>
            </w:r>
          </w:p>
          <w:p w14:paraId="69E188DD" w14:textId="77777777" w:rsidR="00A703CE" w:rsidRPr="00EF5447" w:rsidRDefault="00A703CE" w:rsidP="00123805">
            <w:pPr>
              <w:pStyle w:val="TAC"/>
              <w:rPr>
                <w:noProof/>
                <w:lang w:eastAsia="ko-KR"/>
              </w:rPr>
            </w:pPr>
            <w:r w:rsidRPr="00EF5447">
              <w:rPr>
                <w:noProof/>
                <w:lang w:eastAsia="zh-CN"/>
              </w:rPr>
              <w:t>DC_3A-41C-42A_n77A-n257H</w:t>
            </w:r>
          </w:p>
          <w:p w14:paraId="0C4C79FA" w14:textId="77777777" w:rsidR="00A703CE" w:rsidRPr="00EF5447" w:rsidRDefault="00A703CE" w:rsidP="00123805">
            <w:pPr>
              <w:pStyle w:val="TAC"/>
              <w:rPr>
                <w:noProof/>
                <w:lang w:eastAsia="zh-CN"/>
              </w:rPr>
            </w:pPr>
            <w:r w:rsidRPr="00EF5447">
              <w:rPr>
                <w:noProof/>
                <w:lang w:eastAsia="zh-CN"/>
              </w:rPr>
              <w:t>DC_3A-41C-42A_n77A-n257I</w:t>
            </w:r>
          </w:p>
          <w:p w14:paraId="6CF030AD" w14:textId="77777777" w:rsidR="00A703CE" w:rsidRPr="00EF5447" w:rsidRDefault="00A703CE" w:rsidP="00123805">
            <w:pPr>
              <w:pStyle w:val="TAC"/>
              <w:rPr>
                <w:noProof/>
              </w:rPr>
            </w:pPr>
            <w:r w:rsidRPr="00EF5447">
              <w:rPr>
                <w:noProof/>
              </w:rPr>
              <w:t>DC_3A-41C-42C_n77A-n257A</w:t>
            </w:r>
          </w:p>
          <w:p w14:paraId="55885A47" w14:textId="77777777" w:rsidR="00A703CE" w:rsidRPr="00EF5447" w:rsidRDefault="00A703CE" w:rsidP="00123805">
            <w:pPr>
              <w:pStyle w:val="TAC"/>
              <w:rPr>
                <w:noProof/>
                <w:lang w:eastAsia="ko-KR"/>
              </w:rPr>
            </w:pPr>
            <w:r w:rsidRPr="00EF5447">
              <w:rPr>
                <w:noProof/>
                <w:lang w:eastAsia="zh-CN"/>
              </w:rPr>
              <w:t>DC_3A-41C-42C_n77A-n257G</w:t>
            </w:r>
          </w:p>
          <w:p w14:paraId="6AFC3254" w14:textId="77777777" w:rsidR="00A703CE" w:rsidRPr="00EF5447" w:rsidRDefault="00A703CE" w:rsidP="00123805">
            <w:pPr>
              <w:pStyle w:val="TAC"/>
              <w:rPr>
                <w:noProof/>
                <w:lang w:eastAsia="ko-KR"/>
              </w:rPr>
            </w:pPr>
            <w:r w:rsidRPr="00EF5447">
              <w:rPr>
                <w:noProof/>
                <w:lang w:eastAsia="zh-CN"/>
              </w:rPr>
              <w:t>DC_3A-41C-42C_n77A-n257H</w:t>
            </w:r>
          </w:p>
          <w:p w14:paraId="6823A6DE" w14:textId="77777777" w:rsidR="00A703CE" w:rsidRPr="00EF5447" w:rsidRDefault="00A703CE" w:rsidP="00123805">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3AC57149" w14:textId="77777777" w:rsidR="00A703CE" w:rsidRPr="00EF5447" w:rsidRDefault="00A703CE" w:rsidP="00123805">
            <w:pPr>
              <w:pStyle w:val="TAC"/>
              <w:rPr>
                <w:rFonts w:cs="Arial"/>
                <w:lang w:eastAsia="zh-CN"/>
              </w:rPr>
            </w:pPr>
            <w:r w:rsidRPr="00EF5447">
              <w:rPr>
                <w:rFonts w:cs="Arial"/>
                <w:lang w:eastAsia="zh-CN"/>
              </w:rPr>
              <w:t>DC_3A_n77A</w:t>
            </w:r>
          </w:p>
          <w:p w14:paraId="4397C0CE" w14:textId="77777777" w:rsidR="00A703CE" w:rsidRPr="00EF5447" w:rsidRDefault="00A703CE" w:rsidP="00123805">
            <w:pPr>
              <w:pStyle w:val="TAC"/>
              <w:rPr>
                <w:rFonts w:cs="Arial"/>
                <w:lang w:eastAsia="zh-CN"/>
              </w:rPr>
            </w:pPr>
            <w:r w:rsidRPr="00EF5447">
              <w:rPr>
                <w:rFonts w:cs="Arial"/>
                <w:lang w:eastAsia="zh-CN"/>
              </w:rPr>
              <w:t>DC_3A_n257A</w:t>
            </w:r>
          </w:p>
          <w:p w14:paraId="2FCC7D06" w14:textId="77777777" w:rsidR="00A703CE" w:rsidRPr="00EF5447" w:rsidRDefault="00A703CE" w:rsidP="00123805">
            <w:pPr>
              <w:pStyle w:val="TAC"/>
              <w:rPr>
                <w:rFonts w:cs="Arial"/>
                <w:lang w:eastAsia="zh-CN"/>
              </w:rPr>
            </w:pPr>
            <w:r w:rsidRPr="00EF5447">
              <w:rPr>
                <w:rFonts w:cs="Arial"/>
                <w:lang w:eastAsia="zh-CN"/>
              </w:rPr>
              <w:t>DC_3A_n257G</w:t>
            </w:r>
          </w:p>
          <w:p w14:paraId="52E50F05" w14:textId="77777777" w:rsidR="00A703CE" w:rsidRPr="00EF5447" w:rsidRDefault="00A703CE" w:rsidP="00123805">
            <w:pPr>
              <w:pStyle w:val="TAC"/>
              <w:rPr>
                <w:rFonts w:cs="Arial"/>
                <w:lang w:eastAsia="zh-CN"/>
              </w:rPr>
            </w:pPr>
            <w:r w:rsidRPr="00EF5447">
              <w:rPr>
                <w:rFonts w:cs="Arial"/>
                <w:lang w:eastAsia="zh-CN"/>
              </w:rPr>
              <w:t>DC_3A_n257H</w:t>
            </w:r>
          </w:p>
          <w:p w14:paraId="387E035D" w14:textId="77777777" w:rsidR="00A703CE" w:rsidRPr="00EF5447" w:rsidRDefault="00A703CE" w:rsidP="00123805">
            <w:pPr>
              <w:pStyle w:val="TAC"/>
              <w:rPr>
                <w:rFonts w:cs="Arial"/>
                <w:lang w:eastAsia="zh-CN"/>
              </w:rPr>
            </w:pPr>
            <w:r w:rsidRPr="00EF5447">
              <w:rPr>
                <w:rFonts w:cs="Arial"/>
                <w:lang w:eastAsia="zh-CN"/>
              </w:rPr>
              <w:t>DC_3A_n257I</w:t>
            </w:r>
          </w:p>
          <w:p w14:paraId="5553EABD" w14:textId="77777777" w:rsidR="00A703CE" w:rsidRPr="00EF5447" w:rsidRDefault="00A703CE" w:rsidP="00123805">
            <w:pPr>
              <w:pStyle w:val="TAC"/>
              <w:rPr>
                <w:rFonts w:cs="Arial"/>
                <w:lang w:eastAsia="zh-CN"/>
              </w:rPr>
            </w:pPr>
            <w:r w:rsidRPr="00EF5447">
              <w:rPr>
                <w:rFonts w:cs="Arial"/>
                <w:lang w:eastAsia="zh-CN"/>
              </w:rPr>
              <w:t>DC_41A_n77A</w:t>
            </w:r>
          </w:p>
          <w:p w14:paraId="0F613A57" w14:textId="77777777" w:rsidR="00A703CE" w:rsidRPr="00EF5447" w:rsidRDefault="00A703CE" w:rsidP="00123805">
            <w:pPr>
              <w:pStyle w:val="TAC"/>
              <w:rPr>
                <w:rFonts w:cs="Arial"/>
                <w:lang w:eastAsia="zh-CN"/>
              </w:rPr>
            </w:pPr>
            <w:r w:rsidRPr="00EF5447">
              <w:rPr>
                <w:rFonts w:cs="Arial"/>
                <w:lang w:eastAsia="zh-CN"/>
              </w:rPr>
              <w:t>DC_41A_n257A</w:t>
            </w:r>
          </w:p>
          <w:p w14:paraId="2007E1BE" w14:textId="77777777" w:rsidR="00A703CE" w:rsidRPr="00EF5447" w:rsidRDefault="00A703CE" w:rsidP="00123805">
            <w:pPr>
              <w:pStyle w:val="TAC"/>
              <w:rPr>
                <w:rFonts w:cs="Arial"/>
                <w:lang w:eastAsia="zh-CN"/>
              </w:rPr>
            </w:pPr>
            <w:r w:rsidRPr="00EF5447">
              <w:rPr>
                <w:rFonts w:cs="Arial"/>
                <w:lang w:eastAsia="zh-CN"/>
              </w:rPr>
              <w:t>DC_41A_n257G</w:t>
            </w:r>
          </w:p>
          <w:p w14:paraId="696BEA19" w14:textId="77777777" w:rsidR="00A703CE" w:rsidRPr="00EF5447" w:rsidRDefault="00A703CE" w:rsidP="00123805">
            <w:pPr>
              <w:pStyle w:val="TAC"/>
              <w:rPr>
                <w:rFonts w:cs="Arial"/>
                <w:lang w:eastAsia="zh-CN"/>
              </w:rPr>
            </w:pPr>
            <w:r w:rsidRPr="00EF5447">
              <w:rPr>
                <w:rFonts w:cs="Arial"/>
                <w:lang w:eastAsia="zh-CN"/>
              </w:rPr>
              <w:t>DC_41A_n257H</w:t>
            </w:r>
          </w:p>
          <w:p w14:paraId="6C00A423" w14:textId="77777777" w:rsidR="00A703CE" w:rsidRPr="00EF5447" w:rsidRDefault="00A703CE" w:rsidP="00123805">
            <w:pPr>
              <w:pStyle w:val="TAC"/>
              <w:rPr>
                <w:rFonts w:cs="Arial"/>
                <w:lang w:eastAsia="zh-CN"/>
              </w:rPr>
            </w:pPr>
            <w:r w:rsidRPr="00EF5447">
              <w:rPr>
                <w:rFonts w:cs="Arial"/>
                <w:lang w:eastAsia="zh-CN"/>
              </w:rPr>
              <w:t>DC_41A_n257I</w:t>
            </w:r>
          </w:p>
          <w:p w14:paraId="6FA5B17F" w14:textId="77777777" w:rsidR="00A703CE" w:rsidRPr="00EF5447" w:rsidRDefault="00A703CE" w:rsidP="00123805">
            <w:pPr>
              <w:pStyle w:val="TAC"/>
              <w:rPr>
                <w:rFonts w:cs="Arial"/>
                <w:lang w:eastAsia="zh-CN"/>
              </w:rPr>
            </w:pPr>
            <w:r w:rsidRPr="00EF5447">
              <w:rPr>
                <w:rFonts w:cs="Arial"/>
                <w:lang w:eastAsia="zh-CN"/>
              </w:rPr>
              <w:t>DC_41C_n77A</w:t>
            </w:r>
          </w:p>
          <w:p w14:paraId="42974CCC" w14:textId="77777777" w:rsidR="00A703CE" w:rsidRPr="00EF5447" w:rsidRDefault="00A703CE" w:rsidP="00123805">
            <w:pPr>
              <w:pStyle w:val="TAC"/>
              <w:rPr>
                <w:rFonts w:cs="Arial"/>
                <w:lang w:eastAsia="zh-CN"/>
              </w:rPr>
            </w:pPr>
            <w:r w:rsidRPr="00EF5447">
              <w:rPr>
                <w:rFonts w:cs="Arial"/>
                <w:lang w:eastAsia="zh-CN"/>
              </w:rPr>
              <w:t>DC_41C_n257A</w:t>
            </w:r>
          </w:p>
          <w:p w14:paraId="416A0B18" w14:textId="77777777" w:rsidR="00A703CE" w:rsidRPr="00B677E8" w:rsidRDefault="00A703CE" w:rsidP="00123805">
            <w:pPr>
              <w:pStyle w:val="TAC"/>
              <w:rPr>
                <w:rFonts w:cs="Arial"/>
                <w:lang w:val="sv-FI" w:eastAsia="zh-CN"/>
              </w:rPr>
            </w:pPr>
            <w:r w:rsidRPr="00B677E8">
              <w:rPr>
                <w:rFonts w:cs="Arial"/>
                <w:lang w:val="sv-FI" w:eastAsia="zh-CN"/>
              </w:rPr>
              <w:t>DC_41C_n257G</w:t>
            </w:r>
          </w:p>
          <w:p w14:paraId="1C388185"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3ECD9113" w14:textId="77777777" w:rsidR="00A703CE" w:rsidRPr="00B677E8" w:rsidRDefault="00A703CE" w:rsidP="00123805">
            <w:pPr>
              <w:pStyle w:val="TAC"/>
              <w:rPr>
                <w:rFonts w:cs="Arial"/>
                <w:lang w:val="sv-FI" w:eastAsia="zh-CN"/>
              </w:rPr>
            </w:pPr>
            <w:r w:rsidRPr="00B677E8">
              <w:rPr>
                <w:rFonts w:cs="Arial"/>
                <w:lang w:val="sv-FI" w:eastAsia="zh-CN"/>
              </w:rPr>
              <w:t>DC_41C_n257I</w:t>
            </w:r>
          </w:p>
          <w:p w14:paraId="6F4363DC" w14:textId="77777777" w:rsidR="00A703CE" w:rsidRPr="00EF5447" w:rsidRDefault="00A703CE" w:rsidP="00123805">
            <w:pPr>
              <w:pStyle w:val="TAC"/>
              <w:rPr>
                <w:rFonts w:cs="Arial"/>
                <w:lang w:eastAsia="zh-CN"/>
              </w:rPr>
            </w:pPr>
            <w:r w:rsidRPr="00EF5447">
              <w:rPr>
                <w:rFonts w:cs="Arial"/>
                <w:lang w:eastAsia="zh-CN"/>
              </w:rPr>
              <w:t>DC_42A_n257A</w:t>
            </w:r>
          </w:p>
          <w:p w14:paraId="075AE696" w14:textId="77777777" w:rsidR="00A703CE" w:rsidRPr="00EF5447" w:rsidRDefault="00A703CE" w:rsidP="00123805">
            <w:pPr>
              <w:pStyle w:val="TAC"/>
              <w:rPr>
                <w:rFonts w:cs="Arial"/>
                <w:lang w:eastAsia="zh-CN"/>
              </w:rPr>
            </w:pPr>
            <w:r w:rsidRPr="00EF5447">
              <w:rPr>
                <w:rFonts w:cs="Arial"/>
                <w:lang w:eastAsia="zh-CN"/>
              </w:rPr>
              <w:t>DC_42A_n257G</w:t>
            </w:r>
          </w:p>
          <w:p w14:paraId="454CBF1D" w14:textId="77777777" w:rsidR="00A703CE" w:rsidRPr="00EF5447" w:rsidRDefault="00A703CE" w:rsidP="00123805">
            <w:pPr>
              <w:pStyle w:val="TAC"/>
              <w:rPr>
                <w:rFonts w:cs="Arial"/>
                <w:lang w:eastAsia="zh-CN"/>
              </w:rPr>
            </w:pPr>
            <w:r w:rsidRPr="00EF5447">
              <w:rPr>
                <w:rFonts w:cs="Arial"/>
                <w:lang w:eastAsia="zh-CN"/>
              </w:rPr>
              <w:t>DC_42A_n257H</w:t>
            </w:r>
          </w:p>
          <w:p w14:paraId="2C4CA556" w14:textId="77777777" w:rsidR="00A703CE" w:rsidRPr="00EF5447" w:rsidRDefault="00A703CE" w:rsidP="00123805">
            <w:pPr>
              <w:pStyle w:val="TAC"/>
              <w:rPr>
                <w:rFonts w:cs="Arial"/>
                <w:lang w:eastAsia="zh-CN"/>
              </w:rPr>
            </w:pPr>
            <w:r w:rsidRPr="00EF5447">
              <w:rPr>
                <w:rFonts w:cs="Arial"/>
                <w:lang w:eastAsia="zh-CN"/>
              </w:rPr>
              <w:t>DC_42A_n257I</w:t>
            </w:r>
          </w:p>
          <w:p w14:paraId="136F9A01" w14:textId="77777777" w:rsidR="00A703CE" w:rsidRPr="00EF5447" w:rsidRDefault="00A703CE" w:rsidP="00123805">
            <w:pPr>
              <w:pStyle w:val="TAC"/>
              <w:rPr>
                <w:rFonts w:cs="Arial"/>
                <w:lang w:eastAsia="zh-CN"/>
              </w:rPr>
            </w:pPr>
            <w:r w:rsidRPr="00EF5447">
              <w:rPr>
                <w:rFonts w:cs="Arial"/>
                <w:lang w:eastAsia="zh-CN"/>
              </w:rPr>
              <w:t>DC_42C_n257A</w:t>
            </w:r>
          </w:p>
          <w:p w14:paraId="3B73CFF6" w14:textId="77777777" w:rsidR="00A703CE" w:rsidRPr="00EF5447" w:rsidRDefault="00A703CE" w:rsidP="00123805">
            <w:pPr>
              <w:pStyle w:val="TAC"/>
              <w:rPr>
                <w:rFonts w:cs="Arial"/>
                <w:lang w:eastAsia="zh-CN"/>
              </w:rPr>
            </w:pPr>
            <w:r w:rsidRPr="00EF5447">
              <w:rPr>
                <w:rFonts w:cs="Arial"/>
                <w:lang w:eastAsia="zh-CN"/>
              </w:rPr>
              <w:t>DC_42C_n257G</w:t>
            </w:r>
          </w:p>
          <w:p w14:paraId="64FDE1AA"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7AC713AA" w14:textId="77777777" w:rsidR="00A703CE" w:rsidRPr="00B677E8" w:rsidRDefault="00A703CE" w:rsidP="00123805">
            <w:pPr>
              <w:pStyle w:val="TAC"/>
              <w:rPr>
                <w:rFonts w:cs="Arial"/>
                <w:lang w:val="sv-FI" w:eastAsia="zh-CN"/>
              </w:rPr>
            </w:pPr>
            <w:r w:rsidRPr="00B677E8">
              <w:rPr>
                <w:rFonts w:cs="Arial"/>
                <w:lang w:val="sv-FI" w:eastAsia="zh-CN"/>
              </w:rPr>
              <w:t>DC_42C_n257I</w:t>
            </w:r>
          </w:p>
        </w:tc>
      </w:tr>
      <w:tr w:rsidR="00A703CE" w:rsidRPr="00354EC1" w14:paraId="497EC6C9" w14:textId="77777777" w:rsidTr="00123805">
        <w:trPr>
          <w:trHeight w:val="187"/>
          <w:jc w:val="center"/>
        </w:trPr>
        <w:tc>
          <w:tcPr>
            <w:tcW w:w="3969" w:type="dxa"/>
            <w:shd w:val="clear" w:color="auto" w:fill="auto"/>
            <w:noWrap/>
            <w:tcMar>
              <w:top w:w="28" w:type="dxa"/>
              <w:left w:w="28" w:type="dxa"/>
              <w:bottom w:w="28" w:type="dxa"/>
              <w:right w:w="28" w:type="dxa"/>
            </w:tcMar>
          </w:tcPr>
          <w:p w14:paraId="3BCF7F98" w14:textId="77777777" w:rsidR="00A703CE" w:rsidRPr="00EF5447" w:rsidRDefault="00A703CE" w:rsidP="00123805">
            <w:pPr>
              <w:pStyle w:val="TAC"/>
              <w:rPr>
                <w:noProof/>
              </w:rPr>
            </w:pPr>
            <w:r w:rsidRPr="00EF5447">
              <w:rPr>
                <w:noProof/>
              </w:rPr>
              <w:lastRenderedPageBreak/>
              <w:t>DC_3A-28A-41A_n78A-n257A</w:t>
            </w:r>
          </w:p>
          <w:p w14:paraId="225ECEC6" w14:textId="77777777" w:rsidR="00A703CE" w:rsidRPr="00EF5447" w:rsidRDefault="00A703CE" w:rsidP="00123805">
            <w:pPr>
              <w:pStyle w:val="TAC"/>
              <w:rPr>
                <w:noProof/>
                <w:lang w:eastAsia="ko-KR"/>
              </w:rPr>
            </w:pPr>
            <w:r w:rsidRPr="00EF5447">
              <w:rPr>
                <w:noProof/>
                <w:lang w:eastAsia="zh-CN"/>
              </w:rPr>
              <w:t>DC_3A-28A-41A_n78A-n257G</w:t>
            </w:r>
          </w:p>
          <w:p w14:paraId="2A2F52A1" w14:textId="77777777" w:rsidR="00A703CE" w:rsidRPr="00EF5447" w:rsidRDefault="00A703CE" w:rsidP="00123805">
            <w:pPr>
              <w:pStyle w:val="TAC"/>
              <w:rPr>
                <w:noProof/>
                <w:lang w:eastAsia="ko-KR"/>
              </w:rPr>
            </w:pPr>
            <w:r w:rsidRPr="00EF5447">
              <w:rPr>
                <w:noProof/>
                <w:lang w:eastAsia="zh-CN"/>
              </w:rPr>
              <w:t>DC_3A-28A-41A_n78A-n257H</w:t>
            </w:r>
          </w:p>
          <w:p w14:paraId="7481B603" w14:textId="77777777" w:rsidR="00A703CE" w:rsidRPr="00EF5447" w:rsidRDefault="00A703CE" w:rsidP="00123805">
            <w:pPr>
              <w:pStyle w:val="TAC"/>
              <w:rPr>
                <w:noProof/>
                <w:lang w:eastAsia="zh-CN"/>
              </w:rPr>
            </w:pPr>
            <w:r w:rsidRPr="00EF5447">
              <w:rPr>
                <w:noProof/>
                <w:lang w:eastAsia="zh-CN"/>
              </w:rPr>
              <w:t>DC_3A-28A-41A_n78A-n257I</w:t>
            </w:r>
          </w:p>
          <w:p w14:paraId="2F3094E4" w14:textId="77777777" w:rsidR="00A703CE" w:rsidRPr="00EF5447" w:rsidRDefault="00A703CE" w:rsidP="00123805">
            <w:pPr>
              <w:pStyle w:val="TAC"/>
              <w:rPr>
                <w:noProof/>
              </w:rPr>
            </w:pPr>
            <w:r w:rsidRPr="00EF5447">
              <w:rPr>
                <w:noProof/>
              </w:rPr>
              <w:t>DC_3A-28A-41C_n78A-n257A</w:t>
            </w:r>
          </w:p>
          <w:p w14:paraId="75CCB5C8" w14:textId="77777777" w:rsidR="00A703CE" w:rsidRPr="00EF5447" w:rsidRDefault="00A703CE" w:rsidP="00123805">
            <w:pPr>
              <w:pStyle w:val="TAC"/>
              <w:rPr>
                <w:noProof/>
                <w:lang w:eastAsia="ko-KR"/>
              </w:rPr>
            </w:pPr>
            <w:r w:rsidRPr="00EF5447">
              <w:rPr>
                <w:noProof/>
                <w:lang w:eastAsia="zh-CN"/>
              </w:rPr>
              <w:t>DC_3A-28A-41C_n78A-n257G</w:t>
            </w:r>
          </w:p>
          <w:p w14:paraId="4966BA62" w14:textId="77777777" w:rsidR="00A703CE" w:rsidRPr="00EF5447" w:rsidRDefault="00A703CE" w:rsidP="00123805">
            <w:pPr>
              <w:pStyle w:val="TAC"/>
              <w:rPr>
                <w:noProof/>
                <w:lang w:eastAsia="ko-KR"/>
              </w:rPr>
            </w:pPr>
            <w:r w:rsidRPr="00EF5447">
              <w:rPr>
                <w:noProof/>
                <w:lang w:eastAsia="zh-CN"/>
              </w:rPr>
              <w:t>DC_3A-28A-41C_n78A-n257H</w:t>
            </w:r>
          </w:p>
          <w:p w14:paraId="05091DD8" w14:textId="77777777" w:rsidR="00A703CE" w:rsidRPr="00EF5447" w:rsidRDefault="00A703CE" w:rsidP="00123805">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49CA8B95" w14:textId="77777777" w:rsidR="00A703CE" w:rsidRPr="00EF5447" w:rsidRDefault="00A703CE" w:rsidP="00123805">
            <w:pPr>
              <w:pStyle w:val="TAC"/>
              <w:rPr>
                <w:rFonts w:cs="Arial"/>
                <w:lang w:eastAsia="zh-CN"/>
              </w:rPr>
            </w:pPr>
            <w:r w:rsidRPr="00EF5447">
              <w:rPr>
                <w:rFonts w:cs="Arial"/>
                <w:lang w:eastAsia="zh-CN"/>
              </w:rPr>
              <w:t>DC_3A_n78A</w:t>
            </w:r>
          </w:p>
          <w:p w14:paraId="7A59C218" w14:textId="77777777" w:rsidR="00A703CE" w:rsidRPr="00EF5447" w:rsidRDefault="00A703CE" w:rsidP="00123805">
            <w:pPr>
              <w:pStyle w:val="TAC"/>
              <w:rPr>
                <w:rFonts w:cs="Arial"/>
                <w:lang w:eastAsia="zh-CN"/>
              </w:rPr>
            </w:pPr>
            <w:r w:rsidRPr="00EF5447">
              <w:rPr>
                <w:rFonts w:cs="Arial"/>
                <w:lang w:eastAsia="zh-CN"/>
              </w:rPr>
              <w:t>DC_3A_n257A</w:t>
            </w:r>
          </w:p>
          <w:p w14:paraId="6078134B" w14:textId="77777777" w:rsidR="00A703CE" w:rsidRPr="00EF5447" w:rsidRDefault="00A703CE" w:rsidP="00123805">
            <w:pPr>
              <w:pStyle w:val="TAC"/>
              <w:rPr>
                <w:rFonts w:cs="Arial"/>
                <w:lang w:eastAsia="zh-CN"/>
              </w:rPr>
            </w:pPr>
            <w:r w:rsidRPr="00EF5447">
              <w:rPr>
                <w:rFonts w:cs="Arial"/>
                <w:lang w:eastAsia="zh-CN"/>
              </w:rPr>
              <w:t>DC_3A_n257G</w:t>
            </w:r>
          </w:p>
          <w:p w14:paraId="798918C2" w14:textId="77777777" w:rsidR="00A703CE" w:rsidRPr="00EF5447" w:rsidRDefault="00A703CE" w:rsidP="00123805">
            <w:pPr>
              <w:pStyle w:val="TAC"/>
              <w:rPr>
                <w:rFonts w:cs="Arial"/>
                <w:lang w:eastAsia="zh-CN"/>
              </w:rPr>
            </w:pPr>
            <w:r w:rsidRPr="00EF5447">
              <w:rPr>
                <w:rFonts w:cs="Arial"/>
                <w:lang w:eastAsia="zh-CN"/>
              </w:rPr>
              <w:t>DC_3A_n257H</w:t>
            </w:r>
          </w:p>
          <w:p w14:paraId="1B87B5A0" w14:textId="77777777" w:rsidR="00A703CE" w:rsidRPr="00EF5447" w:rsidRDefault="00A703CE" w:rsidP="00123805">
            <w:pPr>
              <w:pStyle w:val="TAC"/>
              <w:rPr>
                <w:rFonts w:cs="Arial"/>
                <w:lang w:eastAsia="zh-CN"/>
              </w:rPr>
            </w:pPr>
            <w:r w:rsidRPr="00EF5447">
              <w:rPr>
                <w:rFonts w:cs="Arial"/>
                <w:lang w:eastAsia="zh-CN"/>
              </w:rPr>
              <w:t>DC_3A_n257I</w:t>
            </w:r>
          </w:p>
          <w:p w14:paraId="404F8B60" w14:textId="77777777" w:rsidR="00A703CE" w:rsidRPr="00EF5447" w:rsidRDefault="00A703CE" w:rsidP="00123805">
            <w:pPr>
              <w:pStyle w:val="TAC"/>
              <w:rPr>
                <w:rFonts w:cs="Arial"/>
                <w:lang w:eastAsia="zh-CN"/>
              </w:rPr>
            </w:pPr>
            <w:r w:rsidRPr="00EF5447">
              <w:rPr>
                <w:rFonts w:cs="Arial"/>
                <w:lang w:eastAsia="zh-CN"/>
              </w:rPr>
              <w:t>DC_28A_n78A</w:t>
            </w:r>
          </w:p>
          <w:p w14:paraId="46A2A9F5" w14:textId="77777777" w:rsidR="00A703CE" w:rsidRPr="00EF5447" w:rsidRDefault="00A703CE" w:rsidP="00123805">
            <w:pPr>
              <w:pStyle w:val="TAC"/>
              <w:rPr>
                <w:rFonts w:cs="Arial"/>
                <w:lang w:eastAsia="zh-CN"/>
              </w:rPr>
            </w:pPr>
            <w:r w:rsidRPr="00EF5447">
              <w:rPr>
                <w:rFonts w:cs="Arial"/>
                <w:lang w:eastAsia="zh-CN"/>
              </w:rPr>
              <w:t>DC_28A_n257A</w:t>
            </w:r>
          </w:p>
          <w:p w14:paraId="695EEBCD" w14:textId="77777777" w:rsidR="00A703CE" w:rsidRPr="00EF5447" w:rsidRDefault="00A703CE" w:rsidP="00123805">
            <w:pPr>
              <w:pStyle w:val="TAC"/>
              <w:rPr>
                <w:rFonts w:cs="Arial"/>
                <w:lang w:eastAsia="zh-CN"/>
              </w:rPr>
            </w:pPr>
            <w:r w:rsidRPr="00EF5447">
              <w:rPr>
                <w:rFonts w:cs="Arial"/>
                <w:lang w:eastAsia="zh-CN"/>
              </w:rPr>
              <w:t>DC_28A_n257G</w:t>
            </w:r>
          </w:p>
          <w:p w14:paraId="79890278" w14:textId="77777777" w:rsidR="00A703CE" w:rsidRPr="00EF5447" w:rsidRDefault="00A703CE" w:rsidP="00123805">
            <w:pPr>
              <w:pStyle w:val="TAC"/>
              <w:rPr>
                <w:rFonts w:cs="Arial"/>
                <w:lang w:eastAsia="zh-CN"/>
              </w:rPr>
            </w:pPr>
            <w:r w:rsidRPr="00EF5447">
              <w:rPr>
                <w:rFonts w:cs="Arial"/>
                <w:lang w:eastAsia="zh-CN"/>
              </w:rPr>
              <w:t>DC_28A_n257H</w:t>
            </w:r>
          </w:p>
          <w:p w14:paraId="18309E1F" w14:textId="77777777" w:rsidR="00A703CE" w:rsidRPr="00EF5447" w:rsidRDefault="00A703CE" w:rsidP="00123805">
            <w:pPr>
              <w:pStyle w:val="TAC"/>
              <w:rPr>
                <w:rFonts w:cs="Arial"/>
                <w:lang w:eastAsia="zh-CN"/>
              </w:rPr>
            </w:pPr>
            <w:r w:rsidRPr="00EF5447">
              <w:rPr>
                <w:rFonts w:cs="Arial"/>
                <w:lang w:eastAsia="zh-CN"/>
              </w:rPr>
              <w:t>DC_28A_n257I</w:t>
            </w:r>
          </w:p>
          <w:p w14:paraId="1C2ECDBA" w14:textId="77777777" w:rsidR="00A703CE" w:rsidRPr="00EF5447" w:rsidRDefault="00A703CE" w:rsidP="00123805">
            <w:pPr>
              <w:pStyle w:val="TAC"/>
              <w:rPr>
                <w:rFonts w:cs="Arial"/>
                <w:lang w:eastAsia="zh-CN"/>
              </w:rPr>
            </w:pPr>
            <w:r w:rsidRPr="00EF5447">
              <w:rPr>
                <w:rFonts w:cs="Arial"/>
                <w:lang w:eastAsia="zh-CN"/>
              </w:rPr>
              <w:t>DC_41A_n78A</w:t>
            </w:r>
          </w:p>
          <w:p w14:paraId="4A971077" w14:textId="77777777" w:rsidR="00A703CE" w:rsidRPr="00EF5447" w:rsidRDefault="00A703CE" w:rsidP="00123805">
            <w:pPr>
              <w:pStyle w:val="TAC"/>
              <w:rPr>
                <w:rFonts w:cs="Arial"/>
                <w:lang w:eastAsia="zh-CN"/>
              </w:rPr>
            </w:pPr>
            <w:r w:rsidRPr="00EF5447">
              <w:rPr>
                <w:rFonts w:cs="Arial"/>
                <w:lang w:eastAsia="zh-CN"/>
              </w:rPr>
              <w:t>DC_41A_n257A</w:t>
            </w:r>
          </w:p>
          <w:p w14:paraId="205F9267" w14:textId="77777777" w:rsidR="00A703CE" w:rsidRPr="00EF5447" w:rsidRDefault="00A703CE" w:rsidP="00123805">
            <w:pPr>
              <w:pStyle w:val="TAC"/>
              <w:rPr>
                <w:rFonts w:cs="Arial"/>
                <w:lang w:eastAsia="zh-CN"/>
              </w:rPr>
            </w:pPr>
            <w:r w:rsidRPr="00EF5447">
              <w:rPr>
                <w:rFonts w:cs="Arial"/>
                <w:lang w:eastAsia="zh-CN"/>
              </w:rPr>
              <w:t>DC_41A_n257G</w:t>
            </w:r>
          </w:p>
          <w:p w14:paraId="0D8045D9" w14:textId="77777777" w:rsidR="00A703CE" w:rsidRPr="00EF5447" w:rsidRDefault="00A703CE" w:rsidP="00123805">
            <w:pPr>
              <w:pStyle w:val="TAC"/>
              <w:rPr>
                <w:rFonts w:cs="Arial"/>
                <w:lang w:eastAsia="zh-CN"/>
              </w:rPr>
            </w:pPr>
            <w:r w:rsidRPr="00EF5447">
              <w:rPr>
                <w:rFonts w:cs="Arial"/>
                <w:lang w:eastAsia="zh-CN"/>
              </w:rPr>
              <w:t>DC_41A_n257H</w:t>
            </w:r>
          </w:p>
          <w:p w14:paraId="0D0453CD" w14:textId="77777777" w:rsidR="00A703CE" w:rsidRPr="00EF5447" w:rsidRDefault="00A703CE" w:rsidP="00123805">
            <w:pPr>
              <w:pStyle w:val="TAC"/>
              <w:rPr>
                <w:rFonts w:cs="Arial"/>
                <w:lang w:eastAsia="zh-CN"/>
              </w:rPr>
            </w:pPr>
            <w:r w:rsidRPr="00EF5447">
              <w:rPr>
                <w:rFonts w:cs="Arial"/>
                <w:lang w:eastAsia="zh-CN"/>
              </w:rPr>
              <w:t>DC_41A_n257I</w:t>
            </w:r>
          </w:p>
          <w:p w14:paraId="7A0F9B43" w14:textId="77777777" w:rsidR="00A703CE" w:rsidRPr="00EF5447" w:rsidRDefault="00A703CE" w:rsidP="00123805">
            <w:pPr>
              <w:pStyle w:val="TAC"/>
              <w:rPr>
                <w:rFonts w:cs="Arial"/>
                <w:lang w:eastAsia="zh-CN"/>
              </w:rPr>
            </w:pPr>
            <w:r w:rsidRPr="00EF5447">
              <w:rPr>
                <w:rFonts w:cs="Arial"/>
                <w:lang w:eastAsia="zh-CN"/>
              </w:rPr>
              <w:t>DC_41C_n78A</w:t>
            </w:r>
          </w:p>
          <w:p w14:paraId="43C45798" w14:textId="77777777" w:rsidR="00A703CE" w:rsidRPr="00EF5447" w:rsidRDefault="00A703CE" w:rsidP="00123805">
            <w:pPr>
              <w:pStyle w:val="TAC"/>
              <w:rPr>
                <w:rFonts w:cs="Arial"/>
                <w:lang w:eastAsia="zh-CN"/>
              </w:rPr>
            </w:pPr>
            <w:r w:rsidRPr="00EF5447">
              <w:rPr>
                <w:rFonts w:cs="Arial"/>
                <w:lang w:eastAsia="zh-CN"/>
              </w:rPr>
              <w:t>DC_41C_n257A</w:t>
            </w:r>
          </w:p>
          <w:p w14:paraId="5E613E9B" w14:textId="77777777" w:rsidR="00A703CE" w:rsidRPr="00EF5447" w:rsidRDefault="00A703CE" w:rsidP="00123805">
            <w:pPr>
              <w:pStyle w:val="TAC"/>
              <w:rPr>
                <w:rFonts w:cs="Arial"/>
                <w:lang w:eastAsia="zh-CN"/>
              </w:rPr>
            </w:pPr>
            <w:r w:rsidRPr="00EF5447">
              <w:rPr>
                <w:rFonts w:cs="Arial"/>
                <w:lang w:eastAsia="zh-CN"/>
              </w:rPr>
              <w:t>DC_41C_n257G</w:t>
            </w:r>
          </w:p>
          <w:p w14:paraId="53AB98B9"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790ED7EE" w14:textId="77777777" w:rsidR="00A703CE" w:rsidRPr="00B677E8" w:rsidRDefault="00A703CE" w:rsidP="00123805">
            <w:pPr>
              <w:pStyle w:val="TAC"/>
              <w:rPr>
                <w:noProof/>
                <w:lang w:val="sv-FI"/>
              </w:rPr>
            </w:pPr>
            <w:r w:rsidRPr="00B677E8">
              <w:rPr>
                <w:rFonts w:cs="Arial"/>
                <w:lang w:val="sv-FI" w:eastAsia="zh-CN"/>
              </w:rPr>
              <w:t>DC_41C_n257I</w:t>
            </w:r>
          </w:p>
        </w:tc>
      </w:tr>
      <w:tr w:rsidR="00A703CE" w:rsidRPr="00354EC1" w14:paraId="4B63DF10" w14:textId="77777777" w:rsidTr="00123805">
        <w:trPr>
          <w:trHeight w:val="187"/>
          <w:jc w:val="center"/>
        </w:trPr>
        <w:tc>
          <w:tcPr>
            <w:tcW w:w="3969" w:type="dxa"/>
            <w:shd w:val="clear" w:color="auto" w:fill="auto"/>
            <w:noWrap/>
            <w:tcMar>
              <w:top w:w="28" w:type="dxa"/>
              <w:left w:w="28" w:type="dxa"/>
              <w:bottom w:w="28" w:type="dxa"/>
              <w:right w:w="28" w:type="dxa"/>
            </w:tcMar>
          </w:tcPr>
          <w:p w14:paraId="1F9CFAA4" w14:textId="77777777" w:rsidR="00A703CE" w:rsidRPr="00EF5447" w:rsidRDefault="00A703CE" w:rsidP="00123805">
            <w:pPr>
              <w:pStyle w:val="TAC"/>
              <w:rPr>
                <w:noProof/>
              </w:rPr>
            </w:pPr>
            <w:r w:rsidRPr="00EF5447">
              <w:rPr>
                <w:noProof/>
              </w:rPr>
              <w:t>DC_3A-28A-42A_n78A-n257A</w:t>
            </w:r>
          </w:p>
          <w:p w14:paraId="64483573" w14:textId="77777777" w:rsidR="00A703CE" w:rsidRPr="00EF5447" w:rsidRDefault="00A703CE" w:rsidP="00123805">
            <w:pPr>
              <w:pStyle w:val="TAC"/>
              <w:rPr>
                <w:noProof/>
                <w:lang w:eastAsia="ko-KR"/>
              </w:rPr>
            </w:pPr>
            <w:r w:rsidRPr="00EF5447">
              <w:rPr>
                <w:noProof/>
                <w:lang w:eastAsia="zh-CN"/>
              </w:rPr>
              <w:t>DC_3A-28A-42A_n78A-n257G</w:t>
            </w:r>
          </w:p>
          <w:p w14:paraId="41376EBE" w14:textId="77777777" w:rsidR="00A703CE" w:rsidRPr="00EF5447" w:rsidRDefault="00A703CE" w:rsidP="00123805">
            <w:pPr>
              <w:pStyle w:val="TAC"/>
              <w:rPr>
                <w:noProof/>
                <w:lang w:eastAsia="ko-KR"/>
              </w:rPr>
            </w:pPr>
            <w:r w:rsidRPr="00EF5447">
              <w:rPr>
                <w:noProof/>
                <w:lang w:eastAsia="zh-CN"/>
              </w:rPr>
              <w:t>DC_3A-28A-42A_n78A-n257H</w:t>
            </w:r>
          </w:p>
          <w:p w14:paraId="06A0536E" w14:textId="77777777" w:rsidR="00A703CE" w:rsidRPr="00EF5447" w:rsidRDefault="00A703CE" w:rsidP="00123805">
            <w:pPr>
              <w:pStyle w:val="TAC"/>
              <w:rPr>
                <w:noProof/>
                <w:lang w:eastAsia="zh-CN"/>
              </w:rPr>
            </w:pPr>
            <w:r w:rsidRPr="00EF5447">
              <w:rPr>
                <w:noProof/>
                <w:lang w:eastAsia="zh-CN"/>
              </w:rPr>
              <w:t>DC_3A-28A-42A_n78A-n257I</w:t>
            </w:r>
          </w:p>
          <w:p w14:paraId="4FAD65B9" w14:textId="77777777" w:rsidR="00A703CE" w:rsidRPr="00EF5447" w:rsidRDefault="00A703CE" w:rsidP="00123805">
            <w:pPr>
              <w:pStyle w:val="TAC"/>
              <w:rPr>
                <w:noProof/>
              </w:rPr>
            </w:pPr>
            <w:r w:rsidRPr="00EF5447">
              <w:rPr>
                <w:noProof/>
              </w:rPr>
              <w:t>DC_3A-28A-42C_n78A-n257A</w:t>
            </w:r>
          </w:p>
          <w:p w14:paraId="4A243DFA" w14:textId="77777777" w:rsidR="00A703CE" w:rsidRPr="00EF5447" w:rsidRDefault="00A703CE" w:rsidP="00123805">
            <w:pPr>
              <w:pStyle w:val="TAC"/>
              <w:rPr>
                <w:noProof/>
                <w:lang w:eastAsia="ko-KR"/>
              </w:rPr>
            </w:pPr>
            <w:r w:rsidRPr="00EF5447">
              <w:rPr>
                <w:noProof/>
                <w:lang w:eastAsia="zh-CN"/>
              </w:rPr>
              <w:t>DC_3A-28A-42C_n78A-n257G</w:t>
            </w:r>
          </w:p>
          <w:p w14:paraId="6B6A7C81" w14:textId="77777777" w:rsidR="00A703CE" w:rsidRPr="00EF5447" w:rsidRDefault="00A703CE" w:rsidP="00123805">
            <w:pPr>
              <w:pStyle w:val="TAC"/>
              <w:rPr>
                <w:noProof/>
                <w:lang w:eastAsia="ko-KR"/>
              </w:rPr>
            </w:pPr>
            <w:r w:rsidRPr="00EF5447">
              <w:rPr>
                <w:noProof/>
                <w:lang w:eastAsia="zh-CN"/>
              </w:rPr>
              <w:t>DC_3A-28A-42C_n78A-n257H</w:t>
            </w:r>
          </w:p>
          <w:p w14:paraId="6F375526" w14:textId="77777777" w:rsidR="00A703CE" w:rsidRPr="00EF5447" w:rsidRDefault="00A703CE" w:rsidP="00123805">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38CA8F69" w14:textId="77777777" w:rsidR="00A703CE" w:rsidRPr="00EF5447" w:rsidRDefault="00A703CE" w:rsidP="00123805">
            <w:pPr>
              <w:pStyle w:val="TAC"/>
              <w:rPr>
                <w:rFonts w:cs="Arial"/>
                <w:lang w:eastAsia="zh-CN"/>
              </w:rPr>
            </w:pPr>
            <w:r w:rsidRPr="00EF5447">
              <w:rPr>
                <w:rFonts w:cs="Arial"/>
                <w:lang w:eastAsia="zh-CN"/>
              </w:rPr>
              <w:t>DC_3A_n78A</w:t>
            </w:r>
          </w:p>
          <w:p w14:paraId="4DEC8BAE" w14:textId="77777777" w:rsidR="00A703CE" w:rsidRPr="00EF5447" w:rsidRDefault="00A703CE" w:rsidP="00123805">
            <w:pPr>
              <w:pStyle w:val="TAC"/>
              <w:rPr>
                <w:rFonts w:cs="Arial"/>
                <w:lang w:eastAsia="zh-CN"/>
              </w:rPr>
            </w:pPr>
            <w:r w:rsidRPr="00EF5447">
              <w:rPr>
                <w:rFonts w:cs="Arial"/>
                <w:lang w:eastAsia="zh-CN"/>
              </w:rPr>
              <w:t>DC_3A_n257A</w:t>
            </w:r>
          </w:p>
          <w:p w14:paraId="06B77891" w14:textId="77777777" w:rsidR="00A703CE" w:rsidRPr="00EF5447" w:rsidRDefault="00A703CE" w:rsidP="00123805">
            <w:pPr>
              <w:pStyle w:val="TAC"/>
              <w:rPr>
                <w:rFonts w:cs="Arial"/>
                <w:lang w:eastAsia="zh-CN"/>
              </w:rPr>
            </w:pPr>
            <w:r w:rsidRPr="00EF5447">
              <w:rPr>
                <w:rFonts w:cs="Arial"/>
                <w:lang w:eastAsia="zh-CN"/>
              </w:rPr>
              <w:t>DC_3A_n257G</w:t>
            </w:r>
          </w:p>
          <w:p w14:paraId="47990ACC" w14:textId="77777777" w:rsidR="00A703CE" w:rsidRPr="00EF5447" w:rsidRDefault="00A703CE" w:rsidP="00123805">
            <w:pPr>
              <w:pStyle w:val="TAC"/>
              <w:rPr>
                <w:rFonts w:cs="Arial"/>
                <w:lang w:eastAsia="zh-CN"/>
              </w:rPr>
            </w:pPr>
            <w:r w:rsidRPr="00EF5447">
              <w:rPr>
                <w:rFonts w:cs="Arial"/>
                <w:lang w:eastAsia="zh-CN"/>
              </w:rPr>
              <w:t>DC_3A_n257H</w:t>
            </w:r>
          </w:p>
          <w:p w14:paraId="55400FD2" w14:textId="77777777" w:rsidR="00A703CE" w:rsidRPr="00EF5447" w:rsidRDefault="00A703CE" w:rsidP="00123805">
            <w:pPr>
              <w:pStyle w:val="TAC"/>
              <w:rPr>
                <w:rFonts w:cs="Arial"/>
                <w:lang w:eastAsia="zh-CN"/>
              </w:rPr>
            </w:pPr>
            <w:r w:rsidRPr="00EF5447">
              <w:rPr>
                <w:rFonts w:cs="Arial"/>
                <w:lang w:eastAsia="zh-CN"/>
              </w:rPr>
              <w:t>DC_3A_n257I</w:t>
            </w:r>
          </w:p>
          <w:p w14:paraId="15ABD1B8" w14:textId="77777777" w:rsidR="00A703CE" w:rsidRPr="00EF5447" w:rsidRDefault="00A703CE" w:rsidP="00123805">
            <w:pPr>
              <w:pStyle w:val="TAC"/>
              <w:rPr>
                <w:rFonts w:cs="Arial"/>
                <w:lang w:eastAsia="zh-CN"/>
              </w:rPr>
            </w:pPr>
            <w:r w:rsidRPr="00EF5447">
              <w:rPr>
                <w:rFonts w:cs="Arial"/>
                <w:lang w:eastAsia="zh-CN"/>
              </w:rPr>
              <w:t>DC_28A_n78A</w:t>
            </w:r>
          </w:p>
          <w:p w14:paraId="7B993EEE" w14:textId="77777777" w:rsidR="00A703CE" w:rsidRPr="00EF5447" w:rsidRDefault="00A703CE" w:rsidP="00123805">
            <w:pPr>
              <w:pStyle w:val="TAC"/>
              <w:rPr>
                <w:rFonts w:cs="Arial"/>
                <w:lang w:eastAsia="zh-CN"/>
              </w:rPr>
            </w:pPr>
            <w:r w:rsidRPr="00EF5447">
              <w:rPr>
                <w:rFonts w:cs="Arial"/>
                <w:lang w:eastAsia="zh-CN"/>
              </w:rPr>
              <w:t>DC_28A_n257A</w:t>
            </w:r>
          </w:p>
          <w:p w14:paraId="41102E6A" w14:textId="77777777" w:rsidR="00A703CE" w:rsidRPr="00EF5447" w:rsidRDefault="00A703CE" w:rsidP="00123805">
            <w:pPr>
              <w:pStyle w:val="TAC"/>
              <w:rPr>
                <w:rFonts w:cs="Arial"/>
                <w:lang w:eastAsia="zh-CN"/>
              </w:rPr>
            </w:pPr>
            <w:r w:rsidRPr="00EF5447">
              <w:rPr>
                <w:rFonts w:cs="Arial"/>
                <w:lang w:eastAsia="zh-CN"/>
              </w:rPr>
              <w:t>DC_28A_n257G</w:t>
            </w:r>
          </w:p>
          <w:p w14:paraId="24D17F63" w14:textId="77777777" w:rsidR="00A703CE" w:rsidRPr="00EF5447" w:rsidRDefault="00A703CE" w:rsidP="00123805">
            <w:pPr>
              <w:pStyle w:val="TAC"/>
              <w:rPr>
                <w:rFonts w:cs="Arial"/>
                <w:lang w:eastAsia="zh-CN"/>
              </w:rPr>
            </w:pPr>
            <w:r w:rsidRPr="00EF5447">
              <w:rPr>
                <w:rFonts w:cs="Arial"/>
                <w:lang w:eastAsia="zh-CN"/>
              </w:rPr>
              <w:t>DC_28A_n257H</w:t>
            </w:r>
          </w:p>
          <w:p w14:paraId="1410BB81" w14:textId="77777777" w:rsidR="00A703CE" w:rsidRPr="00EF5447" w:rsidRDefault="00A703CE" w:rsidP="00123805">
            <w:pPr>
              <w:pStyle w:val="TAC"/>
              <w:rPr>
                <w:rFonts w:cs="Arial"/>
                <w:lang w:eastAsia="zh-CN"/>
              </w:rPr>
            </w:pPr>
            <w:r w:rsidRPr="00EF5447">
              <w:rPr>
                <w:rFonts w:cs="Arial"/>
                <w:lang w:eastAsia="zh-CN"/>
              </w:rPr>
              <w:t>DC_28A_n257I</w:t>
            </w:r>
          </w:p>
          <w:p w14:paraId="60F602BA" w14:textId="77777777" w:rsidR="00A703CE" w:rsidRPr="00EF5447" w:rsidRDefault="00A703CE" w:rsidP="00123805">
            <w:pPr>
              <w:pStyle w:val="TAC"/>
              <w:rPr>
                <w:rFonts w:cs="Arial"/>
                <w:lang w:eastAsia="zh-CN"/>
              </w:rPr>
            </w:pPr>
            <w:r w:rsidRPr="00EF5447">
              <w:rPr>
                <w:rFonts w:cs="Arial"/>
                <w:lang w:eastAsia="zh-CN"/>
              </w:rPr>
              <w:t>DC_42A_n257A</w:t>
            </w:r>
          </w:p>
          <w:p w14:paraId="58D3829E" w14:textId="77777777" w:rsidR="00A703CE" w:rsidRPr="00EF5447" w:rsidRDefault="00A703CE" w:rsidP="00123805">
            <w:pPr>
              <w:pStyle w:val="TAC"/>
              <w:rPr>
                <w:rFonts w:cs="Arial"/>
                <w:lang w:eastAsia="zh-CN"/>
              </w:rPr>
            </w:pPr>
            <w:r w:rsidRPr="00EF5447">
              <w:rPr>
                <w:rFonts w:cs="Arial"/>
                <w:lang w:eastAsia="zh-CN"/>
              </w:rPr>
              <w:t>DC_42A_n257G</w:t>
            </w:r>
          </w:p>
          <w:p w14:paraId="4546DA90" w14:textId="77777777" w:rsidR="00A703CE" w:rsidRPr="00EF5447" w:rsidRDefault="00A703CE" w:rsidP="00123805">
            <w:pPr>
              <w:pStyle w:val="TAC"/>
              <w:rPr>
                <w:rFonts w:cs="Arial"/>
                <w:lang w:eastAsia="zh-CN"/>
              </w:rPr>
            </w:pPr>
            <w:r w:rsidRPr="00EF5447">
              <w:rPr>
                <w:rFonts w:cs="Arial"/>
                <w:lang w:eastAsia="zh-CN"/>
              </w:rPr>
              <w:t>DC_42A_n257H</w:t>
            </w:r>
          </w:p>
          <w:p w14:paraId="4A3BA71F" w14:textId="77777777" w:rsidR="00A703CE" w:rsidRPr="00EF5447" w:rsidRDefault="00A703CE" w:rsidP="00123805">
            <w:pPr>
              <w:pStyle w:val="TAC"/>
              <w:rPr>
                <w:rFonts w:cs="Arial"/>
                <w:lang w:eastAsia="zh-CN"/>
              </w:rPr>
            </w:pPr>
            <w:r w:rsidRPr="00EF5447">
              <w:rPr>
                <w:rFonts w:cs="Arial"/>
                <w:lang w:eastAsia="zh-CN"/>
              </w:rPr>
              <w:t>DC_42A_n257I</w:t>
            </w:r>
          </w:p>
          <w:p w14:paraId="6D871DCF" w14:textId="77777777" w:rsidR="00A703CE" w:rsidRPr="00EF5447" w:rsidRDefault="00A703CE" w:rsidP="00123805">
            <w:pPr>
              <w:pStyle w:val="TAC"/>
              <w:rPr>
                <w:rFonts w:cs="Arial"/>
                <w:lang w:eastAsia="zh-CN"/>
              </w:rPr>
            </w:pPr>
            <w:r w:rsidRPr="00EF5447">
              <w:rPr>
                <w:rFonts w:cs="Arial"/>
                <w:lang w:eastAsia="zh-CN"/>
              </w:rPr>
              <w:t>DC_42C_n257A</w:t>
            </w:r>
          </w:p>
          <w:p w14:paraId="738F8E53" w14:textId="77777777" w:rsidR="00A703CE" w:rsidRPr="00B677E8" w:rsidRDefault="00A703CE" w:rsidP="00123805">
            <w:pPr>
              <w:pStyle w:val="TAC"/>
              <w:rPr>
                <w:rFonts w:cs="Arial"/>
                <w:lang w:val="sv-FI" w:eastAsia="zh-CN"/>
              </w:rPr>
            </w:pPr>
            <w:r w:rsidRPr="00B677E8">
              <w:rPr>
                <w:rFonts w:cs="Arial"/>
                <w:lang w:val="sv-FI" w:eastAsia="zh-CN"/>
              </w:rPr>
              <w:t>DC_42C_n257G</w:t>
            </w:r>
          </w:p>
          <w:p w14:paraId="6553F75E"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6145BCAB"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354EC1" w14:paraId="2CF9641F" w14:textId="77777777" w:rsidTr="00123805">
        <w:trPr>
          <w:trHeight w:val="187"/>
          <w:jc w:val="center"/>
        </w:trPr>
        <w:tc>
          <w:tcPr>
            <w:tcW w:w="3969" w:type="dxa"/>
            <w:shd w:val="clear" w:color="auto" w:fill="auto"/>
            <w:noWrap/>
            <w:tcMar>
              <w:top w:w="28" w:type="dxa"/>
              <w:left w:w="28" w:type="dxa"/>
              <w:bottom w:w="28" w:type="dxa"/>
              <w:right w:w="28" w:type="dxa"/>
            </w:tcMar>
          </w:tcPr>
          <w:p w14:paraId="517134B7" w14:textId="77777777" w:rsidR="00A703CE" w:rsidRPr="00EF5447" w:rsidRDefault="00A703CE" w:rsidP="00123805">
            <w:pPr>
              <w:pStyle w:val="TAC"/>
              <w:rPr>
                <w:noProof/>
              </w:rPr>
            </w:pPr>
            <w:r w:rsidRPr="00EF5447">
              <w:rPr>
                <w:noProof/>
              </w:rPr>
              <w:t>DC_3A-41A-42A_n78A-n257A</w:t>
            </w:r>
          </w:p>
          <w:p w14:paraId="7F002A64" w14:textId="77777777" w:rsidR="00A703CE" w:rsidRPr="00EF5447" w:rsidRDefault="00A703CE" w:rsidP="00123805">
            <w:pPr>
              <w:pStyle w:val="TAC"/>
              <w:rPr>
                <w:noProof/>
                <w:lang w:eastAsia="ko-KR"/>
              </w:rPr>
            </w:pPr>
            <w:r w:rsidRPr="00EF5447">
              <w:rPr>
                <w:noProof/>
                <w:lang w:eastAsia="zh-CN"/>
              </w:rPr>
              <w:t>DC_3A-41A-42A_n78A-n257G</w:t>
            </w:r>
          </w:p>
          <w:p w14:paraId="44673D55" w14:textId="77777777" w:rsidR="00A703CE" w:rsidRPr="00EF5447" w:rsidRDefault="00A703CE" w:rsidP="00123805">
            <w:pPr>
              <w:pStyle w:val="TAC"/>
              <w:rPr>
                <w:noProof/>
                <w:lang w:eastAsia="ko-KR"/>
              </w:rPr>
            </w:pPr>
            <w:r w:rsidRPr="00EF5447">
              <w:rPr>
                <w:noProof/>
                <w:lang w:eastAsia="zh-CN"/>
              </w:rPr>
              <w:t>DC_3A-41A-42A_n78A-n257H</w:t>
            </w:r>
          </w:p>
          <w:p w14:paraId="47A8BB39" w14:textId="77777777" w:rsidR="00A703CE" w:rsidRPr="00EF5447" w:rsidRDefault="00A703CE" w:rsidP="00123805">
            <w:pPr>
              <w:pStyle w:val="TAC"/>
              <w:rPr>
                <w:noProof/>
                <w:lang w:eastAsia="zh-CN"/>
              </w:rPr>
            </w:pPr>
            <w:r w:rsidRPr="00EF5447">
              <w:rPr>
                <w:noProof/>
                <w:lang w:eastAsia="zh-CN"/>
              </w:rPr>
              <w:t>DC_3A-41A-42A_n78A-n257I</w:t>
            </w:r>
          </w:p>
          <w:p w14:paraId="2F234F47" w14:textId="77777777" w:rsidR="00A703CE" w:rsidRPr="00EF5447" w:rsidRDefault="00A703CE" w:rsidP="00123805">
            <w:pPr>
              <w:pStyle w:val="TAC"/>
              <w:rPr>
                <w:noProof/>
              </w:rPr>
            </w:pPr>
            <w:r w:rsidRPr="00EF5447">
              <w:rPr>
                <w:noProof/>
              </w:rPr>
              <w:t>DC_3A-41A-42C_n78A-n257A</w:t>
            </w:r>
          </w:p>
          <w:p w14:paraId="78A51AE6" w14:textId="77777777" w:rsidR="00A703CE" w:rsidRPr="00EF5447" w:rsidRDefault="00A703CE" w:rsidP="00123805">
            <w:pPr>
              <w:pStyle w:val="TAC"/>
              <w:rPr>
                <w:noProof/>
                <w:lang w:eastAsia="ko-KR"/>
              </w:rPr>
            </w:pPr>
            <w:r w:rsidRPr="00EF5447">
              <w:rPr>
                <w:noProof/>
                <w:lang w:eastAsia="zh-CN"/>
              </w:rPr>
              <w:t>DC_3A-41A-42C_n78A-n257G</w:t>
            </w:r>
          </w:p>
          <w:p w14:paraId="7105EE06" w14:textId="77777777" w:rsidR="00A703CE" w:rsidRPr="00EF5447" w:rsidRDefault="00A703CE" w:rsidP="00123805">
            <w:pPr>
              <w:pStyle w:val="TAC"/>
              <w:rPr>
                <w:noProof/>
                <w:lang w:eastAsia="ko-KR"/>
              </w:rPr>
            </w:pPr>
            <w:r w:rsidRPr="00EF5447">
              <w:rPr>
                <w:noProof/>
                <w:lang w:eastAsia="zh-CN"/>
              </w:rPr>
              <w:t>DC_3A-41A-42C_n78A-n257H</w:t>
            </w:r>
          </w:p>
          <w:p w14:paraId="0B8961C8" w14:textId="77777777" w:rsidR="00A703CE" w:rsidRPr="00EF5447" w:rsidRDefault="00A703CE" w:rsidP="00123805">
            <w:pPr>
              <w:pStyle w:val="TAC"/>
              <w:rPr>
                <w:noProof/>
                <w:lang w:eastAsia="zh-CN"/>
              </w:rPr>
            </w:pPr>
            <w:r w:rsidRPr="00EF5447">
              <w:rPr>
                <w:noProof/>
                <w:lang w:eastAsia="zh-CN"/>
              </w:rPr>
              <w:t>DC_3A-41A-42C_n78A-n257I</w:t>
            </w:r>
          </w:p>
          <w:p w14:paraId="3078E40A" w14:textId="77777777" w:rsidR="00A703CE" w:rsidRPr="00EF5447" w:rsidRDefault="00A703CE" w:rsidP="00123805">
            <w:pPr>
              <w:pStyle w:val="TAC"/>
              <w:rPr>
                <w:noProof/>
              </w:rPr>
            </w:pPr>
            <w:r w:rsidRPr="00EF5447">
              <w:rPr>
                <w:noProof/>
              </w:rPr>
              <w:t>DC_3A-41C-42A_n78A-n257A</w:t>
            </w:r>
          </w:p>
          <w:p w14:paraId="28D117D2" w14:textId="77777777" w:rsidR="00A703CE" w:rsidRPr="00EF5447" w:rsidRDefault="00A703CE" w:rsidP="00123805">
            <w:pPr>
              <w:pStyle w:val="TAC"/>
              <w:rPr>
                <w:noProof/>
                <w:lang w:eastAsia="ko-KR"/>
              </w:rPr>
            </w:pPr>
            <w:r w:rsidRPr="00EF5447">
              <w:rPr>
                <w:noProof/>
                <w:lang w:eastAsia="zh-CN"/>
              </w:rPr>
              <w:t>DC_3A-41C-42A_n78A-n257G</w:t>
            </w:r>
          </w:p>
          <w:p w14:paraId="788B9200" w14:textId="77777777" w:rsidR="00A703CE" w:rsidRPr="00EF5447" w:rsidRDefault="00A703CE" w:rsidP="00123805">
            <w:pPr>
              <w:pStyle w:val="TAC"/>
              <w:rPr>
                <w:noProof/>
                <w:lang w:eastAsia="ko-KR"/>
              </w:rPr>
            </w:pPr>
            <w:r w:rsidRPr="00EF5447">
              <w:rPr>
                <w:noProof/>
                <w:lang w:eastAsia="zh-CN"/>
              </w:rPr>
              <w:t>DC_3A-41C-42A_n78A-n257H</w:t>
            </w:r>
          </w:p>
          <w:p w14:paraId="1D6D0B7B" w14:textId="77777777" w:rsidR="00A703CE" w:rsidRPr="00EF5447" w:rsidRDefault="00A703CE" w:rsidP="00123805">
            <w:pPr>
              <w:pStyle w:val="TAC"/>
              <w:rPr>
                <w:noProof/>
                <w:lang w:eastAsia="zh-CN"/>
              </w:rPr>
            </w:pPr>
            <w:r w:rsidRPr="00EF5447">
              <w:rPr>
                <w:noProof/>
                <w:lang w:eastAsia="zh-CN"/>
              </w:rPr>
              <w:t>DC_3A-41C-42A_n78A-n257I</w:t>
            </w:r>
          </w:p>
          <w:p w14:paraId="7B5E1C5C" w14:textId="77777777" w:rsidR="00A703CE" w:rsidRPr="00EF5447" w:rsidRDefault="00A703CE" w:rsidP="00123805">
            <w:pPr>
              <w:pStyle w:val="TAC"/>
              <w:rPr>
                <w:noProof/>
              </w:rPr>
            </w:pPr>
            <w:r w:rsidRPr="00EF5447">
              <w:rPr>
                <w:noProof/>
              </w:rPr>
              <w:t>DC_3A-41C-42C_n78A-n257A</w:t>
            </w:r>
          </w:p>
          <w:p w14:paraId="6472FBD7" w14:textId="77777777" w:rsidR="00A703CE" w:rsidRPr="00EF5447" w:rsidRDefault="00A703CE" w:rsidP="00123805">
            <w:pPr>
              <w:pStyle w:val="TAC"/>
              <w:rPr>
                <w:noProof/>
                <w:lang w:eastAsia="ko-KR"/>
              </w:rPr>
            </w:pPr>
            <w:r w:rsidRPr="00EF5447">
              <w:rPr>
                <w:noProof/>
                <w:lang w:eastAsia="zh-CN"/>
              </w:rPr>
              <w:t>DC_3A-41C-42C_n78A-n257G</w:t>
            </w:r>
          </w:p>
          <w:p w14:paraId="2A346237" w14:textId="77777777" w:rsidR="00A703CE" w:rsidRPr="00EF5447" w:rsidRDefault="00A703CE" w:rsidP="00123805">
            <w:pPr>
              <w:pStyle w:val="TAC"/>
              <w:rPr>
                <w:noProof/>
                <w:lang w:eastAsia="ko-KR"/>
              </w:rPr>
            </w:pPr>
            <w:r w:rsidRPr="00EF5447">
              <w:rPr>
                <w:noProof/>
                <w:lang w:eastAsia="zh-CN"/>
              </w:rPr>
              <w:t>DC_3A-41C-42C_n78A-n257H</w:t>
            </w:r>
          </w:p>
          <w:p w14:paraId="36A89C2B" w14:textId="77777777" w:rsidR="00A703CE" w:rsidRPr="00EF5447" w:rsidRDefault="00A703CE" w:rsidP="00123805">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7D7BDC55" w14:textId="77777777" w:rsidR="00A703CE" w:rsidRPr="00EF5447" w:rsidRDefault="00A703CE" w:rsidP="00123805">
            <w:pPr>
              <w:pStyle w:val="TAC"/>
              <w:rPr>
                <w:rFonts w:cs="Arial"/>
                <w:lang w:eastAsia="zh-CN"/>
              </w:rPr>
            </w:pPr>
            <w:r w:rsidRPr="00EF5447">
              <w:rPr>
                <w:rFonts w:cs="Arial"/>
                <w:lang w:eastAsia="zh-CN"/>
              </w:rPr>
              <w:t>DC_3A_n78A</w:t>
            </w:r>
          </w:p>
          <w:p w14:paraId="13C0AA5C" w14:textId="77777777" w:rsidR="00A703CE" w:rsidRPr="00EF5447" w:rsidRDefault="00A703CE" w:rsidP="00123805">
            <w:pPr>
              <w:pStyle w:val="TAC"/>
              <w:rPr>
                <w:rFonts w:cs="Arial"/>
                <w:lang w:eastAsia="zh-CN"/>
              </w:rPr>
            </w:pPr>
            <w:r w:rsidRPr="00EF5447">
              <w:rPr>
                <w:rFonts w:cs="Arial"/>
                <w:lang w:eastAsia="zh-CN"/>
              </w:rPr>
              <w:t>DC_3A_n257A</w:t>
            </w:r>
          </w:p>
          <w:p w14:paraId="61543A1A" w14:textId="77777777" w:rsidR="00A703CE" w:rsidRPr="00EF5447" w:rsidRDefault="00A703CE" w:rsidP="00123805">
            <w:pPr>
              <w:pStyle w:val="TAC"/>
              <w:rPr>
                <w:rFonts w:cs="Arial"/>
                <w:lang w:eastAsia="zh-CN"/>
              </w:rPr>
            </w:pPr>
            <w:r w:rsidRPr="00EF5447">
              <w:rPr>
                <w:rFonts w:cs="Arial"/>
                <w:lang w:eastAsia="zh-CN"/>
              </w:rPr>
              <w:t>DC_3A_n257G</w:t>
            </w:r>
          </w:p>
          <w:p w14:paraId="7745D780" w14:textId="77777777" w:rsidR="00A703CE" w:rsidRPr="00EF5447" w:rsidRDefault="00A703CE" w:rsidP="00123805">
            <w:pPr>
              <w:pStyle w:val="TAC"/>
              <w:rPr>
                <w:rFonts w:cs="Arial"/>
                <w:lang w:eastAsia="zh-CN"/>
              </w:rPr>
            </w:pPr>
            <w:r w:rsidRPr="00EF5447">
              <w:rPr>
                <w:rFonts w:cs="Arial"/>
                <w:lang w:eastAsia="zh-CN"/>
              </w:rPr>
              <w:t>DC_3A_n257H</w:t>
            </w:r>
          </w:p>
          <w:p w14:paraId="4D694475" w14:textId="77777777" w:rsidR="00A703CE" w:rsidRPr="00EF5447" w:rsidRDefault="00A703CE" w:rsidP="00123805">
            <w:pPr>
              <w:pStyle w:val="TAC"/>
              <w:rPr>
                <w:rFonts w:cs="Arial"/>
                <w:lang w:eastAsia="zh-CN"/>
              </w:rPr>
            </w:pPr>
            <w:r w:rsidRPr="00EF5447">
              <w:rPr>
                <w:rFonts w:cs="Arial"/>
                <w:lang w:eastAsia="zh-CN"/>
              </w:rPr>
              <w:t>DC_3A_n257I</w:t>
            </w:r>
          </w:p>
          <w:p w14:paraId="5A741930" w14:textId="77777777" w:rsidR="00A703CE" w:rsidRPr="00EF5447" w:rsidRDefault="00A703CE" w:rsidP="00123805">
            <w:pPr>
              <w:pStyle w:val="TAC"/>
              <w:rPr>
                <w:rFonts w:cs="Arial"/>
                <w:lang w:eastAsia="zh-CN"/>
              </w:rPr>
            </w:pPr>
            <w:r w:rsidRPr="00EF5447">
              <w:rPr>
                <w:rFonts w:cs="Arial"/>
                <w:lang w:eastAsia="zh-CN"/>
              </w:rPr>
              <w:t>DC_41A_n78A</w:t>
            </w:r>
          </w:p>
          <w:p w14:paraId="32F73ABA" w14:textId="77777777" w:rsidR="00A703CE" w:rsidRPr="00EF5447" w:rsidRDefault="00A703CE" w:rsidP="00123805">
            <w:pPr>
              <w:pStyle w:val="TAC"/>
              <w:rPr>
                <w:rFonts w:cs="Arial"/>
                <w:lang w:eastAsia="zh-CN"/>
              </w:rPr>
            </w:pPr>
            <w:r w:rsidRPr="00EF5447">
              <w:rPr>
                <w:rFonts w:cs="Arial"/>
                <w:lang w:eastAsia="zh-CN"/>
              </w:rPr>
              <w:t>DC_41A_n257A</w:t>
            </w:r>
          </w:p>
          <w:p w14:paraId="5194C7D0" w14:textId="77777777" w:rsidR="00A703CE" w:rsidRPr="00EF5447" w:rsidRDefault="00A703CE" w:rsidP="00123805">
            <w:pPr>
              <w:pStyle w:val="TAC"/>
              <w:rPr>
                <w:rFonts w:cs="Arial"/>
                <w:lang w:eastAsia="zh-CN"/>
              </w:rPr>
            </w:pPr>
            <w:r w:rsidRPr="00EF5447">
              <w:rPr>
                <w:rFonts w:cs="Arial"/>
                <w:lang w:eastAsia="zh-CN"/>
              </w:rPr>
              <w:t>DC_41A_n257G</w:t>
            </w:r>
          </w:p>
          <w:p w14:paraId="53C25306" w14:textId="77777777" w:rsidR="00A703CE" w:rsidRPr="00EF5447" w:rsidRDefault="00A703CE" w:rsidP="00123805">
            <w:pPr>
              <w:pStyle w:val="TAC"/>
              <w:rPr>
                <w:rFonts w:cs="Arial"/>
                <w:lang w:eastAsia="zh-CN"/>
              </w:rPr>
            </w:pPr>
            <w:r w:rsidRPr="00EF5447">
              <w:rPr>
                <w:rFonts w:cs="Arial"/>
                <w:lang w:eastAsia="zh-CN"/>
              </w:rPr>
              <w:t>DC_41A_n257H</w:t>
            </w:r>
          </w:p>
          <w:p w14:paraId="60F7EC90" w14:textId="77777777" w:rsidR="00A703CE" w:rsidRPr="00EF5447" w:rsidRDefault="00A703CE" w:rsidP="00123805">
            <w:pPr>
              <w:pStyle w:val="TAC"/>
              <w:rPr>
                <w:rFonts w:cs="Arial"/>
                <w:lang w:eastAsia="zh-CN"/>
              </w:rPr>
            </w:pPr>
            <w:r w:rsidRPr="00EF5447">
              <w:rPr>
                <w:rFonts w:cs="Arial"/>
                <w:lang w:eastAsia="zh-CN"/>
              </w:rPr>
              <w:t>DC_41A_n257I</w:t>
            </w:r>
          </w:p>
          <w:p w14:paraId="223B32EC" w14:textId="77777777" w:rsidR="00A703CE" w:rsidRPr="00EF5447" w:rsidRDefault="00A703CE" w:rsidP="00123805">
            <w:pPr>
              <w:pStyle w:val="TAC"/>
              <w:rPr>
                <w:rFonts w:cs="Arial"/>
                <w:lang w:eastAsia="zh-CN"/>
              </w:rPr>
            </w:pPr>
            <w:r w:rsidRPr="00EF5447">
              <w:rPr>
                <w:rFonts w:cs="Arial"/>
                <w:lang w:eastAsia="zh-CN"/>
              </w:rPr>
              <w:t>DC_41C_n78A</w:t>
            </w:r>
          </w:p>
          <w:p w14:paraId="541D3CB5" w14:textId="77777777" w:rsidR="00A703CE" w:rsidRPr="00EF5447" w:rsidRDefault="00A703CE" w:rsidP="00123805">
            <w:pPr>
              <w:pStyle w:val="TAC"/>
              <w:rPr>
                <w:rFonts w:cs="Arial"/>
                <w:lang w:eastAsia="zh-CN"/>
              </w:rPr>
            </w:pPr>
            <w:r w:rsidRPr="00EF5447">
              <w:rPr>
                <w:rFonts w:cs="Arial"/>
                <w:lang w:eastAsia="zh-CN"/>
              </w:rPr>
              <w:t>DC_41C_n257A</w:t>
            </w:r>
          </w:p>
          <w:p w14:paraId="00AED5B5" w14:textId="77777777" w:rsidR="00A703CE" w:rsidRPr="00B677E8" w:rsidRDefault="00A703CE" w:rsidP="00123805">
            <w:pPr>
              <w:pStyle w:val="TAC"/>
              <w:rPr>
                <w:rFonts w:cs="Arial"/>
                <w:lang w:val="sv-FI" w:eastAsia="zh-CN"/>
              </w:rPr>
            </w:pPr>
            <w:r w:rsidRPr="00B677E8">
              <w:rPr>
                <w:rFonts w:cs="Arial"/>
                <w:lang w:val="sv-FI" w:eastAsia="zh-CN"/>
              </w:rPr>
              <w:t>DC_41C_n257G</w:t>
            </w:r>
          </w:p>
          <w:p w14:paraId="4E492E16"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6879D7B6" w14:textId="77777777" w:rsidR="00A703CE" w:rsidRPr="00B677E8" w:rsidRDefault="00A703CE" w:rsidP="00123805">
            <w:pPr>
              <w:pStyle w:val="TAC"/>
              <w:rPr>
                <w:rFonts w:cs="Arial"/>
                <w:lang w:val="sv-FI" w:eastAsia="zh-CN"/>
              </w:rPr>
            </w:pPr>
            <w:r w:rsidRPr="00B677E8">
              <w:rPr>
                <w:rFonts w:cs="Arial"/>
                <w:lang w:val="sv-FI" w:eastAsia="zh-CN"/>
              </w:rPr>
              <w:t>DC_41C_n257I</w:t>
            </w:r>
          </w:p>
          <w:p w14:paraId="25553EA1" w14:textId="77777777" w:rsidR="00A703CE" w:rsidRPr="00EF5447" w:rsidRDefault="00A703CE" w:rsidP="00123805">
            <w:pPr>
              <w:pStyle w:val="TAC"/>
              <w:rPr>
                <w:rFonts w:cs="Arial"/>
                <w:lang w:eastAsia="zh-CN"/>
              </w:rPr>
            </w:pPr>
            <w:r w:rsidRPr="00EF5447">
              <w:rPr>
                <w:rFonts w:cs="Arial"/>
                <w:lang w:eastAsia="zh-CN"/>
              </w:rPr>
              <w:t>DC_42A_n257A</w:t>
            </w:r>
          </w:p>
          <w:p w14:paraId="52507457" w14:textId="77777777" w:rsidR="00A703CE" w:rsidRPr="00EF5447" w:rsidRDefault="00A703CE" w:rsidP="00123805">
            <w:pPr>
              <w:pStyle w:val="TAC"/>
              <w:rPr>
                <w:rFonts w:cs="Arial"/>
                <w:lang w:eastAsia="zh-CN"/>
              </w:rPr>
            </w:pPr>
            <w:r w:rsidRPr="00EF5447">
              <w:rPr>
                <w:rFonts w:cs="Arial"/>
                <w:lang w:eastAsia="zh-CN"/>
              </w:rPr>
              <w:t>DC_42A_n257G</w:t>
            </w:r>
          </w:p>
          <w:p w14:paraId="738BFCE0" w14:textId="77777777" w:rsidR="00A703CE" w:rsidRPr="00EF5447" w:rsidRDefault="00A703CE" w:rsidP="00123805">
            <w:pPr>
              <w:pStyle w:val="TAC"/>
              <w:rPr>
                <w:rFonts w:cs="Arial"/>
                <w:lang w:eastAsia="zh-CN"/>
              </w:rPr>
            </w:pPr>
            <w:r w:rsidRPr="00EF5447">
              <w:rPr>
                <w:rFonts w:cs="Arial"/>
                <w:lang w:eastAsia="zh-CN"/>
              </w:rPr>
              <w:t>DC_42A_n257H</w:t>
            </w:r>
          </w:p>
          <w:p w14:paraId="5C712452" w14:textId="77777777" w:rsidR="00A703CE" w:rsidRPr="00EF5447" w:rsidRDefault="00A703CE" w:rsidP="00123805">
            <w:pPr>
              <w:pStyle w:val="TAC"/>
              <w:rPr>
                <w:rFonts w:cs="Arial"/>
                <w:lang w:eastAsia="zh-CN"/>
              </w:rPr>
            </w:pPr>
            <w:r w:rsidRPr="00EF5447">
              <w:rPr>
                <w:rFonts w:cs="Arial"/>
                <w:lang w:eastAsia="zh-CN"/>
              </w:rPr>
              <w:t>DC_42A_n257I</w:t>
            </w:r>
          </w:p>
          <w:p w14:paraId="7B8B3CDF" w14:textId="77777777" w:rsidR="00A703CE" w:rsidRPr="00EF5447" w:rsidRDefault="00A703CE" w:rsidP="00123805">
            <w:pPr>
              <w:pStyle w:val="TAC"/>
              <w:rPr>
                <w:rFonts w:cs="Arial"/>
                <w:lang w:eastAsia="zh-CN"/>
              </w:rPr>
            </w:pPr>
            <w:r w:rsidRPr="00EF5447">
              <w:rPr>
                <w:rFonts w:cs="Arial"/>
                <w:lang w:eastAsia="zh-CN"/>
              </w:rPr>
              <w:t>DC_42C_n257A</w:t>
            </w:r>
          </w:p>
          <w:p w14:paraId="27AB241C" w14:textId="77777777" w:rsidR="00A703CE" w:rsidRPr="00EF5447" w:rsidRDefault="00A703CE" w:rsidP="00123805">
            <w:pPr>
              <w:pStyle w:val="TAC"/>
              <w:rPr>
                <w:rFonts w:cs="Arial"/>
                <w:lang w:eastAsia="zh-CN"/>
              </w:rPr>
            </w:pPr>
            <w:r w:rsidRPr="00EF5447">
              <w:rPr>
                <w:rFonts w:cs="Arial"/>
                <w:lang w:eastAsia="zh-CN"/>
              </w:rPr>
              <w:t>DC_42C_n257G</w:t>
            </w:r>
          </w:p>
          <w:p w14:paraId="6B950BA1"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4FEC07F0"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EF5447" w14:paraId="12E623B1" w14:textId="77777777" w:rsidTr="00123805">
        <w:trPr>
          <w:trHeight w:val="187"/>
          <w:jc w:val="center"/>
        </w:trPr>
        <w:tc>
          <w:tcPr>
            <w:tcW w:w="3969" w:type="dxa"/>
            <w:shd w:val="clear" w:color="auto" w:fill="auto"/>
            <w:noWrap/>
            <w:tcMar>
              <w:top w:w="28" w:type="dxa"/>
              <w:left w:w="28" w:type="dxa"/>
              <w:bottom w:w="28" w:type="dxa"/>
              <w:right w:w="28" w:type="dxa"/>
            </w:tcMar>
          </w:tcPr>
          <w:p w14:paraId="7682BC3F" w14:textId="77777777" w:rsidR="00A703CE" w:rsidRPr="00EF5447" w:rsidRDefault="00A703CE" w:rsidP="00123805">
            <w:pPr>
              <w:pStyle w:val="TAC"/>
              <w:rPr>
                <w:noProof/>
              </w:rPr>
            </w:pPr>
            <w:r w:rsidRPr="00EF5447">
              <w:rPr>
                <w:noProof/>
              </w:rPr>
              <w:lastRenderedPageBreak/>
              <w:t>DC_19A-21A-42A_n77A-n257A</w:t>
            </w:r>
          </w:p>
          <w:p w14:paraId="107CA591" w14:textId="77777777" w:rsidR="00A703CE" w:rsidRPr="00EF5447" w:rsidRDefault="00A703CE" w:rsidP="00123805">
            <w:pPr>
              <w:pStyle w:val="TAC"/>
              <w:rPr>
                <w:noProof/>
                <w:lang w:eastAsia="ko-KR"/>
              </w:rPr>
            </w:pPr>
            <w:r w:rsidRPr="00EF5447">
              <w:rPr>
                <w:noProof/>
                <w:lang w:eastAsia="zh-CN"/>
              </w:rPr>
              <w:t>DC_19A-21A-42A_n77A-n257G</w:t>
            </w:r>
          </w:p>
          <w:p w14:paraId="18E855B7" w14:textId="77777777" w:rsidR="00A703CE" w:rsidRPr="00EF5447" w:rsidRDefault="00A703CE" w:rsidP="00123805">
            <w:pPr>
              <w:pStyle w:val="TAC"/>
              <w:rPr>
                <w:noProof/>
                <w:lang w:eastAsia="ko-KR"/>
              </w:rPr>
            </w:pPr>
            <w:r w:rsidRPr="00EF5447">
              <w:rPr>
                <w:noProof/>
                <w:lang w:eastAsia="zh-CN"/>
              </w:rPr>
              <w:t>DC_19A-21A-42A_n77A-n257H</w:t>
            </w:r>
          </w:p>
          <w:p w14:paraId="242CFD23" w14:textId="77777777" w:rsidR="00A703CE" w:rsidRPr="00EF5447" w:rsidRDefault="00A703CE" w:rsidP="00123805">
            <w:pPr>
              <w:pStyle w:val="TAC"/>
              <w:rPr>
                <w:noProof/>
                <w:lang w:eastAsia="zh-CN"/>
              </w:rPr>
            </w:pPr>
            <w:r w:rsidRPr="00EF5447">
              <w:rPr>
                <w:noProof/>
                <w:lang w:eastAsia="zh-CN"/>
              </w:rPr>
              <w:t>DC_19A-21A-42A_n77A-n257I</w:t>
            </w:r>
          </w:p>
          <w:p w14:paraId="6CF7EF45" w14:textId="77777777" w:rsidR="00A703CE" w:rsidRPr="00EF5447" w:rsidRDefault="00A703CE" w:rsidP="00123805">
            <w:pPr>
              <w:pStyle w:val="TAC"/>
              <w:rPr>
                <w:noProof/>
              </w:rPr>
            </w:pPr>
            <w:r w:rsidRPr="00EF5447">
              <w:rPr>
                <w:noProof/>
              </w:rPr>
              <w:t>DC_19A-21A-42C_n77A-n257A</w:t>
            </w:r>
          </w:p>
          <w:p w14:paraId="7EA315CF" w14:textId="77777777" w:rsidR="00A703CE" w:rsidRPr="00EF5447" w:rsidRDefault="00A703CE" w:rsidP="00123805">
            <w:pPr>
              <w:pStyle w:val="TAC"/>
              <w:rPr>
                <w:noProof/>
                <w:lang w:eastAsia="ko-KR"/>
              </w:rPr>
            </w:pPr>
            <w:r w:rsidRPr="00EF5447">
              <w:rPr>
                <w:noProof/>
                <w:lang w:eastAsia="zh-CN"/>
              </w:rPr>
              <w:t>DC_19A-21A-42C_n77A-n257G</w:t>
            </w:r>
          </w:p>
          <w:p w14:paraId="5188AE31" w14:textId="77777777" w:rsidR="00A703CE" w:rsidRPr="00EF5447" w:rsidRDefault="00A703CE" w:rsidP="00123805">
            <w:pPr>
              <w:pStyle w:val="TAC"/>
              <w:rPr>
                <w:noProof/>
                <w:lang w:eastAsia="ko-KR"/>
              </w:rPr>
            </w:pPr>
            <w:r w:rsidRPr="00EF5447">
              <w:rPr>
                <w:noProof/>
                <w:lang w:eastAsia="zh-CN"/>
              </w:rPr>
              <w:t>DC_19A-21A-42C_n77A-n257H</w:t>
            </w:r>
          </w:p>
          <w:p w14:paraId="038F81B8" w14:textId="77777777" w:rsidR="00A703CE" w:rsidRPr="00EF5447" w:rsidRDefault="00A703CE" w:rsidP="00123805">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3370233F" w14:textId="77777777" w:rsidR="00A703CE" w:rsidRPr="00EF5447" w:rsidRDefault="00A703CE" w:rsidP="00123805">
            <w:pPr>
              <w:pStyle w:val="TAC"/>
              <w:rPr>
                <w:rFonts w:cs="Arial"/>
                <w:lang w:eastAsia="zh-CN"/>
              </w:rPr>
            </w:pPr>
            <w:r w:rsidRPr="00EF5447">
              <w:rPr>
                <w:rFonts w:cs="Arial"/>
                <w:lang w:eastAsia="zh-CN"/>
              </w:rPr>
              <w:t>DC_19A_n77A</w:t>
            </w:r>
          </w:p>
          <w:p w14:paraId="7004F296" w14:textId="77777777" w:rsidR="00A703CE" w:rsidRPr="00EF5447" w:rsidRDefault="00A703CE" w:rsidP="00123805">
            <w:pPr>
              <w:pStyle w:val="TAC"/>
              <w:rPr>
                <w:rFonts w:cs="Arial"/>
                <w:lang w:eastAsia="zh-CN"/>
              </w:rPr>
            </w:pPr>
            <w:r w:rsidRPr="00EF5447">
              <w:rPr>
                <w:rFonts w:cs="Arial"/>
                <w:lang w:eastAsia="zh-CN"/>
              </w:rPr>
              <w:t>DC_19A_n257A</w:t>
            </w:r>
          </w:p>
          <w:p w14:paraId="08DB685F" w14:textId="77777777" w:rsidR="00A703CE" w:rsidRPr="00EF5447" w:rsidRDefault="00A703CE" w:rsidP="00123805">
            <w:pPr>
              <w:pStyle w:val="TAC"/>
              <w:rPr>
                <w:rFonts w:cs="Arial"/>
                <w:lang w:eastAsia="zh-CN"/>
              </w:rPr>
            </w:pPr>
            <w:r w:rsidRPr="00EF5447">
              <w:rPr>
                <w:rFonts w:cs="Arial"/>
                <w:lang w:eastAsia="zh-CN"/>
              </w:rPr>
              <w:t>DC_19A_n257G</w:t>
            </w:r>
          </w:p>
          <w:p w14:paraId="643FABFF" w14:textId="77777777" w:rsidR="00A703CE" w:rsidRPr="00EF5447" w:rsidRDefault="00A703CE" w:rsidP="00123805">
            <w:pPr>
              <w:pStyle w:val="TAC"/>
              <w:rPr>
                <w:rFonts w:cs="Arial"/>
                <w:lang w:eastAsia="zh-CN"/>
              </w:rPr>
            </w:pPr>
            <w:r w:rsidRPr="00EF5447">
              <w:rPr>
                <w:rFonts w:cs="Arial"/>
                <w:lang w:eastAsia="zh-CN"/>
              </w:rPr>
              <w:t>DC_19A_n257H</w:t>
            </w:r>
          </w:p>
          <w:p w14:paraId="79B64B45" w14:textId="77777777" w:rsidR="00A703CE" w:rsidRPr="00EF5447" w:rsidRDefault="00A703CE" w:rsidP="00123805">
            <w:pPr>
              <w:pStyle w:val="TAC"/>
              <w:rPr>
                <w:rFonts w:cs="Arial"/>
                <w:lang w:eastAsia="zh-CN"/>
              </w:rPr>
            </w:pPr>
            <w:r w:rsidRPr="00EF5447">
              <w:rPr>
                <w:rFonts w:cs="Arial"/>
                <w:lang w:eastAsia="zh-CN"/>
              </w:rPr>
              <w:t>DC_19A_n257I</w:t>
            </w:r>
          </w:p>
          <w:p w14:paraId="61729D03" w14:textId="77777777" w:rsidR="00A703CE" w:rsidRPr="00EF5447" w:rsidRDefault="00A703CE" w:rsidP="00123805">
            <w:pPr>
              <w:pStyle w:val="TAC"/>
              <w:rPr>
                <w:rFonts w:cs="Arial"/>
                <w:lang w:eastAsia="zh-CN"/>
              </w:rPr>
            </w:pPr>
            <w:r w:rsidRPr="00EF5447">
              <w:rPr>
                <w:rFonts w:cs="Arial"/>
                <w:lang w:eastAsia="zh-CN"/>
              </w:rPr>
              <w:t>DC_21A_n77A</w:t>
            </w:r>
          </w:p>
          <w:p w14:paraId="04FE5B2E" w14:textId="77777777" w:rsidR="00A703CE" w:rsidRPr="00EF5447" w:rsidRDefault="00A703CE" w:rsidP="00123805">
            <w:pPr>
              <w:pStyle w:val="TAC"/>
              <w:rPr>
                <w:rFonts w:cs="Arial"/>
                <w:lang w:eastAsia="zh-CN"/>
              </w:rPr>
            </w:pPr>
            <w:r w:rsidRPr="00EF5447">
              <w:rPr>
                <w:rFonts w:cs="Arial"/>
                <w:lang w:eastAsia="zh-CN"/>
              </w:rPr>
              <w:t>DC_21A_n257A</w:t>
            </w:r>
          </w:p>
          <w:p w14:paraId="2CFC9415" w14:textId="77777777" w:rsidR="00A703CE" w:rsidRPr="00EF5447" w:rsidRDefault="00A703CE" w:rsidP="00123805">
            <w:pPr>
              <w:pStyle w:val="TAC"/>
              <w:rPr>
                <w:rFonts w:cs="Arial"/>
                <w:lang w:eastAsia="zh-CN"/>
              </w:rPr>
            </w:pPr>
            <w:r w:rsidRPr="00EF5447">
              <w:rPr>
                <w:rFonts w:cs="Arial"/>
                <w:lang w:eastAsia="zh-CN"/>
              </w:rPr>
              <w:t>DC_21A_n257G</w:t>
            </w:r>
          </w:p>
          <w:p w14:paraId="70C9AF16" w14:textId="77777777" w:rsidR="00A703CE" w:rsidRPr="00EF5447" w:rsidRDefault="00A703CE" w:rsidP="00123805">
            <w:pPr>
              <w:pStyle w:val="TAC"/>
              <w:rPr>
                <w:rFonts w:cs="Arial"/>
                <w:lang w:eastAsia="zh-CN"/>
              </w:rPr>
            </w:pPr>
            <w:r w:rsidRPr="00EF5447">
              <w:rPr>
                <w:rFonts w:cs="Arial"/>
                <w:lang w:eastAsia="zh-CN"/>
              </w:rPr>
              <w:t>DC_21A_n257H</w:t>
            </w:r>
          </w:p>
          <w:p w14:paraId="044EC772" w14:textId="77777777" w:rsidR="00A703CE" w:rsidRPr="00EF5447" w:rsidRDefault="00A703CE" w:rsidP="00123805">
            <w:pPr>
              <w:pStyle w:val="TAC"/>
              <w:rPr>
                <w:rFonts w:cs="Arial"/>
                <w:lang w:eastAsia="zh-CN"/>
              </w:rPr>
            </w:pPr>
            <w:r w:rsidRPr="00EF5447">
              <w:rPr>
                <w:rFonts w:cs="Arial"/>
                <w:lang w:eastAsia="zh-CN"/>
              </w:rPr>
              <w:t>DC_21A_n257I</w:t>
            </w:r>
          </w:p>
          <w:p w14:paraId="5D461BFB" w14:textId="77777777" w:rsidR="00A703CE" w:rsidRPr="00EF5447" w:rsidRDefault="00A703CE" w:rsidP="00123805">
            <w:pPr>
              <w:pStyle w:val="TAC"/>
              <w:rPr>
                <w:rFonts w:cs="Arial"/>
                <w:lang w:eastAsia="zh-CN"/>
              </w:rPr>
            </w:pPr>
            <w:r w:rsidRPr="00EF5447">
              <w:rPr>
                <w:rFonts w:cs="Arial"/>
                <w:lang w:eastAsia="zh-CN"/>
              </w:rPr>
              <w:t>DC_42A_n257A</w:t>
            </w:r>
          </w:p>
          <w:p w14:paraId="65AC5588" w14:textId="77777777" w:rsidR="00A703CE" w:rsidRPr="00EF5447" w:rsidRDefault="00A703CE" w:rsidP="00123805">
            <w:pPr>
              <w:pStyle w:val="TAC"/>
              <w:rPr>
                <w:rFonts w:cs="Arial"/>
                <w:lang w:eastAsia="zh-CN"/>
              </w:rPr>
            </w:pPr>
            <w:r w:rsidRPr="00EF5447">
              <w:rPr>
                <w:rFonts w:cs="Arial"/>
                <w:lang w:eastAsia="zh-CN"/>
              </w:rPr>
              <w:t>DC_42A_n257G</w:t>
            </w:r>
          </w:p>
          <w:p w14:paraId="1F5A2B15" w14:textId="77777777" w:rsidR="00A703CE" w:rsidRPr="00EF5447" w:rsidRDefault="00A703CE" w:rsidP="00123805">
            <w:pPr>
              <w:pStyle w:val="TAC"/>
              <w:rPr>
                <w:rFonts w:cs="Arial"/>
                <w:lang w:eastAsia="zh-CN"/>
              </w:rPr>
            </w:pPr>
            <w:r w:rsidRPr="00EF5447">
              <w:rPr>
                <w:rFonts w:cs="Arial"/>
                <w:lang w:eastAsia="zh-CN"/>
              </w:rPr>
              <w:t>DC_42A_n257H</w:t>
            </w:r>
          </w:p>
          <w:p w14:paraId="613394F3"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207B2E22" w14:textId="77777777" w:rsidTr="00123805">
        <w:trPr>
          <w:trHeight w:val="187"/>
          <w:jc w:val="center"/>
        </w:trPr>
        <w:tc>
          <w:tcPr>
            <w:tcW w:w="3969" w:type="dxa"/>
            <w:shd w:val="clear" w:color="auto" w:fill="auto"/>
            <w:noWrap/>
            <w:tcMar>
              <w:top w:w="28" w:type="dxa"/>
              <w:left w:w="28" w:type="dxa"/>
              <w:bottom w:w="28" w:type="dxa"/>
              <w:right w:w="28" w:type="dxa"/>
            </w:tcMar>
          </w:tcPr>
          <w:p w14:paraId="21F408FB" w14:textId="77777777" w:rsidR="00A703CE" w:rsidRPr="00EF5447" w:rsidRDefault="00A703CE" w:rsidP="00123805">
            <w:pPr>
              <w:pStyle w:val="TAC"/>
              <w:rPr>
                <w:noProof/>
              </w:rPr>
            </w:pPr>
            <w:r w:rsidRPr="00EF5447">
              <w:rPr>
                <w:noProof/>
              </w:rPr>
              <w:t>DC_19A-21A-42A_n78A-n257A</w:t>
            </w:r>
          </w:p>
          <w:p w14:paraId="2A094A32" w14:textId="77777777" w:rsidR="00A703CE" w:rsidRPr="00EF5447" w:rsidRDefault="00A703CE" w:rsidP="00123805">
            <w:pPr>
              <w:pStyle w:val="TAC"/>
              <w:rPr>
                <w:noProof/>
                <w:lang w:eastAsia="ko-KR"/>
              </w:rPr>
            </w:pPr>
            <w:r w:rsidRPr="00EF5447">
              <w:rPr>
                <w:noProof/>
                <w:lang w:eastAsia="zh-CN"/>
              </w:rPr>
              <w:t>DC_19A-21A-42A_n78A-n257G</w:t>
            </w:r>
          </w:p>
          <w:p w14:paraId="41701ECE" w14:textId="77777777" w:rsidR="00A703CE" w:rsidRPr="00EF5447" w:rsidRDefault="00A703CE" w:rsidP="00123805">
            <w:pPr>
              <w:pStyle w:val="TAC"/>
              <w:rPr>
                <w:noProof/>
                <w:lang w:eastAsia="ko-KR"/>
              </w:rPr>
            </w:pPr>
            <w:r w:rsidRPr="00EF5447">
              <w:rPr>
                <w:noProof/>
                <w:lang w:eastAsia="zh-CN"/>
              </w:rPr>
              <w:t>DC_19A-21A-42A_n78A-n257H</w:t>
            </w:r>
          </w:p>
          <w:p w14:paraId="055A98FC" w14:textId="77777777" w:rsidR="00A703CE" w:rsidRPr="00EF5447" w:rsidRDefault="00A703CE" w:rsidP="00123805">
            <w:pPr>
              <w:pStyle w:val="TAC"/>
              <w:rPr>
                <w:noProof/>
                <w:lang w:eastAsia="zh-CN"/>
              </w:rPr>
            </w:pPr>
            <w:r w:rsidRPr="00EF5447">
              <w:rPr>
                <w:noProof/>
                <w:lang w:eastAsia="zh-CN"/>
              </w:rPr>
              <w:t>DC_19A-21A-42A_n78A-n257I</w:t>
            </w:r>
          </w:p>
          <w:p w14:paraId="7FABAE58" w14:textId="77777777" w:rsidR="00A703CE" w:rsidRPr="00EF5447" w:rsidRDefault="00A703CE" w:rsidP="00123805">
            <w:pPr>
              <w:pStyle w:val="TAC"/>
              <w:rPr>
                <w:noProof/>
              </w:rPr>
            </w:pPr>
            <w:r w:rsidRPr="00EF5447">
              <w:rPr>
                <w:noProof/>
              </w:rPr>
              <w:t>DC_19A-21A-42C_n78A-n257A</w:t>
            </w:r>
          </w:p>
          <w:p w14:paraId="784C6C03" w14:textId="77777777" w:rsidR="00A703CE" w:rsidRPr="00EF5447" w:rsidRDefault="00A703CE" w:rsidP="00123805">
            <w:pPr>
              <w:pStyle w:val="TAC"/>
              <w:rPr>
                <w:noProof/>
                <w:lang w:eastAsia="ko-KR"/>
              </w:rPr>
            </w:pPr>
            <w:r w:rsidRPr="00EF5447">
              <w:rPr>
                <w:noProof/>
                <w:lang w:eastAsia="zh-CN"/>
              </w:rPr>
              <w:t>DC_19A-21A-42C_n78A-n257G</w:t>
            </w:r>
          </w:p>
          <w:p w14:paraId="26D8ADA5" w14:textId="77777777" w:rsidR="00A703CE" w:rsidRPr="00EF5447" w:rsidRDefault="00A703CE" w:rsidP="00123805">
            <w:pPr>
              <w:pStyle w:val="TAC"/>
              <w:rPr>
                <w:noProof/>
                <w:lang w:eastAsia="ko-KR"/>
              </w:rPr>
            </w:pPr>
            <w:r w:rsidRPr="00EF5447">
              <w:rPr>
                <w:noProof/>
                <w:lang w:eastAsia="zh-CN"/>
              </w:rPr>
              <w:t>DC_19A-21A-42C_n78A-n257H</w:t>
            </w:r>
          </w:p>
          <w:p w14:paraId="618A64D6" w14:textId="77777777" w:rsidR="00A703CE" w:rsidRPr="00EF5447" w:rsidRDefault="00A703CE" w:rsidP="00123805">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154B540A" w14:textId="77777777" w:rsidR="00A703CE" w:rsidRPr="00EF5447" w:rsidRDefault="00A703CE" w:rsidP="00123805">
            <w:pPr>
              <w:pStyle w:val="TAC"/>
              <w:rPr>
                <w:rFonts w:cs="Arial"/>
                <w:lang w:eastAsia="zh-CN"/>
              </w:rPr>
            </w:pPr>
            <w:r w:rsidRPr="00EF5447">
              <w:rPr>
                <w:rFonts w:cs="Arial"/>
                <w:lang w:eastAsia="zh-CN"/>
              </w:rPr>
              <w:t>DC_19A_n78A</w:t>
            </w:r>
          </w:p>
          <w:p w14:paraId="05E3C580" w14:textId="77777777" w:rsidR="00A703CE" w:rsidRPr="00EF5447" w:rsidRDefault="00A703CE" w:rsidP="00123805">
            <w:pPr>
              <w:pStyle w:val="TAC"/>
              <w:rPr>
                <w:rFonts w:cs="Arial"/>
                <w:lang w:eastAsia="zh-CN"/>
              </w:rPr>
            </w:pPr>
            <w:r w:rsidRPr="00EF5447">
              <w:rPr>
                <w:rFonts w:cs="Arial"/>
                <w:lang w:eastAsia="zh-CN"/>
              </w:rPr>
              <w:t>DC_19A_n257A</w:t>
            </w:r>
          </w:p>
          <w:p w14:paraId="0E1C6604" w14:textId="77777777" w:rsidR="00A703CE" w:rsidRPr="00EF5447" w:rsidRDefault="00A703CE" w:rsidP="00123805">
            <w:pPr>
              <w:pStyle w:val="TAC"/>
              <w:rPr>
                <w:rFonts w:cs="Arial"/>
                <w:lang w:eastAsia="zh-CN"/>
              </w:rPr>
            </w:pPr>
            <w:r w:rsidRPr="00EF5447">
              <w:rPr>
                <w:rFonts w:cs="Arial"/>
                <w:lang w:eastAsia="zh-CN"/>
              </w:rPr>
              <w:t>DC_19A_n257G</w:t>
            </w:r>
          </w:p>
          <w:p w14:paraId="728268DD" w14:textId="77777777" w:rsidR="00A703CE" w:rsidRPr="00EF5447" w:rsidRDefault="00A703CE" w:rsidP="00123805">
            <w:pPr>
              <w:pStyle w:val="TAC"/>
              <w:rPr>
                <w:rFonts w:cs="Arial"/>
                <w:lang w:eastAsia="zh-CN"/>
              </w:rPr>
            </w:pPr>
            <w:r w:rsidRPr="00EF5447">
              <w:rPr>
                <w:rFonts w:cs="Arial"/>
                <w:lang w:eastAsia="zh-CN"/>
              </w:rPr>
              <w:t>DC_19A_n257H</w:t>
            </w:r>
          </w:p>
          <w:p w14:paraId="0FFDD615" w14:textId="77777777" w:rsidR="00A703CE" w:rsidRPr="00EF5447" w:rsidRDefault="00A703CE" w:rsidP="00123805">
            <w:pPr>
              <w:pStyle w:val="TAC"/>
              <w:rPr>
                <w:rFonts w:cs="Arial"/>
                <w:lang w:eastAsia="zh-CN"/>
              </w:rPr>
            </w:pPr>
            <w:r w:rsidRPr="00EF5447">
              <w:rPr>
                <w:rFonts w:cs="Arial"/>
                <w:lang w:eastAsia="zh-CN"/>
              </w:rPr>
              <w:t>DC_19A_n257I</w:t>
            </w:r>
          </w:p>
          <w:p w14:paraId="180A9768" w14:textId="77777777" w:rsidR="00A703CE" w:rsidRPr="00EF5447" w:rsidRDefault="00A703CE" w:rsidP="00123805">
            <w:pPr>
              <w:pStyle w:val="TAC"/>
              <w:rPr>
                <w:rFonts w:cs="Arial"/>
                <w:lang w:eastAsia="zh-CN"/>
              </w:rPr>
            </w:pPr>
            <w:r w:rsidRPr="00EF5447">
              <w:rPr>
                <w:rFonts w:cs="Arial"/>
                <w:lang w:eastAsia="zh-CN"/>
              </w:rPr>
              <w:t>DC_21A_n78A</w:t>
            </w:r>
          </w:p>
          <w:p w14:paraId="695F37F6" w14:textId="77777777" w:rsidR="00A703CE" w:rsidRPr="00EF5447" w:rsidRDefault="00A703CE" w:rsidP="00123805">
            <w:pPr>
              <w:pStyle w:val="TAC"/>
              <w:rPr>
                <w:rFonts w:cs="Arial"/>
                <w:lang w:eastAsia="zh-CN"/>
              </w:rPr>
            </w:pPr>
            <w:r w:rsidRPr="00EF5447">
              <w:rPr>
                <w:rFonts w:cs="Arial"/>
                <w:lang w:eastAsia="zh-CN"/>
              </w:rPr>
              <w:t>DC_21A_n257A</w:t>
            </w:r>
          </w:p>
          <w:p w14:paraId="04F2C7A4" w14:textId="77777777" w:rsidR="00A703CE" w:rsidRPr="00EF5447" w:rsidRDefault="00A703CE" w:rsidP="00123805">
            <w:pPr>
              <w:pStyle w:val="TAC"/>
              <w:rPr>
                <w:rFonts w:cs="Arial"/>
                <w:lang w:eastAsia="zh-CN"/>
              </w:rPr>
            </w:pPr>
            <w:r w:rsidRPr="00EF5447">
              <w:rPr>
                <w:rFonts w:cs="Arial"/>
                <w:lang w:eastAsia="zh-CN"/>
              </w:rPr>
              <w:t>DC_21A_n257G</w:t>
            </w:r>
          </w:p>
          <w:p w14:paraId="70E187F0" w14:textId="77777777" w:rsidR="00A703CE" w:rsidRPr="00EF5447" w:rsidRDefault="00A703CE" w:rsidP="00123805">
            <w:pPr>
              <w:pStyle w:val="TAC"/>
              <w:rPr>
                <w:rFonts w:cs="Arial"/>
                <w:lang w:eastAsia="zh-CN"/>
              </w:rPr>
            </w:pPr>
            <w:r w:rsidRPr="00EF5447">
              <w:rPr>
                <w:rFonts w:cs="Arial"/>
                <w:lang w:eastAsia="zh-CN"/>
              </w:rPr>
              <w:t>DC_21A_n257H</w:t>
            </w:r>
          </w:p>
          <w:p w14:paraId="1728E638" w14:textId="77777777" w:rsidR="00A703CE" w:rsidRPr="00EF5447" w:rsidRDefault="00A703CE" w:rsidP="00123805">
            <w:pPr>
              <w:pStyle w:val="TAC"/>
              <w:rPr>
                <w:rFonts w:cs="Arial"/>
                <w:lang w:eastAsia="zh-CN"/>
              </w:rPr>
            </w:pPr>
            <w:r w:rsidRPr="00EF5447">
              <w:rPr>
                <w:rFonts w:cs="Arial"/>
                <w:lang w:eastAsia="zh-CN"/>
              </w:rPr>
              <w:t>DC_21A_n257I</w:t>
            </w:r>
          </w:p>
          <w:p w14:paraId="1714B8B4" w14:textId="77777777" w:rsidR="00A703CE" w:rsidRPr="00EF5447" w:rsidRDefault="00A703CE" w:rsidP="00123805">
            <w:pPr>
              <w:pStyle w:val="TAC"/>
              <w:rPr>
                <w:rFonts w:cs="Arial"/>
                <w:lang w:eastAsia="zh-CN"/>
              </w:rPr>
            </w:pPr>
            <w:r w:rsidRPr="00EF5447">
              <w:rPr>
                <w:rFonts w:cs="Arial"/>
                <w:lang w:eastAsia="zh-CN"/>
              </w:rPr>
              <w:t>DC_42A_n257A</w:t>
            </w:r>
          </w:p>
          <w:p w14:paraId="10FE9A60" w14:textId="77777777" w:rsidR="00A703CE" w:rsidRPr="00EF5447" w:rsidRDefault="00A703CE" w:rsidP="00123805">
            <w:pPr>
              <w:pStyle w:val="TAC"/>
              <w:rPr>
                <w:rFonts w:cs="Arial"/>
                <w:lang w:eastAsia="zh-CN"/>
              </w:rPr>
            </w:pPr>
            <w:r w:rsidRPr="00EF5447">
              <w:rPr>
                <w:rFonts w:cs="Arial"/>
                <w:lang w:eastAsia="zh-CN"/>
              </w:rPr>
              <w:t>DC_42A_n257G</w:t>
            </w:r>
          </w:p>
          <w:p w14:paraId="12750535" w14:textId="77777777" w:rsidR="00A703CE" w:rsidRPr="00EF5447" w:rsidRDefault="00A703CE" w:rsidP="00123805">
            <w:pPr>
              <w:pStyle w:val="TAC"/>
              <w:rPr>
                <w:rFonts w:cs="Arial"/>
                <w:lang w:eastAsia="zh-CN"/>
              </w:rPr>
            </w:pPr>
            <w:r w:rsidRPr="00EF5447">
              <w:rPr>
                <w:rFonts w:cs="Arial"/>
                <w:lang w:eastAsia="zh-CN"/>
              </w:rPr>
              <w:t>DC_42A_n257H</w:t>
            </w:r>
          </w:p>
          <w:p w14:paraId="2E557BCD"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62877320" w14:textId="77777777" w:rsidTr="00123805">
        <w:trPr>
          <w:trHeight w:val="187"/>
          <w:jc w:val="center"/>
        </w:trPr>
        <w:tc>
          <w:tcPr>
            <w:tcW w:w="3969" w:type="dxa"/>
            <w:shd w:val="clear" w:color="auto" w:fill="auto"/>
            <w:noWrap/>
            <w:tcMar>
              <w:top w:w="28" w:type="dxa"/>
              <w:left w:w="28" w:type="dxa"/>
              <w:bottom w:w="28" w:type="dxa"/>
              <w:right w:w="28" w:type="dxa"/>
            </w:tcMar>
          </w:tcPr>
          <w:p w14:paraId="30A58CD8" w14:textId="77777777" w:rsidR="00A703CE" w:rsidRPr="00EF5447" w:rsidRDefault="00A703CE" w:rsidP="00123805">
            <w:pPr>
              <w:pStyle w:val="TAC"/>
              <w:rPr>
                <w:noProof/>
              </w:rPr>
            </w:pPr>
            <w:r w:rsidRPr="00EF5447">
              <w:rPr>
                <w:noProof/>
              </w:rPr>
              <w:t>DC_19A-21A-42A_n79A-n257A</w:t>
            </w:r>
          </w:p>
          <w:p w14:paraId="5A1900AD" w14:textId="77777777" w:rsidR="00A703CE" w:rsidRPr="00EF5447" w:rsidRDefault="00A703CE" w:rsidP="00123805">
            <w:pPr>
              <w:pStyle w:val="TAC"/>
              <w:rPr>
                <w:noProof/>
                <w:lang w:eastAsia="ko-KR"/>
              </w:rPr>
            </w:pPr>
            <w:r w:rsidRPr="00EF5447">
              <w:rPr>
                <w:noProof/>
                <w:lang w:eastAsia="zh-CN"/>
              </w:rPr>
              <w:t>DC_19A-21A-42A_n79A-n257G</w:t>
            </w:r>
          </w:p>
          <w:p w14:paraId="0C3BCE42" w14:textId="77777777" w:rsidR="00A703CE" w:rsidRPr="00EF5447" w:rsidRDefault="00A703CE" w:rsidP="00123805">
            <w:pPr>
              <w:pStyle w:val="TAC"/>
              <w:rPr>
                <w:noProof/>
                <w:lang w:eastAsia="ko-KR"/>
              </w:rPr>
            </w:pPr>
            <w:r w:rsidRPr="00EF5447">
              <w:rPr>
                <w:noProof/>
                <w:lang w:eastAsia="zh-CN"/>
              </w:rPr>
              <w:t>DC_19A-21A-42A_n79A-n257H</w:t>
            </w:r>
          </w:p>
          <w:p w14:paraId="6D64728C" w14:textId="77777777" w:rsidR="00A703CE" w:rsidRPr="00EF5447" w:rsidRDefault="00A703CE" w:rsidP="00123805">
            <w:pPr>
              <w:pStyle w:val="TAC"/>
              <w:rPr>
                <w:noProof/>
                <w:lang w:eastAsia="zh-CN"/>
              </w:rPr>
            </w:pPr>
            <w:r w:rsidRPr="00EF5447">
              <w:rPr>
                <w:noProof/>
                <w:lang w:eastAsia="zh-CN"/>
              </w:rPr>
              <w:t>DC_19A-21A-42A_n79A-n257I</w:t>
            </w:r>
          </w:p>
          <w:p w14:paraId="418B4405" w14:textId="77777777" w:rsidR="00A703CE" w:rsidRPr="00EF5447" w:rsidRDefault="00A703CE" w:rsidP="00123805">
            <w:pPr>
              <w:pStyle w:val="TAC"/>
              <w:rPr>
                <w:noProof/>
              </w:rPr>
            </w:pPr>
            <w:r w:rsidRPr="00EF5447">
              <w:rPr>
                <w:noProof/>
              </w:rPr>
              <w:t>DC_19A-21A-42C_n79A-n257A</w:t>
            </w:r>
          </w:p>
          <w:p w14:paraId="16BD41AB" w14:textId="77777777" w:rsidR="00A703CE" w:rsidRPr="00EF5447" w:rsidRDefault="00A703CE" w:rsidP="00123805">
            <w:pPr>
              <w:pStyle w:val="TAC"/>
              <w:rPr>
                <w:noProof/>
                <w:lang w:eastAsia="ko-KR"/>
              </w:rPr>
            </w:pPr>
            <w:r w:rsidRPr="00EF5447">
              <w:rPr>
                <w:noProof/>
                <w:lang w:eastAsia="zh-CN"/>
              </w:rPr>
              <w:t>DC_19A-21A-42C_n79A-n257G</w:t>
            </w:r>
          </w:p>
          <w:p w14:paraId="758D0C64" w14:textId="77777777" w:rsidR="00A703CE" w:rsidRPr="00EF5447" w:rsidRDefault="00A703CE" w:rsidP="00123805">
            <w:pPr>
              <w:pStyle w:val="TAC"/>
              <w:rPr>
                <w:noProof/>
                <w:lang w:eastAsia="ko-KR"/>
              </w:rPr>
            </w:pPr>
            <w:r w:rsidRPr="00EF5447">
              <w:rPr>
                <w:noProof/>
                <w:lang w:eastAsia="zh-CN"/>
              </w:rPr>
              <w:t>DC_19A-21A-42C_n79A-n257H</w:t>
            </w:r>
          </w:p>
          <w:p w14:paraId="3F215F46" w14:textId="77777777" w:rsidR="00A703CE" w:rsidRPr="00EF5447" w:rsidRDefault="00A703CE" w:rsidP="00123805">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7E50DF83" w14:textId="77777777" w:rsidR="00A703CE" w:rsidRPr="00EF5447" w:rsidRDefault="00A703CE" w:rsidP="00123805">
            <w:pPr>
              <w:pStyle w:val="TAC"/>
              <w:rPr>
                <w:rFonts w:cs="Arial"/>
                <w:lang w:eastAsia="zh-CN"/>
              </w:rPr>
            </w:pPr>
            <w:r w:rsidRPr="00EF5447">
              <w:rPr>
                <w:rFonts w:cs="Arial"/>
                <w:lang w:eastAsia="zh-CN"/>
              </w:rPr>
              <w:t>DC_19A_n79A</w:t>
            </w:r>
          </w:p>
          <w:p w14:paraId="7F9B91AF" w14:textId="77777777" w:rsidR="00A703CE" w:rsidRPr="00EF5447" w:rsidRDefault="00A703CE" w:rsidP="00123805">
            <w:pPr>
              <w:pStyle w:val="TAC"/>
              <w:rPr>
                <w:rFonts w:cs="Arial"/>
                <w:lang w:eastAsia="zh-CN"/>
              </w:rPr>
            </w:pPr>
            <w:r w:rsidRPr="00EF5447">
              <w:rPr>
                <w:rFonts w:cs="Arial"/>
                <w:lang w:eastAsia="zh-CN"/>
              </w:rPr>
              <w:t>DC_19A_n257A</w:t>
            </w:r>
          </w:p>
          <w:p w14:paraId="0E30D266" w14:textId="77777777" w:rsidR="00A703CE" w:rsidRPr="00EF5447" w:rsidRDefault="00A703CE" w:rsidP="00123805">
            <w:pPr>
              <w:pStyle w:val="TAC"/>
              <w:rPr>
                <w:rFonts w:cs="Arial"/>
                <w:lang w:eastAsia="zh-CN"/>
              </w:rPr>
            </w:pPr>
            <w:r w:rsidRPr="00EF5447">
              <w:rPr>
                <w:rFonts w:cs="Arial"/>
                <w:lang w:eastAsia="zh-CN"/>
              </w:rPr>
              <w:t>DC_19A_n257G</w:t>
            </w:r>
          </w:p>
          <w:p w14:paraId="02045538" w14:textId="77777777" w:rsidR="00A703CE" w:rsidRPr="00EF5447" w:rsidRDefault="00A703CE" w:rsidP="00123805">
            <w:pPr>
              <w:pStyle w:val="TAC"/>
              <w:rPr>
                <w:rFonts w:cs="Arial"/>
                <w:lang w:eastAsia="zh-CN"/>
              </w:rPr>
            </w:pPr>
            <w:r w:rsidRPr="00EF5447">
              <w:rPr>
                <w:rFonts w:cs="Arial"/>
                <w:lang w:eastAsia="zh-CN"/>
              </w:rPr>
              <w:t>DC_19A_n257H</w:t>
            </w:r>
          </w:p>
          <w:p w14:paraId="7B4607BA" w14:textId="77777777" w:rsidR="00A703CE" w:rsidRPr="00EF5447" w:rsidRDefault="00A703CE" w:rsidP="00123805">
            <w:pPr>
              <w:pStyle w:val="TAC"/>
              <w:rPr>
                <w:rFonts w:cs="Arial"/>
                <w:lang w:eastAsia="zh-CN"/>
              </w:rPr>
            </w:pPr>
            <w:r w:rsidRPr="00EF5447">
              <w:rPr>
                <w:rFonts w:cs="Arial"/>
                <w:lang w:eastAsia="zh-CN"/>
              </w:rPr>
              <w:t>DC_19A_n257I</w:t>
            </w:r>
          </w:p>
          <w:p w14:paraId="48A3683A" w14:textId="77777777" w:rsidR="00A703CE" w:rsidRPr="00EF5447" w:rsidRDefault="00A703CE" w:rsidP="00123805">
            <w:pPr>
              <w:pStyle w:val="TAC"/>
              <w:rPr>
                <w:rFonts w:cs="Arial"/>
                <w:lang w:eastAsia="zh-CN"/>
              </w:rPr>
            </w:pPr>
            <w:r w:rsidRPr="00EF5447">
              <w:rPr>
                <w:rFonts w:cs="Arial"/>
                <w:lang w:eastAsia="zh-CN"/>
              </w:rPr>
              <w:t>DC_21A_n79A</w:t>
            </w:r>
          </w:p>
          <w:p w14:paraId="3FE25B00" w14:textId="77777777" w:rsidR="00A703CE" w:rsidRPr="00EF5447" w:rsidRDefault="00A703CE" w:rsidP="00123805">
            <w:pPr>
              <w:pStyle w:val="TAC"/>
              <w:rPr>
                <w:rFonts w:cs="Arial"/>
                <w:lang w:eastAsia="zh-CN"/>
              </w:rPr>
            </w:pPr>
            <w:r w:rsidRPr="00EF5447">
              <w:rPr>
                <w:rFonts w:cs="Arial"/>
                <w:lang w:eastAsia="zh-CN"/>
              </w:rPr>
              <w:t>DC_21A_n257A</w:t>
            </w:r>
          </w:p>
          <w:p w14:paraId="69C9F859" w14:textId="77777777" w:rsidR="00A703CE" w:rsidRPr="00EF5447" w:rsidRDefault="00A703CE" w:rsidP="00123805">
            <w:pPr>
              <w:pStyle w:val="TAC"/>
              <w:rPr>
                <w:rFonts w:cs="Arial"/>
                <w:lang w:eastAsia="zh-CN"/>
              </w:rPr>
            </w:pPr>
            <w:r w:rsidRPr="00EF5447">
              <w:rPr>
                <w:rFonts w:cs="Arial"/>
                <w:lang w:eastAsia="zh-CN"/>
              </w:rPr>
              <w:t>DC_21A_n257G</w:t>
            </w:r>
          </w:p>
          <w:p w14:paraId="04495703" w14:textId="77777777" w:rsidR="00A703CE" w:rsidRPr="00EF5447" w:rsidRDefault="00A703CE" w:rsidP="00123805">
            <w:pPr>
              <w:pStyle w:val="TAC"/>
              <w:rPr>
                <w:rFonts w:cs="Arial"/>
                <w:lang w:eastAsia="zh-CN"/>
              </w:rPr>
            </w:pPr>
            <w:r w:rsidRPr="00EF5447">
              <w:rPr>
                <w:rFonts w:cs="Arial"/>
                <w:lang w:eastAsia="zh-CN"/>
              </w:rPr>
              <w:t>DC_21A_n257H</w:t>
            </w:r>
          </w:p>
          <w:p w14:paraId="0C9BB80E" w14:textId="77777777" w:rsidR="00A703CE" w:rsidRPr="00EF5447" w:rsidRDefault="00A703CE" w:rsidP="00123805">
            <w:pPr>
              <w:pStyle w:val="TAC"/>
              <w:rPr>
                <w:rFonts w:cs="Arial"/>
                <w:lang w:eastAsia="zh-CN"/>
              </w:rPr>
            </w:pPr>
            <w:r w:rsidRPr="00EF5447">
              <w:rPr>
                <w:rFonts w:cs="Arial"/>
                <w:lang w:eastAsia="zh-CN"/>
              </w:rPr>
              <w:t>DC_21A_n257I</w:t>
            </w:r>
          </w:p>
          <w:p w14:paraId="4CF099C6" w14:textId="77777777" w:rsidR="00A703CE" w:rsidRPr="00EF5447" w:rsidRDefault="00A703CE" w:rsidP="00123805">
            <w:pPr>
              <w:pStyle w:val="TAC"/>
              <w:rPr>
                <w:rFonts w:cs="Arial"/>
                <w:lang w:eastAsia="zh-CN"/>
              </w:rPr>
            </w:pPr>
            <w:r w:rsidRPr="00EF5447">
              <w:rPr>
                <w:rFonts w:cs="Arial"/>
                <w:lang w:eastAsia="zh-CN"/>
              </w:rPr>
              <w:t>DC_42A_n257A</w:t>
            </w:r>
          </w:p>
          <w:p w14:paraId="45480C9B" w14:textId="77777777" w:rsidR="00A703CE" w:rsidRPr="00EF5447" w:rsidRDefault="00A703CE" w:rsidP="00123805">
            <w:pPr>
              <w:pStyle w:val="TAC"/>
              <w:rPr>
                <w:rFonts w:cs="Arial"/>
                <w:lang w:eastAsia="zh-CN"/>
              </w:rPr>
            </w:pPr>
            <w:r w:rsidRPr="00EF5447">
              <w:rPr>
                <w:rFonts w:cs="Arial"/>
                <w:lang w:eastAsia="zh-CN"/>
              </w:rPr>
              <w:t>DC_42A_n257G</w:t>
            </w:r>
          </w:p>
          <w:p w14:paraId="781881AE" w14:textId="77777777" w:rsidR="00A703CE" w:rsidRPr="00EF5447" w:rsidRDefault="00A703CE" w:rsidP="00123805">
            <w:pPr>
              <w:pStyle w:val="TAC"/>
              <w:rPr>
                <w:rFonts w:cs="Arial"/>
                <w:lang w:eastAsia="zh-CN"/>
              </w:rPr>
            </w:pPr>
            <w:r w:rsidRPr="00EF5447">
              <w:rPr>
                <w:rFonts w:cs="Arial"/>
                <w:lang w:eastAsia="zh-CN"/>
              </w:rPr>
              <w:t>DC_42A_n257H</w:t>
            </w:r>
          </w:p>
          <w:p w14:paraId="5F33D536" w14:textId="77777777" w:rsidR="00A703CE" w:rsidRPr="00EF5447" w:rsidRDefault="00A703CE" w:rsidP="00123805">
            <w:pPr>
              <w:pStyle w:val="TAC"/>
              <w:rPr>
                <w:rFonts w:cs="Arial"/>
                <w:lang w:eastAsia="zh-CN"/>
              </w:rPr>
            </w:pPr>
            <w:r w:rsidRPr="00EF5447">
              <w:rPr>
                <w:rFonts w:cs="Arial"/>
                <w:lang w:eastAsia="zh-CN"/>
              </w:rPr>
              <w:t>DC_42A_n257I</w:t>
            </w:r>
          </w:p>
        </w:tc>
      </w:tr>
      <w:tr w:rsidR="00A703CE" w:rsidRPr="00EF5447" w14:paraId="68B8C351" w14:textId="77777777" w:rsidTr="00123805">
        <w:trPr>
          <w:trHeight w:val="187"/>
          <w:jc w:val="center"/>
        </w:trPr>
        <w:tc>
          <w:tcPr>
            <w:tcW w:w="3969" w:type="dxa"/>
            <w:shd w:val="clear" w:color="auto" w:fill="auto"/>
            <w:noWrap/>
            <w:tcMar>
              <w:top w:w="28" w:type="dxa"/>
              <w:left w:w="28" w:type="dxa"/>
              <w:bottom w:w="28" w:type="dxa"/>
              <w:right w:w="28" w:type="dxa"/>
            </w:tcMar>
          </w:tcPr>
          <w:p w14:paraId="01586BCB" w14:textId="77777777" w:rsidR="00A703CE" w:rsidRPr="00EF5447" w:rsidRDefault="00A703CE" w:rsidP="00123805">
            <w:pPr>
              <w:pStyle w:val="TAC"/>
              <w:rPr>
                <w:b/>
                <w:noProof/>
              </w:rPr>
            </w:pPr>
            <w:r w:rsidRPr="00EF5447">
              <w:rPr>
                <w:noProof/>
              </w:rPr>
              <w:t>DC_19A-21A-42A_n77A-n257A</w:t>
            </w:r>
          </w:p>
          <w:p w14:paraId="382C0411" w14:textId="77777777" w:rsidR="00A703CE" w:rsidRPr="00EF5447" w:rsidRDefault="00A703CE" w:rsidP="00123805">
            <w:pPr>
              <w:pStyle w:val="TAC"/>
              <w:rPr>
                <w:b/>
                <w:noProof/>
              </w:rPr>
            </w:pPr>
            <w:r w:rsidRPr="00EF5447">
              <w:rPr>
                <w:noProof/>
              </w:rPr>
              <w:t>DC_19A-21A-42A_n77A-n257G</w:t>
            </w:r>
          </w:p>
          <w:p w14:paraId="0BA4D84C" w14:textId="77777777" w:rsidR="00A703CE" w:rsidRPr="00EF5447" w:rsidRDefault="00A703CE" w:rsidP="00123805">
            <w:pPr>
              <w:pStyle w:val="TAC"/>
              <w:rPr>
                <w:b/>
                <w:noProof/>
              </w:rPr>
            </w:pPr>
            <w:r w:rsidRPr="00EF5447">
              <w:rPr>
                <w:noProof/>
              </w:rPr>
              <w:t>DC_19A-21A-42A_n77A-n257H</w:t>
            </w:r>
          </w:p>
          <w:p w14:paraId="4E0A8B90" w14:textId="77777777" w:rsidR="00A703CE" w:rsidRPr="00EF5447" w:rsidRDefault="00A703CE" w:rsidP="00123805">
            <w:pPr>
              <w:pStyle w:val="TAC"/>
              <w:rPr>
                <w:b/>
                <w:noProof/>
              </w:rPr>
            </w:pPr>
            <w:r w:rsidRPr="00EF5447">
              <w:rPr>
                <w:noProof/>
              </w:rPr>
              <w:t>DC_19A-21A-42A_n77A-n257I</w:t>
            </w:r>
          </w:p>
          <w:p w14:paraId="0598F6BF" w14:textId="77777777" w:rsidR="00A703CE" w:rsidRPr="00EF5447" w:rsidRDefault="00A703CE" w:rsidP="00123805">
            <w:pPr>
              <w:pStyle w:val="TAC"/>
              <w:rPr>
                <w:b/>
                <w:noProof/>
              </w:rPr>
            </w:pPr>
            <w:r w:rsidRPr="00EF5447">
              <w:rPr>
                <w:noProof/>
              </w:rPr>
              <w:t>DC_19A-21A-42C_n77A-n257A</w:t>
            </w:r>
          </w:p>
          <w:p w14:paraId="583EB249" w14:textId="77777777" w:rsidR="00A703CE" w:rsidRPr="00EF5447" w:rsidRDefault="00A703CE" w:rsidP="00123805">
            <w:pPr>
              <w:pStyle w:val="TAC"/>
              <w:rPr>
                <w:b/>
                <w:noProof/>
              </w:rPr>
            </w:pPr>
            <w:r w:rsidRPr="00EF5447">
              <w:rPr>
                <w:noProof/>
              </w:rPr>
              <w:t>DC_19A-21A-42C_n77A-n257G</w:t>
            </w:r>
          </w:p>
          <w:p w14:paraId="784A7D7F" w14:textId="77777777" w:rsidR="00A703CE" w:rsidRPr="00EF5447" w:rsidRDefault="00A703CE" w:rsidP="00123805">
            <w:pPr>
              <w:pStyle w:val="TAC"/>
              <w:rPr>
                <w:b/>
                <w:noProof/>
              </w:rPr>
            </w:pPr>
            <w:r w:rsidRPr="00EF5447">
              <w:rPr>
                <w:noProof/>
              </w:rPr>
              <w:t>DC_19A-21A-42C_n77A-n257H</w:t>
            </w:r>
          </w:p>
          <w:p w14:paraId="5CBD6F51" w14:textId="77777777" w:rsidR="00A703CE" w:rsidRPr="00EF5447" w:rsidRDefault="00A703CE" w:rsidP="00123805">
            <w:pPr>
              <w:pStyle w:val="TAC"/>
              <w:rPr>
                <w:noProof/>
              </w:rPr>
            </w:pPr>
            <w:r w:rsidRPr="00EF5447">
              <w:rPr>
                <w:noProof/>
              </w:rPr>
              <w:t>DC_19A-21A-42C_n77A-n257I</w:t>
            </w:r>
          </w:p>
        </w:tc>
        <w:tc>
          <w:tcPr>
            <w:tcW w:w="3969" w:type="dxa"/>
            <w:tcMar>
              <w:top w:w="28" w:type="dxa"/>
              <w:left w:w="28" w:type="dxa"/>
              <w:bottom w:w="28" w:type="dxa"/>
              <w:right w:w="28" w:type="dxa"/>
            </w:tcMar>
          </w:tcPr>
          <w:p w14:paraId="6A644BC4" w14:textId="77777777" w:rsidR="00A703CE" w:rsidRPr="00EF5447" w:rsidRDefault="00A703CE" w:rsidP="00123805">
            <w:pPr>
              <w:pStyle w:val="TAC"/>
              <w:rPr>
                <w:noProof/>
              </w:rPr>
            </w:pPr>
            <w:r w:rsidRPr="00EF5447">
              <w:rPr>
                <w:noProof/>
              </w:rPr>
              <w:t>DC_19A_n77A-n257A</w:t>
            </w:r>
          </w:p>
          <w:p w14:paraId="24BB9A23" w14:textId="77777777" w:rsidR="00A703CE" w:rsidRPr="00EF5447" w:rsidRDefault="00A703CE" w:rsidP="00123805">
            <w:pPr>
              <w:pStyle w:val="TAC"/>
              <w:rPr>
                <w:noProof/>
              </w:rPr>
            </w:pPr>
            <w:r w:rsidRPr="00EF5447">
              <w:rPr>
                <w:noProof/>
              </w:rPr>
              <w:t>DC_19A_n77A-n257G</w:t>
            </w:r>
          </w:p>
          <w:p w14:paraId="4C14F4D3" w14:textId="77777777" w:rsidR="00A703CE" w:rsidRPr="00EF5447" w:rsidRDefault="00A703CE" w:rsidP="00123805">
            <w:pPr>
              <w:pStyle w:val="TAC"/>
              <w:rPr>
                <w:noProof/>
              </w:rPr>
            </w:pPr>
            <w:r w:rsidRPr="00EF5447">
              <w:rPr>
                <w:noProof/>
              </w:rPr>
              <w:t>DC_19A_n77A-n257H</w:t>
            </w:r>
          </w:p>
          <w:p w14:paraId="5B0120C3" w14:textId="77777777" w:rsidR="00A703CE" w:rsidRPr="00EF5447" w:rsidRDefault="00A703CE" w:rsidP="00123805">
            <w:pPr>
              <w:pStyle w:val="TAC"/>
              <w:rPr>
                <w:noProof/>
              </w:rPr>
            </w:pPr>
            <w:r w:rsidRPr="00EF5447">
              <w:rPr>
                <w:noProof/>
              </w:rPr>
              <w:t>DC_19A_n77A-n257I</w:t>
            </w:r>
          </w:p>
          <w:p w14:paraId="5552B813" w14:textId="77777777" w:rsidR="00A703CE" w:rsidRPr="00EF5447" w:rsidRDefault="00A703CE" w:rsidP="00123805">
            <w:pPr>
              <w:pStyle w:val="TAC"/>
              <w:rPr>
                <w:noProof/>
              </w:rPr>
            </w:pPr>
            <w:r w:rsidRPr="00EF5447">
              <w:rPr>
                <w:noProof/>
              </w:rPr>
              <w:t>DC_21A_n77A-n257A</w:t>
            </w:r>
          </w:p>
          <w:p w14:paraId="616C8592" w14:textId="77777777" w:rsidR="00A703CE" w:rsidRPr="00EF5447" w:rsidRDefault="00A703CE" w:rsidP="00123805">
            <w:pPr>
              <w:pStyle w:val="TAC"/>
              <w:rPr>
                <w:noProof/>
              </w:rPr>
            </w:pPr>
            <w:r w:rsidRPr="00EF5447">
              <w:rPr>
                <w:noProof/>
              </w:rPr>
              <w:t>DC_21A_n77A-n257G</w:t>
            </w:r>
          </w:p>
          <w:p w14:paraId="1B4D159F" w14:textId="77777777" w:rsidR="00A703CE" w:rsidRPr="00EF5447" w:rsidRDefault="00A703CE" w:rsidP="00123805">
            <w:pPr>
              <w:pStyle w:val="TAC"/>
              <w:rPr>
                <w:noProof/>
              </w:rPr>
            </w:pPr>
            <w:r w:rsidRPr="00EF5447">
              <w:rPr>
                <w:noProof/>
              </w:rPr>
              <w:t>DC_21A_n77A-n257H</w:t>
            </w:r>
          </w:p>
          <w:p w14:paraId="77433798" w14:textId="77777777" w:rsidR="00A703CE" w:rsidRPr="00EF5447" w:rsidRDefault="00A703CE" w:rsidP="00123805">
            <w:pPr>
              <w:pStyle w:val="TAC"/>
              <w:rPr>
                <w:rFonts w:cs="Arial"/>
                <w:lang w:eastAsia="zh-CN"/>
              </w:rPr>
            </w:pPr>
            <w:r w:rsidRPr="00EF5447">
              <w:rPr>
                <w:noProof/>
              </w:rPr>
              <w:t>DC_21A_n77A-n257I</w:t>
            </w:r>
          </w:p>
        </w:tc>
      </w:tr>
      <w:tr w:rsidR="00A703CE" w:rsidRPr="00EF5447" w14:paraId="467A96E4" w14:textId="77777777" w:rsidTr="00123805">
        <w:trPr>
          <w:trHeight w:val="187"/>
          <w:jc w:val="center"/>
        </w:trPr>
        <w:tc>
          <w:tcPr>
            <w:tcW w:w="3969" w:type="dxa"/>
            <w:shd w:val="clear" w:color="auto" w:fill="auto"/>
            <w:noWrap/>
            <w:tcMar>
              <w:top w:w="28" w:type="dxa"/>
              <w:left w:w="28" w:type="dxa"/>
              <w:bottom w:w="28" w:type="dxa"/>
              <w:right w:w="28" w:type="dxa"/>
            </w:tcMar>
          </w:tcPr>
          <w:p w14:paraId="1329F96F" w14:textId="77777777" w:rsidR="00A703CE" w:rsidRPr="00EF5447" w:rsidRDefault="00A703CE" w:rsidP="00123805">
            <w:pPr>
              <w:pStyle w:val="TAC"/>
              <w:rPr>
                <w:noProof/>
              </w:rPr>
            </w:pPr>
            <w:r w:rsidRPr="00EF5447">
              <w:rPr>
                <w:noProof/>
              </w:rPr>
              <w:t>DC_19A-21A-42A_n78A-n257A</w:t>
            </w:r>
          </w:p>
          <w:p w14:paraId="4C52C63B" w14:textId="77777777" w:rsidR="00A703CE" w:rsidRPr="00EF5447" w:rsidRDefault="00A703CE" w:rsidP="00123805">
            <w:pPr>
              <w:pStyle w:val="TAC"/>
              <w:rPr>
                <w:noProof/>
              </w:rPr>
            </w:pPr>
            <w:r w:rsidRPr="00EF5447">
              <w:rPr>
                <w:noProof/>
              </w:rPr>
              <w:t>DC_19A-21A-42A_n78A-n257G</w:t>
            </w:r>
          </w:p>
          <w:p w14:paraId="1E8B9409" w14:textId="77777777" w:rsidR="00A703CE" w:rsidRPr="00EF5447" w:rsidRDefault="00A703CE" w:rsidP="00123805">
            <w:pPr>
              <w:pStyle w:val="TAC"/>
              <w:rPr>
                <w:noProof/>
              </w:rPr>
            </w:pPr>
            <w:r w:rsidRPr="00EF5447">
              <w:rPr>
                <w:noProof/>
              </w:rPr>
              <w:t>DC_19A-21A-42A_n78A-n257H</w:t>
            </w:r>
          </w:p>
          <w:p w14:paraId="6BBAE580" w14:textId="77777777" w:rsidR="00A703CE" w:rsidRPr="00EF5447" w:rsidRDefault="00A703CE" w:rsidP="00123805">
            <w:pPr>
              <w:pStyle w:val="TAC"/>
              <w:rPr>
                <w:noProof/>
              </w:rPr>
            </w:pPr>
            <w:r w:rsidRPr="00EF5447">
              <w:rPr>
                <w:noProof/>
              </w:rPr>
              <w:t>DC_19A-21A-42A_n78A-n257I</w:t>
            </w:r>
          </w:p>
          <w:p w14:paraId="7C033D3B" w14:textId="77777777" w:rsidR="00A703CE" w:rsidRPr="00EF5447" w:rsidRDefault="00A703CE" w:rsidP="00123805">
            <w:pPr>
              <w:pStyle w:val="TAC"/>
              <w:rPr>
                <w:noProof/>
              </w:rPr>
            </w:pPr>
            <w:r w:rsidRPr="00EF5447">
              <w:rPr>
                <w:noProof/>
              </w:rPr>
              <w:t>DC_19A-21A-42C_n78A-n257A</w:t>
            </w:r>
          </w:p>
          <w:p w14:paraId="235109A1" w14:textId="77777777" w:rsidR="00A703CE" w:rsidRPr="00EF5447" w:rsidRDefault="00A703CE" w:rsidP="00123805">
            <w:pPr>
              <w:pStyle w:val="TAC"/>
              <w:rPr>
                <w:noProof/>
              </w:rPr>
            </w:pPr>
            <w:r w:rsidRPr="00EF5447">
              <w:rPr>
                <w:noProof/>
              </w:rPr>
              <w:t>DC_19A-21A-42C_n78A-n257G</w:t>
            </w:r>
          </w:p>
          <w:p w14:paraId="76EB2F71" w14:textId="77777777" w:rsidR="00A703CE" w:rsidRPr="00EF5447" w:rsidRDefault="00A703CE" w:rsidP="00123805">
            <w:pPr>
              <w:pStyle w:val="TAC"/>
              <w:rPr>
                <w:noProof/>
              </w:rPr>
            </w:pPr>
            <w:r w:rsidRPr="00EF5447">
              <w:rPr>
                <w:noProof/>
              </w:rPr>
              <w:t>DC_19A-21A-42C_n78A-n257H</w:t>
            </w:r>
          </w:p>
          <w:p w14:paraId="3787E69B" w14:textId="77777777" w:rsidR="00A703CE" w:rsidRPr="00EF5447" w:rsidRDefault="00A703CE" w:rsidP="00123805">
            <w:pPr>
              <w:pStyle w:val="TAC"/>
              <w:rPr>
                <w:noProof/>
              </w:rPr>
            </w:pPr>
            <w:r w:rsidRPr="00EF5447">
              <w:rPr>
                <w:noProof/>
              </w:rPr>
              <w:t>DC_19A-21A-42C_n78A-n257I</w:t>
            </w:r>
          </w:p>
        </w:tc>
        <w:tc>
          <w:tcPr>
            <w:tcW w:w="3969" w:type="dxa"/>
            <w:tcMar>
              <w:top w:w="28" w:type="dxa"/>
              <w:left w:w="28" w:type="dxa"/>
              <w:bottom w:w="28" w:type="dxa"/>
              <w:right w:w="28" w:type="dxa"/>
            </w:tcMar>
          </w:tcPr>
          <w:p w14:paraId="73A69927" w14:textId="77777777" w:rsidR="00A703CE" w:rsidRPr="00EF5447" w:rsidRDefault="00A703CE" w:rsidP="00123805">
            <w:pPr>
              <w:pStyle w:val="TAC"/>
              <w:rPr>
                <w:noProof/>
              </w:rPr>
            </w:pPr>
            <w:r w:rsidRPr="00EF5447">
              <w:rPr>
                <w:noProof/>
              </w:rPr>
              <w:t>DC_19A_n78A-n257A</w:t>
            </w:r>
          </w:p>
          <w:p w14:paraId="594E6CFF" w14:textId="77777777" w:rsidR="00A703CE" w:rsidRPr="00EF5447" w:rsidRDefault="00A703CE" w:rsidP="00123805">
            <w:pPr>
              <w:pStyle w:val="TAC"/>
              <w:rPr>
                <w:noProof/>
              </w:rPr>
            </w:pPr>
            <w:r w:rsidRPr="00EF5447">
              <w:rPr>
                <w:noProof/>
              </w:rPr>
              <w:t>DC_19A_n78A-n257G</w:t>
            </w:r>
          </w:p>
          <w:p w14:paraId="30B847FB" w14:textId="77777777" w:rsidR="00A703CE" w:rsidRPr="00EF5447" w:rsidRDefault="00A703CE" w:rsidP="00123805">
            <w:pPr>
              <w:pStyle w:val="TAC"/>
              <w:rPr>
                <w:noProof/>
              </w:rPr>
            </w:pPr>
            <w:r w:rsidRPr="00EF5447">
              <w:rPr>
                <w:noProof/>
              </w:rPr>
              <w:t>DC_19A_n78A-n257H</w:t>
            </w:r>
          </w:p>
          <w:p w14:paraId="28AE3DC1" w14:textId="77777777" w:rsidR="00A703CE" w:rsidRPr="00EF5447" w:rsidRDefault="00A703CE" w:rsidP="00123805">
            <w:pPr>
              <w:pStyle w:val="TAC"/>
              <w:rPr>
                <w:noProof/>
              </w:rPr>
            </w:pPr>
            <w:r w:rsidRPr="00EF5447">
              <w:rPr>
                <w:noProof/>
              </w:rPr>
              <w:t>DC_19A_n78A-n257I</w:t>
            </w:r>
          </w:p>
          <w:p w14:paraId="3F83D939" w14:textId="77777777" w:rsidR="00A703CE" w:rsidRPr="00EF5447" w:rsidRDefault="00A703CE" w:rsidP="00123805">
            <w:pPr>
              <w:pStyle w:val="TAC"/>
              <w:rPr>
                <w:noProof/>
              </w:rPr>
            </w:pPr>
            <w:r w:rsidRPr="00EF5447">
              <w:rPr>
                <w:noProof/>
              </w:rPr>
              <w:t>DC_21A_n78A-n257A</w:t>
            </w:r>
          </w:p>
          <w:p w14:paraId="40313DD1" w14:textId="77777777" w:rsidR="00A703CE" w:rsidRPr="00EF5447" w:rsidRDefault="00A703CE" w:rsidP="00123805">
            <w:pPr>
              <w:pStyle w:val="TAC"/>
              <w:rPr>
                <w:noProof/>
              </w:rPr>
            </w:pPr>
            <w:r w:rsidRPr="00EF5447">
              <w:rPr>
                <w:noProof/>
              </w:rPr>
              <w:t>DC_21A_n78A-n257G</w:t>
            </w:r>
          </w:p>
          <w:p w14:paraId="3C1D5A29" w14:textId="77777777" w:rsidR="00A703CE" w:rsidRPr="00EF5447" w:rsidRDefault="00A703CE" w:rsidP="00123805">
            <w:pPr>
              <w:pStyle w:val="TAC"/>
              <w:rPr>
                <w:noProof/>
              </w:rPr>
            </w:pPr>
            <w:r w:rsidRPr="00EF5447">
              <w:rPr>
                <w:noProof/>
              </w:rPr>
              <w:t>DC_21A_n78A-n257H</w:t>
            </w:r>
          </w:p>
          <w:p w14:paraId="4D18AB90" w14:textId="77777777" w:rsidR="00A703CE" w:rsidRPr="00EF5447" w:rsidRDefault="00A703CE" w:rsidP="00123805">
            <w:pPr>
              <w:pStyle w:val="TAC"/>
              <w:rPr>
                <w:rFonts w:cs="Arial"/>
                <w:lang w:eastAsia="zh-CN"/>
              </w:rPr>
            </w:pPr>
            <w:r w:rsidRPr="00EF5447">
              <w:rPr>
                <w:noProof/>
              </w:rPr>
              <w:t>DC_21A_n78A-n257I</w:t>
            </w:r>
          </w:p>
        </w:tc>
      </w:tr>
      <w:tr w:rsidR="00A703CE" w:rsidRPr="00EF5447" w14:paraId="6EFD700F" w14:textId="77777777" w:rsidTr="00123805">
        <w:trPr>
          <w:trHeight w:val="187"/>
          <w:jc w:val="center"/>
        </w:trPr>
        <w:tc>
          <w:tcPr>
            <w:tcW w:w="3969" w:type="dxa"/>
            <w:shd w:val="clear" w:color="auto" w:fill="auto"/>
            <w:noWrap/>
            <w:tcMar>
              <w:top w:w="28" w:type="dxa"/>
              <w:left w:w="28" w:type="dxa"/>
              <w:bottom w:w="28" w:type="dxa"/>
              <w:right w:w="28" w:type="dxa"/>
            </w:tcMar>
          </w:tcPr>
          <w:p w14:paraId="67FB9206" w14:textId="77777777" w:rsidR="00A703CE" w:rsidRPr="00EF5447" w:rsidRDefault="00A703CE" w:rsidP="00123805">
            <w:pPr>
              <w:pStyle w:val="TAC"/>
              <w:rPr>
                <w:noProof/>
              </w:rPr>
            </w:pPr>
            <w:r w:rsidRPr="00EF5447">
              <w:rPr>
                <w:noProof/>
              </w:rPr>
              <w:lastRenderedPageBreak/>
              <w:t>DC_19A-21A-42A_n79A-n257A</w:t>
            </w:r>
          </w:p>
          <w:p w14:paraId="391DF148" w14:textId="77777777" w:rsidR="00A703CE" w:rsidRPr="00EF5447" w:rsidRDefault="00A703CE" w:rsidP="00123805">
            <w:pPr>
              <w:pStyle w:val="TAC"/>
              <w:rPr>
                <w:noProof/>
              </w:rPr>
            </w:pPr>
            <w:r w:rsidRPr="00EF5447">
              <w:rPr>
                <w:noProof/>
              </w:rPr>
              <w:t>DC_19A-21A-42A_n79A-n257G</w:t>
            </w:r>
          </w:p>
          <w:p w14:paraId="4CBE2FB9" w14:textId="77777777" w:rsidR="00A703CE" w:rsidRPr="00EF5447" w:rsidRDefault="00A703CE" w:rsidP="00123805">
            <w:pPr>
              <w:pStyle w:val="TAC"/>
              <w:rPr>
                <w:noProof/>
              </w:rPr>
            </w:pPr>
            <w:r w:rsidRPr="00EF5447">
              <w:rPr>
                <w:noProof/>
              </w:rPr>
              <w:t>DC_19A-21A-42A_n79A-n257H</w:t>
            </w:r>
          </w:p>
          <w:p w14:paraId="37399A82" w14:textId="77777777" w:rsidR="00A703CE" w:rsidRPr="00EF5447" w:rsidRDefault="00A703CE" w:rsidP="00123805">
            <w:pPr>
              <w:pStyle w:val="TAC"/>
              <w:rPr>
                <w:noProof/>
              </w:rPr>
            </w:pPr>
            <w:r w:rsidRPr="00EF5447">
              <w:rPr>
                <w:noProof/>
              </w:rPr>
              <w:t>DC_19A-21A-42A_n79A-n257I</w:t>
            </w:r>
          </w:p>
          <w:p w14:paraId="37E93FF3" w14:textId="77777777" w:rsidR="00A703CE" w:rsidRPr="00EF5447" w:rsidRDefault="00A703CE" w:rsidP="00123805">
            <w:pPr>
              <w:pStyle w:val="TAC"/>
              <w:rPr>
                <w:noProof/>
              </w:rPr>
            </w:pPr>
            <w:r w:rsidRPr="00EF5447">
              <w:rPr>
                <w:noProof/>
              </w:rPr>
              <w:t>DC_19A-21A-42C_n79A-n257A</w:t>
            </w:r>
          </w:p>
          <w:p w14:paraId="0A471523" w14:textId="77777777" w:rsidR="00A703CE" w:rsidRPr="00EF5447" w:rsidRDefault="00A703CE" w:rsidP="00123805">
            <w:pPr>
              <w:pStyle w:val="TAC"/>
              <w:rPr>
                <w:noProof/>
              </w:rPr>
            </w:pPr>
            <w:r w:rsidRPr="00EF5447">
              <w:rPr>
                <w:noProof/>
              </w:rPr>
              <w:t>DC_19A-21A-42C_n79A-n257G</w:t>
            </w:r>
          </w:p>
          <w:p w14:paraId="64029A9B" w14:textId="77777777" w:rsidR="00A703CE" w:rsidRPr="00EF5447" w:rsidRDefault="00A703CE" w:rsidP="00123805">
            <w:pPr>
              <w:pStyle w:val="TAC"/>
              <w:rPr>
                <w:noProof/>
              </w:rPr>
            </w:pPr>
            <w:r w:rsidRPr="00EF5447">
              <w:rPr>
                <w:noProof/>
              </w:rPr>
              <w:t>DC_19A-21A-42C_n79A-n257H</w:t>
            </w:r>
          </w:p>
          <w:p w14:paraId="52F223AB" w14:textId="77777777" w:rsidR="00A703CE" w:rsidRPr="00EF5447" w:rsidRDefault="00A703CE" w:rsidP="00123805">
            <w:pPr>
              <w:pStyle w:val="TAC"/>
              <w:rPr>
                <w:noProof/>
              </w:rPr>
            </w:pPr>
            <w:r w:rsidRPr="00EF5447">
              <w:rPr>
                <w:noProof/>
              </w:rPr>
              <w:t>DC_19A-21A-42C_n79A-n257I</w:t>
            </w:r>
          </w:p>
        </w:tc>
        <w:tc>
          <w:tcPr>
            <w:tcW w:w="3969" w:type="dxa"/>
            <w:tcMar>
              <w:top w:w="28" w:type="dxa"/>
              <w:left w:w="28" w:type="dxa"/>
              <w:bottom w:w="28" w:type="dxa"/>
              <w:right w:w="28" w:type="dxa"/>
            </w:tcMar>
          </w:tcPr>
          <w:p w14:paraId="2E4F3E86" w14:textId="77777777" w:rsidR="00A703CE" w:rsidRPr="00EF5447" w:rsidRDefault="00A703CE" w:rsidP="00123805">
            <w:pPr>
              <w:pStyle w:val="TAC"/>
              <w:rPr>
                <w:noProof/>
              </w:rPr>
            </w:pPr>
            <w:r w:rsidRPr="00EF5447">
              <w:rPr>
                <w:noProof/>
              </w:rPr>
              <w:t>DC_19A_n79A-n257A</w:t>
            </w:r>
          </w:p>
          <w:p w14:paraId="311E67A2" w14:textId="77777777" w:rsidR="00A703CE" w:rsidRPr="00EF5447" w:rsidRDefault="00A703CE" w:rsidP="00123805">
            <w:pPr>
              <w:pStyle w:val="TAC"/>
              <w:rPr>
                <w:noProof/>
              </w:rPr>
            </w:pPr>
            <w:r w:rsidRPr="00EF5447">
              <w:rPr>
                <w:noProof/>
              </w:rPr>
              <w:t>DC_19A_n79A-n257G</w:t>
            </w:r>
          </w:p>
          <w:p w14:paraId="767A7A3B" w14:textId="77777777" w:rsidR="00A703CE" w:rsidRPr="00EF5447" w:rsidRDefault="00A703CE" w:rsidP="00123805">
            <w:pPr>
              <w:pStyle w:val="TAC"/>
              <w:rPr>
                <w:noProof/>
              </w:rPr>
            </w:pPr>
            <w:r w:rsidRPr="00EF5447">
              <w:rPr>
                <w:noProof/>
              </w:rPr>
              <w:t>DC_19A_n79A-n257H</w:t>
            </w:r>
          </w:p>
          <w:p w14:paraId="53B0151B" w14:textId="77777777" w:rsidR="00A703CE" w:rsidRPr="00EF5447" w:rsidRDefault="00A703CE" w:rsidP="00123805">
            <w:pPr>
              <w:pStyle w:val="TAC"/>
              <w:rPr>
                <w:noProof/>
              </w:rPr>
            </w:pPr>
            <w:r w:rsidRPr="00EF5447">
              <w:rPr>
                <w:noProof/>
              </w:rPr>
              <w:t>DC_19A_n79A-n257I</w:t>
            </w:r>
          </w:p>
          <w:p w14:paraId="25268766" w14:textId="77777777" w:rsidR="00A703CE" w:rsidRPr="00EF5447" w:rsidRDefault="00A703CE" w:rsidP="00123805">
            <w:pPr>
              <w:pStyle w:val="TAC"/>
              <w:rPr>
                <w:noProof/>
              </w:rPr>
            </w:pPr>
            <w:r w:rsidRPr="00EF5447">
              <w:rPr>
                <w:noProof/>
              </w:rPr>
              <w:t>DC_21A_n79A-n257A</w:t>
            </w:r>
          </w:p>
          <w:p w14:paraId="52251EAF" w14:textId="77777777" w:rsidR="00A703CE" w:rsidRPr="00EF5447" w:rsidRDefault="00A703CE" w:rsidP="00123805">
            <w:pPr>
              <w:pStyle w:val="TAC"/>
              <w:rPr>
                <w:noProof/>
              </w:rPr>
            </w:pPr>
            <w:r w:rsidRPr="00EF5447">
              <w:rPr>
                <w:noProof/>
              </w:rPr>
              <w:t>DC_21A_n79A-n257G</w:t>
            </w:r>
          </w:p>
          <w:p w14:paraId="7516F61D" w14:textId="77777777" w:rsidR="00A703CE" w:rsidRPr="00EF5447" w:rsidRDefault="00A703CE" w:rsidP="00123805">
            <w:pPr>
              <w:pStyle w:val="TAC"/>
              <w:rPr>
                <w:noProof/>
              </w:rPr>
            </w:pPr>
            <w:r w:rsidRPr="00EF5447">
              <w:rPr>
                <w:noProof/>
              </w:rPr>
              <w:t>DC_21A_n79A-n257H</w:t>
            </w:r>
          </w:p>
          <w:p w14:paraId="0CECAEE0" w14:textId="77777777" w:rsidR="00A703CE" w:rsidRPr="00EF5447" w:rsidRDefault="00A703CE" w:rsidP="00123805">
            <w:pPr>
              <w:pStyle w:val="TAC"/>
              <w:rPr>
                <w:rFonts w:cs="Arial"/>
                <w:lang w:eastAsia="zh-CN"/>
              </w:rPr>
            </w:pPr>
            <w:r w:rsidRPr="00EF5447">
              <w:rPr>
                <w:noProof/>
              </w:rPr>
              <w:t>DC_21A_n79A-n257I</w:t>
            </w:r>
          </w:p>
        </w:tc>
      </w:tr>
      <w:tr w:rsidR="00A703CE" w:rsidRPr="00354EC1" w14:paraId="5EBCEB21" w14:textId="77777777" w:rsidTr="00123805">
        <w:trPr>
          <w:trHeight w:val="187"/>
          <w:jc w:val="center"/>
        </w:trPr>
        <w:tc>
          <w:tcPr>
            <w:tcW w:w="3969" w:type="dxa"/>
            <w:shd w:val="clear" w:color="auto" w:fill="auto"/>
            <w:noWrap/>
            <w:tcMar>
              <w:top w:w="28" w:type="dxa"/>
              <w:left w:w="28" w:type="dxa"/>
              <w:bottom w:w="28" w:type="dxa"/>
              <w:right w:w="28" w:type="dxa"/>
            </w:tcMar>
          </w:tcPr>
          <w:p w14:paraId="0BC0E17E" w14:textId="77777777" w:rsidR="00A703CE" w:rsidRPr="00EF5447" w:rsidRDefault="00A703CE" w:rsidP="00123805">
            <w:pPr>
              <w:pStyle w:val="TAC"/>
              <w:rPr>
                <w:noProof/>
              </w:rPr>
            </w:pPr>
            <w:r w:rsidRPr="00EF5447">
              <w:rPr>
                <w:noProof/>
              </w:rPr>
              <w:t>DC_28A-41A-42A_n78A-n257A</w:t>
            </w:r>
          </w:p>
          <w:p w14:paraId="019763F0" w14:textId="77777777" w:rsidR="00A703CE" w:rsidRPr="00EF5447" w:rsidRDefault="00A703CE" w:rsidP="00123805">
            <w:pPr>
              <w:pStyle w:val="TAC"/>
              <w:rPr>
                <w:noProof/>
                <w:lang w:eastAsia="ko-KR"/>
              </w:rPr>
            </w:pPr>
            <w:r w:rsidRPr="00EF5447">
              <w:rPr>
                <w:noProof/>
                <w:lang w:eastAsia="zh-CN"/>
              </w:rPr>
              <w:t>DC_28A-41A-42A_n78A-n257G</w:t>
            </w:r>
          </w:p>
          <w:p w14:paraId="27E19467" w14:textId="77777777" w:rsidR="00A703CE" w:rsidRPr="00EF5447" w:rsidRDefault="00A703CE" w:rsidP="00123805">
            <w:pPr>
              <w:pStyle w:val="TAC"/>
              <w:rPr>
                <w:noProof/>
                <w:lang w:eastAsia="ko-KR"/>
              </w:rPr>
            </w:pPr>
            <w:r w:rsidRPr="00EF5447">
              <w:rPr>
                <w:noProof/>
                <w:lang w:eastAsia="zh-CN"/>
              </w:rPr>
              <w:t>DC_28A-41A-42A_n78A-n257H</w:t>
            </w:r>
          </w:p>
          <w:p w14:paraId="1406FF53" w14:textId="77777777" w:rsidR="00A703CE" w:rsidRPr="00EF5447" w:rsidRDefault="00A703CE" w:rsidP="00123805">
            <w:pPr>
              <w:pStyle w:val="TAC"/>
              <w:rPr>
                <w:noProof/>
                <w:lang w:eastAsia="zh-CN"/>
              </w:rPr>
            </w:pPr>
            <w:r w:rsidRPr="00EF5447">
              <w:rPr>
                <w:noProof/>
                <w:lang w:eastAsia="zh-CN"/>
              </w:rPr>
              <w:t>DC_28A-41A-42A_n78A-n257I</w:t>
            </w:r>
          </w:p>
          <w:p w14:paraId="6B7DD234" w14:textId="77777777" w:rsidR="00A703CE" w:rsidRPr="00EF5447" w:rsidRDefault="00A703CE" w:rsidP="00123805">
            <w:pPr>
              <w:pStyle w:val="TAC"/>
              <w:rPr>
                <w:noProof/>
              </w:rPr>
            </w:pPr>
            <w:r w:rsidRPr="00EF5447">
              <w:rPr>
                <w:noProof/>
              </w:rPr>
              <w:t>DC_28A-41A-42C_n78A-n257A</w:t>
            </w:r>
          </w:p>
          <w:p w14:paraId="54F5FC2E" w14:textId="77777777" w:rsidR="00A703CE" w:rsidRPr="00EF5447" w:rsidRDefault="00A703CE" w:rsidP="00123805">
            <w:pPr>
              <w:pStyle w:val="TAC"/>
              <w:rPr>
                <w:noProof/>
                <w:lang w:eastAsia="ko-KR"/>
              </w:rPr>
            </w:pPr>
            <w:r w:rsidRPr="00EF5447">
              <w:rPr>
                <w:noProof/>
                <w:lang w:eastAsia="zh-CN"/>
              </w:rPr>
              <w:t>DC_28A-41A-42C_n78A-n257G</w:t>
            </w:r>
          </w:p>
          <w:p w14:paraId="7BD84680" w14:textId="77777777" w:rsidR="00A703CE" w:rsidRPr="00EF5447" w:rsidRDefault="00A703CE" w:rsidP="00123805">
            <w:pPr>
              <w:pStyle w:val="TAC"/>
              <w:rPr>
                <w:noProof/>
                <w:lang w:eastAsia="ko-KR"/>
              </w:rPr>
            </w:pPr>
            <w:r w:rsidRPr="00EF5447">
              <w:rPr>
                <w:noProof/>
                <w:lang w:eastAsia="zh-CN"/>
              </w:rPr>
              <w:t>DC_28A-41A-42C_n78A-n257H</w:t>
            </w:r>
          </w:p>
          <w:p w14:paraId="33159BE1" w14:textId="77777777" w:rsidR="00A703CE" w:rsidRPr="00EF5447" w:rsidRDefault="00A703CE" w:rsidP="00123805">
            <w:pPr>
              <w:pStyle w:val="TAC"/>
              <w:rPr>
                <w:noProof/>
                <w:lang w:eastAsia="zh-CN"/>
              </w:rPr>
            </w:pPr>
            <w:r w:rsidRPr="00EF5447">
              <w:rPr>
                <w:noProof/>
                <w:lang w:eastAsia="zh-CN"/>
              </w:rPr>
              <w:t>DC_28A-41A-42C_n78A-n257I</w:t>
            </w:r>
          </w:p>
          <w:p w14:paraId="5F09D87C" w14:textId="77777777" w:rsidR="00A703CE" w:rsidRPr="00EF5447" w:rsidRDefault="00A703CE" w:rsidP="00123805">
            <w:pPr>
              <w:pStyle w:val="TAC"/>
              <w:rPr>
                <w:noProof/>
              </w:rPr>
            </w:pPr>
            <w:r w:rsidRPr="00EF5447">
              <w:rPr>
                <w:noProof/>
              </w:rPr>
              <w:t>DC_28A-41C-42A_n78A-n257A</w:t>
            </w:r>
          </w:p>
          <w:p w14:paraId="17C2ED68" w14:textId="77777777" w:rsidR="00A703CE" w:rsidRPr="00EF5447" w:rsidRDefault="00A703CE" w:rsidP="00123805">
            <w:pPr>
              <w:pStyle w:val="TAC"/>
              <w:rPr>
                <w:noProof/>
                <w:lang w:eastAsia="ko-KR"/>
              </w:rPr>
            </w:pPr>
            <w:r w:rsidRPr="00EF5447">
              <w:rPr>
                <w:noProof/>
                <w:lang w:eastAsia="zh-CN"/>
              </w:rPr>
              <w:t>DC_28A-41C-42A_n78A-n257G</w:t>
            </w:r>
          </w:p>
          <w:p w14:paraId="2C1A78E3" w14:textId="77777777" w:rsidR="00A703CE" w:rsidRPr="00EF5447" w:rsidRDefault="00A703CE" w:rsidP="00123805">
            <w:pPr>
              <w:pStyle w:val="TAC"/>
              <w:rPr>
                <w:noProof/>
                <w:lang w:eastAsia="ko-KR"/>
              </w:rPr>
            </w:pPr>
            <w:r w:rsidRPr="00EF5447">
              <w:rPr>
                <w:noProof/>
                <w:lang w:eastAsia="zh-CN"/>
              </w:rPr>
              <w:t>DC_28A-41C-42A_n78A-n257H</w:t>
            </w:r>
          </w:p>
          <w:p w14:paraId="0E9C6898" w14:textId="77777777" w:rsidR="00A703CE" w:rsidRPr="00EF5447" w:rsidRDefault="00A703CE" w:rsidP="00123805">
            <w:pPr>
              <w:pStyle w:val="TAC"/>
              <w:rPr>
                <w:noProof/>
                <w:lang w:eastAsia="zh-CN"/>
              </w:rPr>
            </w:pPr>
            <w:r w:rsidRPr="00EF5447">
              <w:rPr>
                <w:noProof/>
                <w:lang w:eastAsia="zh-CN"/>
              </w:rPr>
              <w:t>DC_28A-41C-42A_n78A-n257I</w:t>
            </w:r>
          </w:p>
          <w:p w14:paraId="216557AD" w14:textId="77777777" w:rsidR="00A703CE" w:rsidRPr="00EF5447" w:rsidRDefault="00A703CE" w:rsidP="00123805">
            <w:pPr>
              <w:pStyle w:val="TAC"/>
              <w:rPr>
                <w:noProof/>
              </w:rPr>
            </w:pPr>
            <w:r w:rsidRPr="00EF5447">
              <w:rPr>
                <w:noProof/>
              </w:rPr>
              <w:t>DC_28A-41C-42C_n78A-n257A</w:t>
            </w:r>
          </w:p>
          <w:p w14:paraId="47E15420" w14:textId="77777777" w:rsidR="00A703CE" w:rsidRPr="00EF5447" w:rsidRDefault="00A703CE" w:rsidP="00123805">
            <w:pPr>
              <w:pStyle w:val="TAC"/>
              <w:rPr>
                <w:noProof/>
                <w:lang w:eastAsia="ko-KR"/>
              </w:rPr>
            </w:pPr>
            <w:r w:rsidRPr="00EF5447">
              <w:rPr>
                <w:noProof/>
                <w:lang w:eastAsia="zh-CN"/>
              </w:rPr>
              <w:t>DC_28A-41C-42C_n78A-n257G</w:t>
            </w:r>
          </w:p>
          <w:p w14:paraId="2A652605" w14:textId="77777777" w:rsidR="00A703CE" w:rsidRPr="00EF5447" w:rsidRDefault="00A703CE" w:rsidP="00123805">
            <w:pPr>
              <w:pStyle w:val="TAC"/>
              <w:rPr>
                <w:noProof/>
                <w:lang w:eastAsia="ko-KR"/>
              </w:rPr>
            </w:pPr>
            <w:r w:rsidRPr="00EF5447">
              <w:rPr>
                <w:noProof/>
                <w:lang w:eastAsia="zh-CN"/>
              </w:rPr>
              <w:t>DC_28A-41C-42C_n78A-n257H</w:t>
            </w:r>
          </w:p>
          <w:p w14:paraId="057051DB" w14:textId="77777777" w:rsidR="00A703CE" w:rsidRPr="00EF5447" w:rsidRDefault="00A703CE" w:rsidP="00123805">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4100EF56" w14:textId="77777777" w:rsidR="00A703CE" w:rsidRPr="00EF5447" w:rsidRDefault="00A703CE" w:rsidP="00123805">
            <w:pPr>
              <w:pStyle w:val="TAC"/>
              <w:rPr>
                <w:rFonts w:cs="Arial"/>
                <w:lang w:eastAsia="zh-CN"/>
              </w:rPr>
            </w:pPr>
            <w:r w:rsidRPr="00EF5447">
              <w:rPr>
                <w:rFonts w:cs="Arial"/>
                <w:lang w:eastAsia="zh-CN"/>
              </w:rPr>
              <w:t>DC_28A_n78A</w:t>
            </w:r>
          </w:p>
          <w:p w14:paraId="5BEA9999" w14:textId="77777777" w:rsidR="00A703CE" w:rsidRPr="00EF5447" w:rsidRDefault="00A703CE" w:rsidP="00123805">
            <w:pPr>
              <w:pStyle w:val="TAC"/>
              <w:rPr>
                <w:rFonts w:cs="Arial"/>
                <w:lang w:eastAsia="zh-CN"/>
              </w:rPr>
            </w:pPr>
            <w:r w:rsidRPr="00EF5447">
              <w:rPr>
                <w:rFonts w:cs="Arial"/>
                <w:lang w:eastAsia="zh-CN"/>
              </w:rPr>
              <w:t>DC_28A_n257A</w:t>
            </w:r>
          </w:p>
          <w:p w14:paraId="521356E0" w14:textId="77777777" w:rsidR="00A703CE" w:rsidRPr="00EF5447" w:rsidRDefault="00A703CE" w:rsidP="00123805">
            <w:pPr>
              <w:pStyle w:val="TAC"/>
              <w:rPr>
                <w:rFonts w:cs="Arial"/>
                <w:lang w:eastAsia="zh-CN"/>
              </w:rPr>
            </w:pPr>
            <w:r w:rsidRPr="00EF5447">
              <w:rPr>
                <w:rFonts w:cs="Arial"/>
                <w:lang w:eastAsia="zh-CN"/>
              </w:rPr>
              <w:t>DC_28A_n257G</w:t>
            </w:r>
          </w:p>
          <w:p w14:paraId="4AF8B67A" w14:textId="77777777" w:rsidR="00A703CE" w:rsidRPr="00EF5447" w:rsidRDefault="00A703CE" w:rsidP="00123805">
            <w:pPr>
              <w:pStyle w:val="TAC"/>
              <w:rPr>
                <w:rFonts w:cs="Arial"/>
                <w:lang w:eastAsia="zh-CN"/>
              </w:rPr>
            </w:pPr>
            <w:r w:rsidRPr="00EF5447">
              <w:rPr>
                <w:rFonts w:cs="Arial"/>
                <w:lang w:eastAsia="zh-CN"/>
              </w:rPr>
              <w:t>DC_28A_n257H</w:t>
            </w:r>
          </w:p>
          <w:p w14:paraId="427D3DC3" w14:textId="77777777" w:rsidR="00A703CE" w:rsidRPr="00EF5447" w:rsidRDefault="00A703CE" w:rsidP="00123805">
            <w:pPr>
              <w:pStyle w:val="TAC"/>
              <w:rPr>
                <w:rFonts w:cs="Arial"/>
                <w:lang w:eastAsia="zh-CN"/>
              </w:rPr>
            </w:pPr>
            <w:r w:rsidRPr="00EF5447">
              <w:rPr>
                <w:rFonts w:cs="Arial"/>
                <w:lang w:eastAsia="zh-CN"/>
              </w:rPr>
              <w:t>DC_28A_n257I</w:t>
            </w:r>
          </w:p>
          <w:p w14:paraId="59B73AB4" w14:textId="77777777" w:rsidR="00A703CE" w:rsidRPr="00EF5447" w:rsidRDefault="00A703CE" w:rsidP="00123805">
            <w:pPr>
              <w:pStyle w:val="TAC"/>
              <w:rPr>
                <w:rFonts w:cs="Arial"/>
                <w:lang w:eastAsia="zh-CN"/>
              </w:rPr>
            </w:pPr>
            <w:r w:rsidRPr="00EF5447">
              <w:rPr>
                <w:rFonts w:cs="Arial"/>
                <w:lang w:eastAsia="zh-CN"/>
              </w:rPr>
              <w:t>DC_41A_n78A</w:t>
            </w:r>
          </w:p>
          <w:p w14:paraId="6553F590" w14:textId="77777777" w:rsidR="00A703CE" w:rsidRPr="00EF5447" w:rsidRDefault="00A703CE" w:rsidP="00123805">
            <w:pPr>
              <w:pStyle w:val="TAC"/>
              <w:rPr>
                <w:rFonts w:cs="Arial"/>
                <w:lang w:eastAsia="zh-CN"/>
              </w:rPr>
            </w:pPr>
            <w:r w:rsidRPr="00EF5447">
              <w:rPr>
                <w:rFonts w:cs="Arial"/>
                <w:lang w:eastAsia="zh-CN"/>
              </w:rPr>
              <w:t>DC_41A_n257A</w:t>
            </w:r>
          </w:p>
          <w:p w14:paraId="61007DE9" w14:textId="77777777" w:rsidR="00A703CE" w:rsidRPr="00EF5447" w:rsidRDefault="00A703CE" w:rsidP="00123805">
            <w:pPr>
              <w:pStyle w:val="TAC"/>
              <w:rPr>
                <w:rFonts w:cs="Arial"/>
                <w:lang w:eastAsia="zh-CN"/>
              </w:rPr>
            </w:pPr>
            <w:r w:rsidRPr="00EF5447">
              <w:rPr>
                <w:rFonts w:cs="Arial"/>
                <w:lang w:eastAsia="zh-CN"/>
              </w:rPr>
              <w:t>DC_41A_n257G</w:t>
            </w:r>
          </w:p>
          <w:p w14:paraId="6AEB435C" w14:textId="77777777" w:rsidR="00A703CE" w:rsidRPr="00EF5447" w:rsidRDefault="00A703CE" w:rsidP="00123805">
            <w:pPr>
              <w:pStyle w:val="TAC"/>
              <w:rPr>
                <w:rFonts w:cs="Arial"/>
                <w:lang w:eastAsia="zh-CN"/>
              </w:rPr>
            </w:pPr>
            <w:r w:rsidRPr="00EF5447">
              <w:rPr>
                <w:rFonts w:cs="Arial"/>
                <w:lang w:eastAsia="zh-CN"/>
              </w:rPr>
              <w:t>DC_41A_n257H</w:t>
            </w:r>
          </w:p>
          <w:p w14:paraId="5E8419F4" w14:textId="77777777" w:rsidR="00A703CE" w:rsidRPr="00EF5447" w:rsidRDefault="00A703CE" w:rsidP="00123805">
            <w:pPr>
              <w:pStyle w:val="TAC"/>
              <w:rPr>
                <w:rFonts w:cs="Arial"/>
                <w:lang w:eastAsia="zh-CN"/>
              </w:rPr>
            </w:pPr>
            <w:r w:rsidRPr="00EF5447">
              <w:rPr>
                <w:rFonts w:cs="Arial"/>
                <w:lang w:eastAsia="zh-CN"/>
              </w:rPr>
              <w:t>DC_41A_n257I</w:t>
            </w:r>
          </w:p>
          <w:p w14:paraId="0CE49776" w14:textId="77777777" w:rsidR="00A703CE" w:rsidRPr="00EF5447" w:rsidRDefault="00A703CE" w:rsidP="00123805">
            <w:pPr>
              <w:pStyle w:val="TAC"/>
              <w:rPr>
                <w:rFonts w:cs="Arial"/>
                <w:lang w:eastAsia="zh-CN"/>
              </w:rPr>
            </w:pPr>
            <w:r w:rsidRPr="00EF5447">
              <w:rPr>
                <w:rFonts w:cs="Arial"/>
                <w:lang w:eastAsia="zh-CN"/>
              </w:rPr>
              <w:t>DC_41C_n78A</w:t>
            </w:r>
          </w:p>
          <w:p w14:paraId="389339F9" w14:textId="77777777" w:rsidR="00A703CE" w:rsidRPr="00EF5447" w:rsidRDefault="00A703CE" w:rsidP="00123805">
            <w:pPr>
              <w:pStyle w:val="TAC"/>
              <w:rPr>
                <w:rFonts w:cs="Arial"/>
                <w:lang w:eastAsia="zh-CN"/>
              </w:rPr>
            </w:pPr>
            <w:r w:rsidRPr="00EF5447">
              <w:rPr>
                <w:rFonts w:cs="Arial"/>
                <w:lang w:eastAsia="zh-CN"/>
              </w:rPr>
              <w:t>DC_41C_n257A</w:t>
            </w:r>
          </w:p>
          <w:p w14:paraId="0323D077" w14:textId="77777777" w:rsidR="00A703CE" w:rsidRPr="00B677E8" w:rsidRDefault="00A703CE" w:rsidP="00123805">
            <w:pPr>
              <w:pStyle w:val="TAC"/>
              <w:rPr>
                <w:rFonts w:cs="Arial"/>
                <w:lang w:val="sv-FI" w:eastAsia="zh-CN"/>
              </w:rPr>
            </w:pPr>
            <w:r w:rsidRPr="00B677E8">
              <w:rPr>
                <w:rFonts w:cs="Arial"/>
                <w:lang w:val="sv-FI" w:eastAsia="zh-CN"/>
              </w:rPr>
              <w:t>DC_41C_n257G</w:t>
            </w:r>
          </w:p>
          <w:p w14:paraId="100111E4" w14:textId="77777777" w:rsidR="00A703CE" w:rsidRPr="00B677E8" w:rsidRDefault="00A703CE" w:rsidP="00123805">
            <w:pPr>
              <w:pStyle w:val="TAC"/>
              <w:rPr>
                <w:rFonts w:cs="Arial"/>
                <w:lang w:val="sv-FI" w:eastAsia="zh-CN"/>
              </w:rPr>
            </w:pPr>
            <w:r w:rsidRPr="00B677E8">
              <w:rPr>
                <w:rFonts w:cs="Arial"/>
                <w:lang w:val="sv-FI" w:eastAsia="zh-CN"/>
              </w:rPr>
              <w:t>DC_41C_n257H</w:t>
            </w:r>
          </w:p>
          <w:p w14:paraId="14181533" w14:textId="77777777" w:rsidR="00A703CE" w:rsidRPr="00B677E8" w:rsidRDefault="00A703CE" w:rsidP="00123805">
            <w:pPr>
              <w:pStyle w:val="TAC"/>
              <w:rPr>
                <w:rFonts w:cs="Arial"/>
                <w:lang w:val="sv-FI" w:eastAsia="zh-CN"/>
              </w:rPr>
            </w:pPr>
            <w:r w:rsidRPr="00B677E8">
              <w:rPr>
                <w:rFonts w:cs="Arial"/>
                <w:lang w:val="sv-FI" w:eastAsia="zh-CN"/>
              </w:rPr>
              <w:t>DC_41C_n257I</w:t>
            </w:r>
          </w:p>
          <w:p w14:paraId="7AF206F0" w14:textId="77777777" w:rsidR="00A703CE" w:rsidRPr="00EF5447" w:rsidRDefault="00A703CE" w:rsidP="00123805">
            <w:pPr>
              <w:pStyle w:val="TAC"/>
              <w:rPr>
                <w:rFonts w:cs="Arial"/>
                <w:lang w:eastAsia="zh-CN"/>
              </w:rPr>
            </w:pPr>
            <w:r w:rsidRPr="00EF5447">
              <w:rPr>
                <w:rFonts w:cs="Arial"/>
                <w:lang w:eastAsia="zh-CN"/>
              </w:rPr>
              <w:t>DC_42A_n257A</w:t>
            </w:r>
          </w:p>
          <w:p w14:paraId="320114FB" w14:textId="77777777" w:rsidR="00A703CE" w:rsidRPr="00EF5447" w:rsidRDefault="00A703CE" w:rsidP="00123805">
            <w:pPr>
              <w:pStyle w:val="TAC"/>
              <w:rPr>
                <w:rFonts w:cs="Arial"/>
                <w:lang w:eastAsia="zh-CN"/>
              </w:rPr>
            </w:pPr>
            <w:r w:rsidRPr="00EF5447">
              <w:rPr>
                <w:rFonts w:cs="Arial"/>
                <w:lang w:eastAsia="zh-CN"/>
              </w:rPr>
              <w:t>DC_42A_n257G</w:t>
            </w:r>
          </w:p>
          <w:p w14:paraId="6E8EBB52" w14:textId="77777777" w:rsidR="00A703CE" w:rsidRPr="00EF5447" w:rsidRDefault="00A703CE" w:rsidP="00123805">
            <w:pPr>
              <w:pStyle w:val="TAC"/>
              <w:rPr>
                <w:rFonts w:cs="Arial"/>
                <w:lang w:eastAsia="zh-CN"/>
              </w:rPr>
            </w:pPr>
            <w:r w:rsidRPr="00EF5447">
              <w:rPr>
                <w:rFonts w:cs="Arial"/>
                <w:lang w:eastAsia="zh-CN"/>
              </w:rPr>
              <w:t>DC_42A_n257H</w:t>
            </w:r>
          </w:p>
          <w:p w14:paraId="74B52655" w14:textId="77777777" w:rsidR="00A703CE" w:rsidRPr="00EF5447" w:rsidRDefault="00A703CE" w:rsidP="00123805">
            <w:pPr>
              <w:pStyle w:val="TAC"/>
              <w:rPr>
                <w:rFonts w:cs="Arial"/>
                <w:lang w:eastAsia="zh-CN"/>
              </w:rPr>
            </w:pPr>
            <w:r w:rsidRPr="00EF5447">
              <w:rPr>
                <w:rFonts w:cs="Arial"/>
                <w:lang w:eastAsia="zh-CN"/>
              </w:rPr>
              <w:t>DC_42A_n257I</w:t>
            </w:r>
          </w:p>
          <w:p w14:paraId="648C7A4C" w14:textId="77777777" w:rsidR="00A703CE" w:rsidRPr="00EF5447" w:rsidRDefault="00A703CE" w:rsidP="00123805">
            <w:pPr>
              <w:pStyle w:val="TAC"/>
              <w:rPr>
                <w:rFonts w:cs="Arial"/>
                <w:lang w:eastAsia="zh-CN"/>
              </w:rPr>
            </w:pPr>
            <w:r w:rsidRPr="00EF5447">
              <w:rPr>
                <w:rFonts w:cs="Arial"/>
                <w:lang w:eastAsia="zh-CN"/>
              </w:rPr>
              <w:t>DC_42C_n257A</w:t>
            </w:r>
          </w:p>
          <w:p w14:paraId="7C3C9357" w14:textId="77777777" w:rsidR="00A703CE" w:rsidRPr="00EF5447" w:rsidRDefault="00A703CE" w:rsidP="00123805">
            <w:pPr>
              <w:pStyle w:val="TAC"/>
              <w:rPr>
                <w:rFonts w:cs="Arial"/>
                <w:lang w:eastAsia="zh-CN"/>
              </w:rPr>
            </w:pPr>
            <w:r w:rsidRPr="00EF5447">
              <w:rPr>
                <w:rFonts w:cs="Arial"/>
                <w:lang w:eastAsia="zh-CN"/>
              </w:rPr>
              <w:t>DC_42C_n257G</w:t>
            </w:r>
          </w:p>
          <w:p w14:paraId="3AED79BA" w14:textId="77777777" w:rsidR="00A703CE" w:rsidRPr="00B677E8" w:rsidRDefault="00A703CE" w:rsidP="00123805">
            <w:pPr>
              <w:pStyle w:val="TAC"/>
              <w:rPr>
                <w:rFonts w:cs="Arial"/>
                <w:lang w:val="sv-FI" w:eastAsia="zh-CN"/>
              </w:rPr>
            </w:pPr>
            <w:r w:rsidRPr="00B677E8">
              <w:rPr>
                <w:rFonts w:cs="Arial"/>
                <w:lang w:val="sv-FI" w:eastAsia="zh-CN"/>
              </w:rPr>
              <w:t>DC_42C_n257H</w:t>
            </w:r>
          </w:p>
          <w:p w14:paraId="436397A2" w14:textId="77777777" w:rsidR="00A703CE" w:rsidRPr="00B677E8" w:rsidRDefault="00A703CE" w:rsidP="00123805">
            <w:pPr>
              <w:pStyle w:val="TAC"/>
              <w:rPr>
                <w:noProof/>
                <w:lang w:val="sv-FI"/>
              </w:rPr>
            </w:pPr>
            <w:r w:rsidRPr="00B677E8">
              <w:rPr>
                <w:rFonts w:cs="Arial"/>
                <w:lang w:val="sv-FI" w:eastAsia="zh-CN"/>
              </w:rPr>
              <w:t>DC_42C_n257I</w:t>
            </w:r>
          </w:p>
        </w:tc>
      </w:tr>
      <w:tr w:rsidR="00A703CE" w:rsidRPr="00EF5447" w14:paraId="3A82313F" w14:textId="77777777" w:rsidTr="00123805">
        <w:trPr>
          <w:trHeight w:val="187"/>
          <w:jc w:val="center"/>
        </w:trPr>
        <w:tc>
          <w:tcPr>
            <w:tcW w:w="7938" w:type="dxa"/>
            <w:gridSpan w:val="2"/>
            <w:shd w:val="clear" w:color="auto" w:fill="auto"/>
            <w:noWrap/>
            <w:tcMar>
              <w:top w:w="28" w:type="dxa"/>
              <w:left w:w="28" w:type="dxa"/>
              <w:bottom w:w="28" w:type="dxa"/>
              <w:right w:w="28" w:type="dxa"/>
            </w:tcMar>
            <w:vAlign w:val="center"/>
          </w:tcPr>
          <w:p w14:paraId="1095438F" w14:textId="77777777" w:rsidR="00A703CE" w:rsidRDefault="00A703CE" w:rsidP="00123805">
            <w:pPr>
              <w:pStyle w:val="TAN"/>
              <w:keepNext w:val="0"/>
              <w:rPr>
                <w:lang w:eastAsia="zh-TW"/>
              </w:rPr>
            </w:pPr>
            <w:r w:rsidRPr="00EF5447">
              <w:t>NOTE 1:</w:t>
            </w:r>
            <w:r w:rsidRPr="00EF5447">
              <w:tab/>
              <w:t>Uplink EN-DC configurations are the configurations supported by the present release of specifications.</w:t>
            </w:r>
          </w:p>
          <w:p w14:paraId="494D6E02" w14:textId="77777777" w:rsidR="00A703CE" w:rsidRPr="00EF5447" w:rsidRDefault="00A703CE" w:rsidP="00123805">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2FA814A8" w14:textId="77777777" w:rsidR="00A703CE" w:rsidRPr="00EF5447" w:rsidRDefault="00A703CE" w:rsidP="00A703CE"/>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CA1860" w:rsidRDefault="00CA1860">
      <w:r>
        <w:separator/>
      </w:r>
    </w:p>
  </w:endnote>
  <w:endnote w:type="continuationSeparator" w:id="0">
    <w:p w14:paraId="62698ABA" w14:textId="77777777" w:rsidR="00CA1860" w:rsidRDefault="00CA1860">
      <w:r>
        <w:continuationSeparator/>
      </w:r>
    </w:p>
  </w:endnote>
  <w:endnote w:type="continuationNotice" w:id="1">
    <w:p w14:paraId="2D75B647" w14:textId="77777777" w:rsidR="00CA1860" w:rsidRDefault="00CA1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CA1860" w:rsidRDefault="00CA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CA1860" w:rsidRDefault="00CA18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CA1860" w:rsidRDefault="00CA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CA1860" w:rsidRDefault="00CA1860">
      <w:r>
        <w:separator/>
      </w:r>
    </w:p>
  </w:footnote>
  <w:footnote w:type="continuationSeparator" w:id="0">
    <w:p w14:paraId="18819F0E" w14:textId="77777777" w:rsidR="00CA1860" w:rsidRDefault="00CA1860">
      <w:r>
        <w:continuationSeparator/>
      </w:r>
    </w:p>
  </w:footnote>
  <w:footnote w:type="continuationNotice" w:id="1">
    <w:p w14:paraId="3734C7F8" w14:textId="77777777" w:rsidR="00CA1860" w:rsidRDefault="00CA1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CA1860" w:rsidRDefault="00C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CA1860" w:rsidRDefault="00CA18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CA1860" w:rsidRDefault="00CA18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CA1860" w:rsidRDefault="00CA18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CA1860" w:rsidRDefault="00CA18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CA1860" w:rsidRDefault="00CA1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E5D70"/>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4EC1"/>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02C"/>
    <w:rsid w:val="00497EF5"/>
    <w:rsid w:val="004A1A85"/>
    <w:rsid w:val="004A2C5B"/>
    <w:rsid w:val="004A595D"/>
    <w:rsid w:val="004B4171"/>
    <w:rsid w:val="004B75B7"/>
    <w:rsid w:val="004C73D0"/>
    <w:rsid w:val="004C7EA0"/>
    <w:rsid w:val="004D072E"/>
    <w:rsid w:val="004D10DF"/>
    <w:rsid w:val="004E614B"/>
    <w:rsid w:val="004F11C9"/>
    <w:rsid w:val="004F4901"/>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5D76"/>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57F5E"/>
    <w:rsid w:val="00A66266"/>
    <w:rsid w:val="00A703CE"/>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14FD0"/>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860"/>
    <w:rsid w:val="00CA1C18"/>
    <w:rsid w:val="00CA60D7"/>
    <w:rsid w:val="00CA6B29"/>
    <w:rsid w:val="00CB44A9"/>
    <w:rsid w:val="00CC5026"/>
    <w:rsid w:val="00CC6259"/>
    <w:rsid w:val="00CC68D0"/>
    <w:rsid w:val="00CD1C92"/>
    <w:rsid w:val="00CD252E"/>
    <w:rsid w:val="00CE5FE7"/>
    <w:rsid w:val="00CE609F"/>
    <w:rsid w:val="00CF1EA0"/>
    <w:rsid w:val="00CF4B52"/>
    <w:rsid w:val="00D01BCE"/>
    <w:rsid w:val="00D03F9A"/>
    <w:rsid w:val="00D04F86"/>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6.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1605</TotalTime>
  <Pages>20</Pages>
  <Words>1769</Words>
  <Characters>27807</Characters>
  <Application>Microsoft Office Word</Application>
  <DocSecurity>0</DocSecurity>
  <Lines>231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214</cp:revision>
  <cp:lastPrinted>1899-12-31T23:00:00Z</cp:lastPrinted>
  <dcterms:created xsi:type="dcterms:W3CDTF">2020-07-21T18:15:00Z</dcterms:created>
  <dcterms:modified xsi:type="dcterms:W3CDTF">2021-08-06T12:38:00Z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